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1E26" w:rsidRPr="003D7ACC" w:rsidRDefault="00271E26" w:rsidP="00271E26">
      <w:pPr>
        <w:pStyle w:val="NW"/>
        <w:rPr>
          <w:rFonts w:ascii="Arial" w:hAnsi="Arial" w:cs="Arial"/>
          <w:b/>
          <w:bCs/>
          <w:sz w:val="24"/>
          <w:szCs w:val="24"/>
        </w:rPr>
      </w:pPr>
      <w:bookmarkStart w:id="0" w:name="DocumentFor"/>
      <w:bookmarkStart w:id="1" w:name="Title"/>
      <w:bookmarkStart w:id="2" w:name="OLE_LINK2"/>
      <w:bookmarkStart w:id="3" w:name="_Hlk497909361"/>
      <w:bookmarkEnd w:id="0"/>
      <w:bookmarkEnd w:id="1"/>
      <w:r w:rsidRPr="003D7ACC">
        <w:rPr>
          <w:rFonts w:ascii="Arial" w:hAnsi="Arial" w:cs="Arial"/>
          <w:b/>
          <w:sz w:val="24"/>
          <w:szCs w:val="24"/>
        </w:rPr>
        <w:t>3GPP TSG-RAN WG4 Meeting # 9</w:t>
      </w:r>
      <w:r w:rsidR="00B139B8" w:rsidRPr="003D7ACC">
        <w:rPr>
          <w:rFonts w:ascii="Arial" w:hAnsi="Arial" w:cs="Arial"/>
          <w:b/>
          <w:sz w:val="24"/>
          <w:szCs w:val="24"/>
        </w:rPr>
        <w:t>9</w:t>
      </w:r>
      <w:r w:rsidRPr="003D7ACC">
        <w:rPr>
          <w:rFonts w:ascii="Arial" w:hAnsi="Arial" w:cs="Arial"/>
          <w:b/>
          <w:sz w:val="24"/>
          <w:szCs w:val="24"/>
        </w:rPr>
        <w:t xml:space="preserve">-e </w:t>
      </w:r>
      <w:r w:rsidRPr="003D7ACC">
        <w:rPr>
          <w:rFonts w:ascii="Arial" w:hAnsi="Arial" w:cs="Arial"/>
          <w:b/>
          <w:sz w:val="24"/>
          <w:szCs w:val="24"/>
        </w:rPr>
        <w:tab/>
      </w:r>
      <w:r w:rsidRPr="003D7ACC">
        <w:rPr>
          <w:rFonts w:ascii="Arial" w:hAnsi="Arial" w:cs="Arial"/>
          <w:b/>
          <w:sz w:val="24"/>
          <w:szCs w:val="24"/>
        </w:rPr>
        <w:tab/>
      </w:r>
      <w:r w:rsidRPr="003D7ACC">
        <w:rPr>
          <w:rFonts w:ascii="Arial" w:hAnsi="Arial" w:cs="Arial"/>
          <w:b/>
          <w:sz w:val="24"/>
          <w:szCs w:val="24"/>
        </w:rPr>
        <w:tab/>
      </w:r>
      <w:r w:rsidRPr="003D7ACC">
        <w:rPr>
          <w:rFonts w:ascii="Arial" w:hAnsi="Arial" w:cs="Arial"/>
          <w:b/>
          <w:sz w:val="24"/>
          <w:szCs w:val="24"/>
        </w:rPr>
        <w:tab/>
      </w:r>
      <w:r w:rsidRPr="003D7ACC">
        <w:rPr>
          <w:rFonts w:ascii="Arial" w:hAnsi="Arial" w:cs="Arial"/>
          <w:b/>
          <w:sz w:val="24"/>
          <w:szCs w:val="24"/>
        </w:rPr>
        <w:tab/>
      </w:r>
      <w:r w:rsidR="003D7ACC" w:rsidRPr="003D7ACC">
        <w:rPr>
          <w:rFonts w:ascii="Arial" w:hAnsi="Arial" w:cs="Arial"/>
          <w:b/>
          <w:bCs/>
          <w:sz w:val="24"/>
          <w:szCs w:val="24"/>
        </w:rPr>
        <w:t>R4-2109292</w:t>
      </w:r>
    </w:p>
    <w:p w:rsidR="00271E26" w:rsidRPr="005204C7" w:rsidRDefault="00271E26" w:rsidP="00271E26">
      <w:pPr>
        <w:pStyle w:val="NW"/>
        <w:rPr>
          <w:rFonts w:ascii="Arial" w:hAnsi="Arial" w:cs="Arial"/>
          <w:b/>
          <w:sz w:val="24"/>
          <w:szCs w:val="24"/>
          <w:lang w:eastAsia="zh-CN"/>
        </w:rPr>
      </w:pPr>
      <w:r w:rsidRPr="005204C7">
        <w:rPr>
          <w:rFonts w:ascii="Arial" w:hAnsi="Arial" w:cs="Arial"/>
          <w:b/>
          <w:sz w:val="24"/>
          <w:szCs w:val="24"/>
          <w:lang w:eastAsia="zh-CN"/>
        </w:rPr>
        <w:t>Electronic Meeting, 1</w:t>
      </w:r>
      <w:r>
        <w:rPr>
          <w:rFonts w:ascii="Arial" w:hAnsi="Arial" w:cs="Arial"/>
          <w:b/>
          <w:sz w:val="24"/>
          <w:szCs w:val="24"/>
          <w:lang w:eastAsia="zh-CN"/>
        </w:rPr>
        <w:t>9</w:t>
      </w:r>
      <w:r w:rsidRPr="005204C7">
        <w:rPr>
          <w:rFonts w:ascii="Arial" w:hAnsi="Arial" w:cs="Arial"/>
          <w:b/>
          <w:sz w:val="24"/>
          <w:szCs w:val="24"/>
          <w:vertAlign w:val="superscript"/>
          <w:lang w:eastAsia="zh-CN"/>
        </w:rPr>
        <w:t>th</w:t>
      </w:r>
      <w:r w:rsidRPr="005204C7">
        <w:rPr>
          <w:rFonts w:ascii="Arial" w:hAnsi="Arial" w:cs="Arial"/>
          <w:b/>
          <w:sz w:val="24"/>
          <w:szCs w:val="24"/>
          <w:lang w:eastAsia="zh-CN"/>
        </w:rPr>
        <w:t xml:space="preserve"> – 2</w:t>
      </w:r>
      <w:r>
        <w:rPr>
          <w:rFonts w:ascii="Arial" w:hAnsi="Arial" w:cs="Arial"/>
          <w:b/>
          <w:sz w:val="24"/>
          <w:szCs w:val="24"/>
          <w:lang w:eastAsia="zh-CN"/>
        </w:rPr>
        <w:t>7</w:t>
      </w:r>
      <w:r w:rsidRPr="005204C7">
        <w:rPr>
          <w:rFonts w:ascii="Arial" w:hAnsi="Arial" w:cs="Arial"/>
          <w:b/>
          <w:sz w:val="24"/>
          <w:szCs w:val="24"/>
          <w:vertAlign w:val="superscript"/>
          <w:lang w:eastAsia="zh-CN"/>
        </w:rPr>
        <w:t>th</w:t>
      </w:r>
      <w:r w:rsidRPr="005204C7">
        <w:rPr>
          <w:rFonts w:ascii="Arial" w:hAnsi="Arial" w:cs="Arial"/>
          <w:b/>
          <w:sz w:val="24"/>
          <w:szCs w:val="24"/>
          <w:lang w:eastAsia="zh-CN"/>
        </w:rPr>
        <w:t xml:space="preserve"> </w:t>
      </w:r>
      <w:r>
        <w:rPr>
          <w:rFonts w:ascii="Arial" w:hAnsi="Arial" w:cs="Arial"/>
          <w:b/>
          <w:sz w:val="24"/>
          <w:szCs w:val="24"/>
          <w:lang w:eastAsia="zh-CN"/>
        </w:rPr>
        <w:t xml:space="preserve">May </w:t>
      </w:r>
      <w:r w:rsidRPr="005204C7">
        <w:rPr>
          <w:rFonts w:ascii="Arial" w:hAnsi="Arial" w:cs="Arial"/>
          <w:b/>
          <w:sz w:val="24"/>
          <w:szCs w:val="24"/>
          <w:lang w:eastAsia="zh-CN"/>
        </w:rPr>
        <w:t xml:space="preserve">2021 </w:t>
      </w:r>
    </w:p>
    <w:bookmarkEnd w:id="2"/>
    <w:bookmarkEnd w:id="3"/>
    <w:p w:rsidR="00271E26" w:rsidRDefault="00271E26" w:rsidP="00271E26">
      <w:pPr>
        <w:pStyle w:val="Header"/>
        <w:keepNext/>
        <w:keepLines/>
        <w:widowControl/>
        <w:tabs>
          <w:tab w:val="right" w:pos="10440"/>
          <w:tab w:val="right" w:pos="13323"/>
        </w:tabs>
        <w:rPr>
          <w:rFonts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71E26" w:rsidTr="00D670BA">
        <w:tc>
          <w:tcPr>
            <w:tcW w:w="9641" w:type="dxa"/>
            <w:gridSpan w:val="9"/>
            <w:tcBorders>
              <w:top w:val="single" w:sz="4" w:space="0" w:color="auto"/>
              <w:left w:val="single" w:sz="4" w:space="0" w:color="auto"/>
              <w:right w:val="single" w:sz="4" w:space="0" w:color="auto"/>
            </w:tcBorders>
          </w:tcPr>
          <w:p w:rsidR="00271E26" w:rsidRDefault="00271E26" w:rsidP="00D670BA">
            <w:pPr>
              <w:pStyle w:val="CRCoverPage"/>
              <w:spacing w:after="0"/>
              <w:jc w:val="right"/>
              <w:rPr>
                <w:i/>
                <w:lang w:eastAsia="zh-CN"/>
              </w:rPr>
            </w:pPr>
            <w:r>
              <w:rPr>
                <w:i/>
                <w:sz w:val="14"/>
              </w:rPr>
              <w:t>CR-Form-v12.</w:t>
            </w:r>
            <w:r>
              <w:rPr>
                <w:rFonts w:hint="eastAsia"/>
                <w:i/>
                <w:sz w:val="14"/>
                <w:lang w:val="en-US" w:eastAsia="zh-CN"/>
              </w:rPr>
              <w:t>1</w:t>
            </w:r>
          </w:p>
        </w:tc>
      </w:tr>
      <w:tr w:rsidR="00271E26" w:rsidTr="00D670BA">
        <w:tc>
          <w:tcPr>
            <w:tcW w:w="9641" w:type="dxa"/>
            <w:gridSpan w:val="9"/>
            <w:tcBorders>
              <w:left w:val="single" w:sz="4" w:space="0" w:color="auto"/>
              <w:right w:val="single" w:sz="4" w:space="0" w:color="auto"/>
            </w:tcBorders>
          </w:tcPr>
          <w:p w:rsidR="00271E26" w:rsidRDefault="00271E26" w:rsidP="00D670BA">
            <w:pPr>
              <w:pStyle w:val="CRCoverPage"/>
              <w:spacing w:after="0"/>
              <w:jc w:val="center"/>
            </w:pPr>
            <w:r>
              <w:rPr>
                <w:b/>
                <w:sz w:val="32"/>
              </w:rPr>
              <w:t>CHANGE REQUEST</w:t>
            </w:r>
          </w:p>
        </w:tc>
      </w:tr>
      <w:tr w:rsidR="00271E26" w:rsidTr="00D670BA">
        <w:tc>
          <w:tcPr>
            <w:tcW w:w="9641" w:type="dxa"/>
            <w:gridSpan w:val="9"/>
            <w:tcBorders>
              <w:left w:val="single" w:sz="4" w:space="0" w:color="auto"/>
              <w:right w:val="single" w:sz="4" w:space="0" w:color="auto"/>
            </w:tcBorders>
          </w:tcPr>
          <w:p w:rsidR="00271E26" w:rsidRDefault="00271E26" w:rsidP="00D670BA">
            <w:pPr>
              <w:pStyle w:val="CRCoverPage"/>
              <w:spacing w:after="0"/>
              <w:rPr>
                <w:sz w:val="8"/>
                <w:szCs w:val="8"/>
              </w:rPr>
            </w:pPr>
          </w:p>
        </w:tc>
      </w:tr>
      <w:tr w:rsidR="00271E26" w:rsidTr="00D670BA">
        <w:tc>
          <w:tcPr>
            <w:tcW w:w="142" w:type="dxa"/>
            <w:tcBorders>
              <w:left w:val="single" w:sz="4" w:space="0" w:color="auto"/>
            </w:tcBorders>
            <w:shd w:val="clear" w:color="auto" w:fill="auto"/>
          </w:tcPr>
          <w:p w:rsidR="00271E26" w:rsidRDefault="00271E26" w:rsidP="00D670BA">
            <w:pPr>
              <w:pStyle w:val="CRCoverPage"/>
              <w:spacing w:after="0"/>
              <w:jc w:val="right"/>
            </w:pPr>
          </w:p>
        </w:tc>
        <w:tc>
          <w:tcPr>
            <w:tcW w:w="1559" w:type="dxa"/>
            <w:shd w:val="pct30" w:color="FFFF00" w:fill="auto"/>
          </w:tcPr>
          <w:p w:rsidR="00271E26" w:rsidRDefault="00271E26" w:rsidP="00271E26">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38.101-3</w:t>
            </w:r>
            <w:r>
              <w:rPr>
                <w:b/>
                <w:sz w:val="28"/>
              </w:rPr>
              <w:fldChar w:fldCharType="end"/>
            </w:r>
          </w:p>
        </w:tc>
        <w:tc>
          <w:tcPr>
            <w:tcW w:w="709" w:type="dxa"/>
            <w:shd w:val="clear" w:color="auto" w:fill="auto"/>
          </w:tcPr>
          <w:p w:rsidR="00271E26" w:rsidRDefault="00271E26" w:rsidP="00D670BA">
            <w:pPr>
              <w:pStyle w:val="CRCoverPage"/>
              <w:spacing w:after="0"/>
              <w:jc w:val="center"/>
            </w:pPr>
            <w:r>
              <w:rPr>
                <w:b/>
                <w:sz w:val="28"/>
              </w:rPr>
              <w:t>CR</w:t>
            </w:r>
          </w:p>
        </w:tc>
        <w:tc>
          <w:tcPr>
            <w:tcW w:w="1276" w:type="dxa"/>
            <w:shd w:val="pct30" w:color="FFFF00" w:fill="auto"/>
          </w:tcPr>
          <w:p w:rsidR="00271E26" w:rsidRDefault="00271E26" w:rsidP="00D670BA">
            <w:pPr>
              <w:pStyle w:val="CRCoverPage"/>
              <w:spacing w:after="0"/>
              <w:jc w:val="center"/>
              <w:rPr>
                <w:lang w:val="en-US" w:eastAsia="zh-CN"/>
              </w:rPr>
            </w:pPr>
          </w:p>
        </w:tc>
        <w:tc>
          <w:tcPr>
            <w:tcW w:w="709" w:type="dxa"/>
            <w:shd w:val="clear" w:color="auto" w:fill="auto"/>
          </w:tcPr>
          <w:p w:rsidR="00271E26" w:rsidRDefault="00271E26" w:rsidP="00D670BA">
            <w:pPr>
              <w:pStyle w:val="CRCoverPage"/>
              <w:tabs>
                <w:tab w:val="right" w:pos="625"/>
              </w:tabs>
              <w:spacing w:after="0"/>
              <w:jc w:val="center"/>
            </w:pPr>
            <w:r>
              <w:rPr>
                <w:b/>
                <w:bCs/>
                <w:sz w:val="28"/>
              </w:rPr>
              <w:t>rev</w:t>
            </w:r>
          </w:p>
        </w:tc>
        <w:tc>
          <w:tcPr>
            <w:tcW w:w="992" w:type="dxa"/>
            <w:shd w:val="pct30" w:color="FFFF00" w:fill="auto"/>
          </w:tcPr>
          <w:p w:rsidR="00271E26" w:rsidRDefault="00271E26" w:rsidP="00D670B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shd w:val="clear" w:color="auto" w:fill="auto"/>
          </w:tcPr>
          <w:p w:rsidR="00271E26" w:rsidRDefault="00271E26" w:rsidP="00D670BA">
            <w:pPr>
              <w:pStyle w:val="CRCoverPage"/>
              <w:tabs>
                <w:tab w:val="right" w:pos="1825"/>
              </w:tabs>
              <w:spacing w:after="0"/>
              <w:jc w:val="center"/>
            </w:pPr>
            <w:r>
              <w:rPr>
                <w:b/>
                <w:sz w:val="28"/>
                <w:szCs w:val="28"/>
              </w:rPr>
              <w:t>Current version:</w:t>
            </w:r>
          </w:p>
        </w:tc>
        <w:tc>
          <w:tcPr>
            <w:tcW w:w="1701" w:type="dxa"/>
            <w:shd w:val="pct30" w:color="FFFF00" w:fill="auto"/>
          </w:tcPr>
          <w:p w:rsidR="00271E26" w:rsidRDefault="00271E26" w:rsidP="00D670BA">
            <w:pPr>
              <w:pStyle w:val="CRCoverPage"/>
              <w:spacing w:after="0"/>
              <w:jc w:val="center"/>
              <w:rPr>
                <w:sz w:val="28"/>
              </w:rPr>
            </w:pPr>
            <w:r>
              <w:rPr>
                <w:rFonts w:eastAsia="MS Mincho"/>
                <w:b/>
                <w:sz w:val="28"/>
              </w:rPr>
              <w:fldChar w:fldCharType="begin"/>
            </w:r>
            <w:r>
              <w:rPr>
                <w:b/>
                <w:sz w:val="28"/>
              </w:rPr>
              <w:instrText xml:space="preserve"> DOCPROPERTY  Version  \* MERGEFORMAT </w:instrText>
            </w:r>
            <w:r>
              <w:rPr>
                <w:rFonts w:eastAsia="MS Mincho"/>
                <w:b/>
                <w:sz w:val="28"/>
              </w:rPr>
              <w:fldChar w:fldCharType="separate"/>
            </w:r>
            <w:r>
              <w:rPr>
                <w:b/>
                <w:sz w:val="28"/>
              </w:rPr>
              <w:t>1</w:t>
            </w:r>
            <w:r>
              <w:rPr>
                <w:rFonts w:hint="eastAsia"/>
                <w:b/>
                <w:sz w:val="28"/>
                <w:lang w:val="en-US" w:eastAsia="zh-CN"/>
              </w:rPr>
              <w:t>7.</w:t>
            </w:r>
            <w:r>
              <w:rPr>
                <w:b/>
                <w:sz w:val="28"/>
                <w:lang w:val="en-US" w:eastAsia="zh-CN"/>
              </w:rPr>
              <w:t>1</w:t>
            </w:r>
            <w:r>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rsidR="00271E26" w:rsidRDefault="00271E26" w:rsidP="00D670BA">
            <w:pPr>
              <w:pStyle w:val="CRCoverPage"/>
              <w:spacing w:after="0"/>
            </w:pPr>
          </w:p>
        </w:tc>
      </w:tr>
      <w:tr w:rsidR="00271E26" w:rsidTr="00D670BA">
        <w:tc>
          <w:tcPr>
            <w:tcW w:w="9641" w:type="dxa"/>
            <w:gridSpan w:val="9"/>
            <w:tcBorders>
              <w:left w:val="single" w:sz="4" w:space="0" w:color="auto"/>
              <w:right w:val="single" w:sz="4" w:space="0" w:color="auto"/>
            </w:tcBorders>
          </w:tcPr>
          <w:p w:rsidR="00271E26" w:rsidRDefault="00271E26" w:rsidP="00D670BA">
            <w:pPr>
              <w:pStyle w:val="CRCoverPage"/>
              <w:spacing w:after="0"/>
            </w:pPr>
          </w:p>
        </w:tc>
      </w:tr>
      <w:tr w:rsidR="00271E26" w:rsidTr="00D670BA">
        <w:tc>
          <w:tcPr>
            <w:tcW w:w="9641" w:type="dxa"/>
            <w:gridSpan w:val="9"/>
            <w:tcBorders>
              <w:top w:val="single" w:sz="4" w:space="0" w:color="auto"/>
            </w:tcBorders>
          </w:tcPr>
          <w:p w:rsidR="00271E26" w:rsidRDefault="00271E26" w:rsidP="00D670B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271E26" w:rsidTr="00D670BA">
        <w:tc>
          <w:tcPr>
            <w:tcW w:w="9641" w:type="dxa"/>
            <w:gridSpan w:val="9"/>
          </w:tcPr>
          <w:p w:rsidR="00271E26" w:rsidRDefault="00271E26" w:rsidP="00D670BA">
            <w:pPr>
              <w:pStyle w:val="CRCoverPage"/>
              <w:spacing w:after="0"/>
              <w:rPr>
                <w:sz w:val="8"/>
                <w:szCs w:val="8"/>
              </w:rPr>
            </w:pPr>
          </w:p>
        </w:tc>
      </w:tr>
    </w:tbl>
    <w:p w:rsidR="00271E26" w:rsidRDefault="00271E26" w:rsidP="00271E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71E26" w:rsidTr="00D670BA">
        <w:tc>
          <w:tcPr>
            <w:tcW w:w="2835" w:type="dxa"/>
            <w:shd w:val="clear" w:color="auto" w:fill="auto"/>
          </w:tcPr>
          <w:p w:rsidR="00271E26" w:rsidRDefault="00271E26" w:rsidP="00D670BA">
            <w:pPr>
              <w:pStyle w:val="CRCoverPage"/>
              <w:tabs>
                <w:tab w:val="right" w:pos="2751"/>
              </w:tabs>
              <w:spacing w:after="0"/>
              <w:rPr>
                <w:b/>
                <w:i/>
              </w:rPr>
            </w:pPr>
            <w:r>
              <w:rPr>
                <w:b/>
                <w:i/>
              </w:rPr>
              <w:t>Proposed change affects:</w:t>
            </w:r>
          </w:p>
        </w:tc>
        <w:tc>
          <w:tcPr>
            <w:tcW w:w="1418" w:type="dxa"/>
            <w:shd w:val="clear" w:color="auto" w:fill="auto"/>
          </w:tcPr>
          <w:p w:rsidR="00271E26" w:rsidRDefault="00271E26" w:rsidP="00D670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1E26" w:rsidRDefault="00271E26" w:rsidP="00D670BA">
            <w:pPr>
              <w:pStyle w:val="CRCoverPage"/>
              <w:spacing w:after="0"/>
              <w:jc w:val="center"/>
              <w:rPr>
                <w:b/>
                <w:caps/>
              </w:rPr>
            </w:pPr>
          </w:p>
        </w:tc>
        <w:tc>
          <w:tcPr>
            <w:tcW w:w="709" w:type="dxa"/>
            <w:tcBorders>
              <w:left w:val="single" w:sz="4" w:space="0" w:color="auto"/>
            </w:tcBorders>
            <w:shd w:val="clear" w:color="auto" w:fill="auto"/>
          </w:tcPr>
          <w:p w:rsidR="00271E26" w:rsidRDefault="00271E26" w:rsidP="00D670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1E26" w:rsidRDefault="00271E26" w:rsidP="00D670BA">
            <w:pPr>
              <w:pStyle w:val="CRCoverPage"/>
              <w:spacing w:after="0"/>
              <w:jc w:val="center"/>
              <w:rPr>
                <w:b/>
                <w:caps/>
              </w:rPr>
            </w:pPr>
            <w:r>
              <w:rPr>
                <w:rFonts w:hint="eastAsia"/>
                <w:b/>
                <w:caps/>
                <w:lang w:eastAsia="zh-CN"/>
              </w:rPr>
              <w:t>X</w:t>
            </w:r>
          </w:p>
        </w:tc>
        <w:tc>
          <w:tcPr>
            <w:tcW w:w="2126" w:type="dxa"/>
            <w:shd w:val="clear" w:color="auto" w:fill="auto"/>
          </w:tcPr>
          <w:p w:rsidR="00271E26" w:rsidRDefault="00271E26" w:rsidP="00D670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1E26" w:rsidRDefault="00271E26" w:rsidP="00D670BA">
            <w:pPr>
              <w:pStyle w:val="CRCoverPage"/>
              <w:spacing w:after="0"/>
              <w:jc w:val="center"/>
              <w:rPr>
                <w:b/>
                <w:caps/>
              </w:rPr>
            </w:pPr>
          </w:p>
        </w:tc>
        <w:tc>
          <w:tcPr>
            <w:tcW w:w="1418" w:type="dxa"/>
            <w:tcBorders>
              <w:left w:val="nil"/>
            </w:tcBorders>
            <w:shd w:val="clear" w:color="auto" w:fill="auto"/>
          </w:tcPr>
          <w:p w:rsidR="00271E26" w:rsidRDefault="00271E26" w:rsidP="00D670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1E26" w:rsidRDefault="00271E26" w:rsidP="00D670BA">
            <w:pPr>
              <w:pStyle w:val="CRCoverPage"/>
              <w:spacing w:after="0"/>
              <w:jc w:val="center"/>
              <w:rPr>
                <w:b/>
                <w:bCs/>
                <w:caps/>
              </w:rPr>
            </w:pPr>
          </w:p>
        </w:tc>
      </w:tr>
    </w:tbl>
    <w:p w:rsidR="00271E26" w:rsidRDefault="00271E26" w:rsidP="00271E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71E26" w:rsidTr="00D670BA">
        <w:tc>
          <w:tcPr>
            <w:tcW w:w="9640" w:type="dxa"/>
            <w:gridSpan w:val="11"/>
          </w:tcPr>
          <w:p w:rsidR="00271E26" w:rsidRDefault="00271E26" w:rsidP="00D670BA">
            <w:pPr>
              <w:pStyle w:val="CRCoverPage"/>
              <w:spacing w:after="0"/>
              <w:rPr>
                <w:sz w:val="8"/>
                <w:szCs w:val="8"/>
              </w:rPr>
            </w:pPr>
          </w:p>
        </w:tc>
      </w:tr>
      <w:tr w:rsidR="00271E26" w:rsidTr="00D670BA">
        <w:tc>
          <w:tcPr>
            <w:tcW w:w="1843" w:type="dxa"/>
            <w:tcBorders>
              <w:top w:val="single" w:sz="4" w:space="0" w:color="auto"/>
              <w:left w:val="single" w:sz="4" w:space="0" w:color="auto"/>
            </w:tcBorders>
            <w:shd w:val="clear" w:color="auto" w:fill="auto"/>
          </w:tcPr>
          <w:p w:rsidR="00271E26" w:rsidRDefault="00271E26" w:rsidP="00D670B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71E26" w:rsidRDefault="00271E26" w:rsidP="00B139B8">
            <w:pPr>
              <w:pStyle w:val="CRCoverPage"/>
              <w:spacing w:after="0"/>
              <w:ind w:left="100"/>
            </w:pPr>
            <w:r>
              <w:rPr>
                <w:lang w:val="en-US" w:eastAsia="zh-CN"/>
              </w:rPr>
              <w:t>Draft</w:t>
            </w:r>
            <w:r>
              <w:rPr>
                <w:rFonts w:hint="eastAsia"/>
                <w:lang w:val="en-US" w:eastAsia="zh-CN"/>
              </w:rPr>
              <w:t xml:space="preserve">CR </w:t>
            </w:r>
            <w:r>
              <w:rPr>
                <w:lang w:val="en-US" w:eastAsia="zh-CN"/>
              </w:rPr>
              <w:t xml:space="preserve">for </w:t>
            </w:r>
            <w:r>
              <w:rPr>
                <w:rFonts w:hint="eastAsia"/>
                <w:lang w:val="en-US" w:eastAsia="zh-CN"/>
              </w:rPr>
              <w:t xml:space="preserve">inter band </w:t>
            </w:r>
            <w:r w:rsidR="00B139B8">
              <w:rPr>
                <w:lang w:val="en-US" w:eastAsia="zh-CN"/>
              </w:rPr>
              <w:t xml:space="preserve">3DL/2UL NR </w:t>
            </w:r>
            <w:r>
              <w:rPr>
                <w:rFonts w:hint="eastAsia"/>
                <w:lang w:val="en-US" w:eastAsia="zh-CN"/>
              </w:rPr>
              <w:t>CA DC combinations</w:t>
            </w:r>
          </w:p>
        </w:tc>
      </w:tr>
      <w:tr w:rsidR="00271E26" w:rsidTr="00D670BA">
        <w:tc>
          <w:tcPr>
            <w:tcW w:w="1843" w:type="dxa"/>
            <w:tcBorders>
              <w:left w:val="single" w:sz="4" w:space="0" w:color="auto"/>
            </w:tcBorders>
          </w:tcPr>
          <w:p w:rsidR="00271E26" w:rsidRDefault="00271E26" w:rsidP="00D670BA">
            <w:pPr>
              <w:pStyle w:val="CRCoverPage"/>
              <w:spacing w:after="0"/>
              <w:rPr>
                <w:b/>
                <w:i/>
                <w:sz w:val="8"/>
                <w:szCs w:val="8"/>
              </w:rPr>
            </w:pPr>
          </w:p>
        </w:tc>
        <w:tc>
          <w:tcPr>
            <w:tcW w:w="7797" w:type="dxa"/>
            <w:gridSpan w:val="10"/>
            <w:tcBorders>
              <w:right w:val="single" w:sz="4" w:space="0" w:color="auto"/>
            </w:tcBorders>
          </w:tcPr>
          <w:p w:rsidR="00271E26" w:rsidRDefault="00271E26" w:rsidP="00D670BA">
            <w:pPr>
              <w:pStyle w:val="CRCoverPage"/>
              <w:spacing w:after="0"/>
              <w:rPr>
                <w:sz w:val="8"/>
                <w:szCs w:val="8"/>
              </w:rPr>
            </w:pPr>
          </w:p>
        </w:tc>
      </w:tr>
      <w:tr w:rsidR="00271E26" w:rsidTr="00D670BA">
        <w:tc>
          <w:tcPr>
            <w:tcW w:w="1843" w:type="dxa"/>
            <w:tcBorders>
              <w:left w:val="single" w:sz="4" w:space="0" w:color="auto"/>
            </w:tcBorders>
            <w:shd w:val="clear" w:color="auto" w:fill="auto"/>
          </w:tcPr>
          <w:p w:rsidR="00271E26" w:rsidRDefault="00271E26" w:rsidP="00D670B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71E26" w:rsidRDefault="00271E26" w:rsidP="00D670BA">
            <w:pPr>
              <w:pStyle w:val="CRCoverPage"/>
              <w:spacing w:after="0"/>
              <w:ind w:left="100"/>
              <w:rPr>
                <w:lang w:val="en-US" w:eastAsia="zh-CN"/>
              </w:rPr>
            </w:pPr>
            <w:r>
              <w:t>Verizon</w:t>
            </w:r>
          </w:p>
        </w:tc>
      </w:tr>
      <w:tr w:rsidR="00271E26" w:rsidTr="00D670BA">
        <w:tc>
          <w:tcPr>
            <w:tcW w:w="1843" w:type="dxa"/>
            <w:tcBorders>
              <w:left w:val="single" w:sz="4" w:space="0" w:color="auto"/>
            </w:tcBorders>
            <w:shd w:val="clear" w:color="auto" w:fill="auto"/>
          </w:tcPr>
          <w:p w:rsidR="00271E26" w:rsidRDefault="00271E26" w:rsidP="00D670B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71E26" w:rsidRDefault="00CF0B25" w:rsidP="00D670BA">
            <w:pPr>
              <w:pStyle w:val="CRCoverPage"/>
              <w:spacing w:after="0"/>
              <w:ind w:left="100"/>
            </w:pPr>
            <w:fldSimple w:instr=" DOCPROPERTY  SourceIfTsg  \* MERGEFORMAT ">
              <w:r w:rsidR="00271E26">
                <w:t>R4</w:t>
              </w:r>
            </w:fldSimple>
          </w:p>
        </w:tc>
      </w:tr>
      <w:tr w:rsidR="00271E26" w:rsidTr="00D670BA">
        <w:tc>
          <w:tcPr>
            <w:tcW w:w="1843" w:type="dxa"/>
            <w:tcBorders>
              <w:left w:val="single" w:sz="4" w:space="0" w:color="auto"/>
            </w:tcBorders>
          </w:tcPr>
          <w:p w:rsidR="00271E26" w:rsidRDefault="00271E26" w:rsidP="00D670BA">
            <w:pPr>
              <w:pStyle w:val="CRCoverPage"/>
              <w:spacing w:after="0"/>
              <w:rPr>
                <w:b/>
                <w:i/>
                <w:sz w:val="8"/>
                <w:szCs w:val="8"/>
              </w:rPr>
            </w:pPr>
          </w:p>
        </w:tc>
        <w:tc>
          <w:tcPr>
            <w:tcW w:w="7797" w:type="dxa"/>
            <w:gridSpan w:val="10"/>
            <w:tcBorders>
              <w:right w:val="single" w:sz="4" w:space="0" w:color="auto"/>
            </w:tcBorders>
          </w:tcPr>
          <w:p w:rsidR="00271E26" w:rsidRDefault="00271E26" w:rsidP="00D670BA">
            <w:pPr>
              <w:pStyle w:val="CRCoverPage"/>
              <w:spacing w:after="0"/>
              <w:rPr>
                <w:sz w:val="8"/>
                <w:szCs w:val="8"/>
              </w:rPr>
            </w:pPr>
          </w:p>
        </w:tc>
      </w:tr>
      <w:tr w:rsidR="00271E26" w:rsidTr="00D670BA">
        <w:tc>
          <w:tcPr>
            <w:tcW w:w="1843" w:type="dxa"/>
            <w:tcBorders>
              <w:left w:val="single" w:sz="4" w:space="0" w:color="auto"/>
            </w:tcBorders>
            <w:shd w:val="clear" w:color="auto" w:fill="auto"/>
          </w:tcPr>
          <w:p w:rsidR="00271E26" w:rsidRDefault="00271E26" w:rsidP="00D670BA">
            <w:pPr>
              <w:pStyle w:val="CRCoverPage"/>
              <w:tabs>
                <w:tab w:val="right" w:pos="1759"/>
              </w:tabs>
              <w:spacing w:after="0"/>
              <w:rPr>
                <w:b/>
                <w:i/>
              </w:rPr>
            </w:pPr>
            <w:r>
              <w:rPr>
                <w:b/>
                <w:i/>
              </w:rPr>
              <w:t>Work item code:</w:t>
            </w:r>
          </w:p>
        </w:tc>
        <w:tc>
          <w:tcPr>
            <w:tcW w:w="3686" w:type="dxa"/>
            <w:gridSpan w:val="5"/>
            <w:shd w:val="pct30" w:color="FFFF00" w:fill="auto"/>
          </w:tcPr>
          <w:p w:rsidR="00271E26" w:rsidRDefault="00695F72" w:rsidP="00D670BA">
            <w:pPr>
              <w:pStyle w:val="CRCoverPage"/>
              <w:spacing w:after="0"/>
              <w:ind w:left="100"/>
              <w:rPr>
                <w:rFonts w:eastAsia="Arial"/>
                <w:lang w:val="en-US" w:eastAsia="zh-CN"/>
              </w:rPr>
            </w:pPr>
            <w:r w:rsidRPr="00695F72">
              <w:rPr>
                <w:rFonts w:cs="Arial"/>
                <w:lang w:val="en-US" w:eastAsia="ja-JP"/>
              </w:rPr>
              <w:t>NR_CADC_R17_3BDL_2BUL</w:t>
            </w:r>
          </w:p>
        </w:tc>
        <w:tc>
          <w:tcPr>
            <w:tcW w:w="567" w:type="dxa"/>
            <w:tcBorders>
              <w:left w:val="nil"/>
            </w:tcBorders>
            <w:shd w:val="clear" w:color="auto" w:fill="auto"/>
          </w:tcPr>
          <w:p w:rsidR="00271E26" w:rsidRDefault="00271E26" w:rsidP="00D670BA">
            <w:pPr>
              <w:pStyle w:val="CRCoverPage"/>
              <w:spacing w:after="0"/>
              <w:ind w:right="100"/>
            </w:pPr>
          </w:p>
        </w:tc>
        <w:tc>
          <w:tcPr>
            <w:tcW w:w="1417" w:type="dxa"/>
            <w:gridSpan w:val="3"/>
            <w:tcBorders>
              <w:left w:val="nil"/>
            </w:tcBorders>
            <w:shd w:val="clear" w:color="auto" w:fill="auto"/>
          </w:tcPr>
          <w:p w:rsidR="00271E26" w:rsidRDefault="00271E26" w:rsidP="00D670BA">
            <w:pPr>
              <w:pStyle w:val="CRCoverPage"/>
              <w:spacing w:after="0"/>
              <w:jc w:val="right"/>
            </w:pPr>
            <w:r>
              <w:rPr>
                <w:b/>
                <w:i/>
              </w:rPr>
              <w:t>Date:</w:t>
            </w:r>
          </w:p>
        </w:tc>
        <w:tc>
          <w:tcPr>
            <w:tcW w:w="2127" w:type="dxa"/>
            <w:tcBorders>
              <w:right w:val="single" w:sz="4" w:space="0" w:color="auto"/>
            </w:tcBorders>
            <w:shd w:val="pct30" w:color="FFFF00" w:fill="auto"/>
          </w:tcPr>
          <w:p w:rsidR="00271E26" w:rsidRDefault="00CF0B25" w:rsidP="00695F72">
            <w:pPr>
              <w:pStyle w:val="CRCoverPage"/>
              <w:spacing w:after="0"/>
              <w:ind w:left="100"/>
              <w:rPr>
                <w:lang w:val="en-US" w:eastAsia="zh-CN"/>
              </w:rPr>
            </w:pPr>
            <w:fldSimple w:instr=" DOCPROPERTY  ResDate  \* MERGEFORMAT ">
              <w:r w:rsidR="00271E26">
                <w:t>20</w:t>
              </w:r>
              <w:r w:rsidR="00271E26">
                <w:rPr>
                  <w:rFonts w:hint="eastAsia"/>
                  <w:lang w:val="en-US" w:eastAsia="zh-CN"/>
                </w:rPr>
                <w:t>21</w:t>
              </w:r>
              <w:r w:rsidR="00271E26">
                <w:t>-</w:t>
              </w:r>
              <w:r w:rsidR="00271E26">
                <w:rPr>
                  <w:rFonts w:hint="eastAsia"/>
                  <w:lang w:val="en-US" w:eastAsia="zh-CN"/>
                </w:rPr>
                <w:t>0</w:t>
              </w:r>
              <w:r w:rsidR="00695F72">
                <w:rPr>
                  <w:lang w:val="en-US" w:eastAsia="zh-CN"/>
                </w:rPr>
                <w:t>5</w:t>
              </w:r>
              <w:r w:rsidR="00271E26">
                <w:t>-</w:t>
              </w:r>
            </w:fldSimple>
            <w:r w:rsidR="00271E26">
              <w:t>1</w:t>
            </w:r>
            <w:r w:rsidR="00695F72">
              <w:t>9</w:t>
            </w:r>
          </w:p>
        </w:tc>
      </w:tr>
      <w:tr w:rsidR="00271E26" w:rsidTr="00D670BA">
        <w:tc>
          <w:tcPr>
            <w:tcW w:w="1843" w:type="dxa"/>
            <w:tcBorders>
              <w:left w:val="single" w:sz="4" w:space="0" w:color="auto"/>
            </w:tcBorders>
          </w:tcPr>
          <w:p w:rsidR="00271E26" w:rsidRDefault="00271E26" w:rsidP="00D670BA">
            <w:pPr>
              <w:pStyle w:val="CRCoverPage"/>
              <w:spacing w:after="0"/>
              <w:rPr>
                <w:b/>
                <w:i/>
                <w:sz w:val="8"/>
                <w:szCs w:val="8"/>
              </w:rPr>
            </w:pPr>
          </w:p>
        </w:tc>
        <w:tc>
          <w:tcPr>
            <w:tcW w:w="1986" w:type="dxa"/>
            <w:gridSpan w:val="4"/>
          </w:tcPr>
          <w:p w:rsidR="00271E26" w:rsidRDefault="00271E26" w:rsidP="00D670BA">
            <w:pPr>
              <w:pStyle w:val="CRCoverPage"/>
              <w:spacing w:after="0"/>
              <w:rPr>
                <w:sz w:val="8"/>
                <w:szCs w:val="8"/>
              </w:rPr>
            </w:pPr>
          </w:p>
        </w:tc>
        <w:tc>
          <w:tcPr>
            <w:tcW w:w="2267" w:type="dxa"/>
            <w:gridSpan w:val="2"/>
          </w:tcPr>
          <w:p w:rsidR="00271E26" w:rsidRDefault="00271E26" w:rsidP="00D670BA">
            <w:pPr>
              <w:pStyle w:val="CRCoverPage"/>
              <w:spacing w:after="0"/>
              <w:rPr>
                <w:sz w:val="8"/>
                <w:szCs w:val="8"/>
              </w:rPr>
            </w:pPr>
          </w:p>
        </w:tc>
        <w:tc>
          <w:tcPr>
            <w:tcW w:w="1417" w:type="dxa"/>
            <w:gridSpan w:val="3"/>
          </w:tcPr>
          <w:p w:rsidR="00271E26" w:rsidRDefault="00271E26" w:rsidP="00D670BA">
            <w:pPr>
              <w:pStyle w:val="CRCoverPage"/>
              <w:spacing w:after="0"/>
              <w:rPr>
                <w:sz w:val="8"/>
                <w:szCs w:val="8"/>
              </w:rPr>
            </w:pPr>
          </w:p>
        </w:tc>
        <w:tc>
          <w:tcPr>
            <w:tcW w:w="2127" w:type="dxa"/>
            <w:tcBorders>
              <w:right w:val="single" w:sz="4" w:space="0" w:color="auto"/>
            </w:tcBorders>
          </w:tcPr>
          <w:p w:rsidR="00271E26" w:rsidRDefault="00271E26" w:rsidP="00D670BA">
            <w:pPr>
              <w:pStyle w:val="CRCoverPage"/>
              <w:spacing w:after="0"/>
              <w:rPr>
                <w:sz w:val="8"/>
                <w:szCs w:val="8"/>
              </w:rPr>
            </w:pPr>
          </w:p>
        </w:tc>
      </w:tr>
      <w:tr w:rsidR="00271E26" w:rsidTr="00D670BA">
        <w:trPr>
          <w:cantSplit/>
        </w:trPr>
        <w:tc>
          <w:tcPr>
            <w:tcW w:w="1843" w:type="dxa"/>
            <w:tcBorders>
              <w:left w:val="single" w:sz="4" w:space="0" w:color="auto"/>
            </w:tcBorders>
            <w:shd w:val="clear" w:color="auto" w:fill="auto"/>
          </w:tcPr>
          <w:p w:rsidR="00271E26" w:rsidRDefault="00271E26" w:rsidP="00D670BA">
            <w:pPr>
              <w:pStyle w:val="CRCoverPage"/>
              <w:tabs>
                <w:tab w:val="right" w:pos="1759"/>
              </w:tabs>
              <w:spacing w:after="0"/>
              <w:rPr>
                <w:b/>
                <w:i/>
              </w:rPr>
            </w:pPr>
            <w:r>
              <w:rPr>
                <w:b/>
                <w:i/>
              </w:rPr>
              <w:t>Category:</w:t>
            </w:r>
          </w:p>
        </w:tc>
        <w:tc>
          <w:tcPr>
            <w:tcW w:w="851" w:type="dxa"/>
            <w:shd w:val="pct30" w:color="FFFF00" w:fill="auto"/>
          </w:tcPr>
          <w:p w:rsidR="00271E26" w:rsidRDefault="00271E26" w:rsidP="00D670BA">
            <w:pPr>
              <w:pStyle w:val="CRCoverPage"/>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271E26" w:rsidRDefault="00271E26" w:rsidP="00D670BA">
            <w:pPr>
              <w:pStyle w:val="CRCoverPage"/>
              <w:spacing w:after="0"/>
            </w:pPr>
          </w:p>
        </w:tc>
        <w:tc>
          <w:tcPr>
            <w:tcW w:w="1417" w:type="dxa"/>
            <w:gridSpan w:val="3"/>
            <w:tcBorders>
              <w:left w:val="nil"/>
            </w:tcBorders>
            <w:shd w:val="clear" w:color="auto" w:fill="auto"/>
          </w:tcPr>
          <w:p w:rsidR="00271E26" w:rsidRDefault="00271E26" w:rsidP="00D670BA">
            <w:pPr>
              <w:pStyle w:val="CRCoverPage"/>
              <w:spacing w:after="0"/>
              <w:jc w:val="right"/>
              <w:rPr>
                <w:b/>
                <w:i/>
              </w:rPr>
            </w:pPr>
            <w:r>
              <w:rPr>
                <w:b/>
                <w:i/>
              </w:rPr>
              <w:t>Release:</w:t>
            </w:r>
          </w:p>
        </w:tc>
        <w:tc>
          <w:tcPr>
            <w:tcW w:w="2127" w:type="dxa"/>
            <w:tcBorders>
              <w:right w:val="single" w:sz="4" w:space="0" w:color="auto"/>
            </w:tcBorders>
            <w:shd w:val="pct30" w:color="FFFF00" w:fill="auto"/>
          </w:tcPr>
          <w:p w:rsidR="00271E26" w:rsidRDefault="00CF0B25" w:rsidP="00D670BA">
            <w:pPr>
              <w:pStyle w:val="CRCoverPage"/>
              <w:spacing w:after="0"/>
              <w:ind w:left="100"/>
            </w:pPr>
            <w:fldSimple w:instr=" DOCPROPERTY  Release  \* MERGEFORMAT ">
              <w:r w:rsidR="00271E26">
                <w:t>Rel-1</w:t>
              </w:r>
              <w:r w:rsidR="00271E26">
                <w:rPr>
                  <w:rFonts w:hint="eastAsia"/>
                  <w:lang w:val="en-US" w:eastAsia="zh-CN"/>
                </w:rPr>
                <w:t>7</w:t>
              </w:r>
            </w:fldSimple>
          </w:p>
        </w:tc>
      </w:tr>
      <w:tr w:rsidR="00271E26" w:rsidTr="00D670BA">
        <w:tc>
          <w:tcPr>
            <w:tcW w:w="1843" w:type="dxa"/>
            <w:tcBorders>
              <w:left w:val="single" w:sz="4" w:space="0" w:color="auto"/>
              <w:bottom w:val="single" w:sz="4" w:space="0" w:color="auto"/>
            </w:tcBorders>
          </w:tcPr>
          <w:p w:rsidR="00271E26" w:rsidRDefault="00271E26" w:rsidP="00D670BA">
            <w:pPr>
              <w:pStyle w:val="CRCoverPage"/>
              <w:spacing w:after="0"/>
              <w:rPr>
                <w:b/>
                <w:i/>
              </w:rPr>
            </w:pPr>
          </w:p>
        </w:tc>
        <w:tc>
          <w:tcPr>
            <w:tcW w:w="4677" w:type="dxa"/>
            <w:gridSpan w:val="8"/>
            <w:tcBorders>
              <w:bottom w:val="single" w:sz="4" w:space="0" w:color="auto"/>
            </w:tcBorders>
          </w:tcPr>
          <w:p w:rsidR="00271E26" w:rsidRDefault="00271E26" w:rsidP="00D670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71E26" w:rsidRDefault="00271E26" w:rsidP="00D670BA">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271E26" w:rsidRDefault="00271E26" w:rsidP="00D670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71E26" w:rsidTr="00D670BA">
        <w:tc>
          <w:tcPr>
            <w:tcW w:w="1843" w:type="dxa"/>
          </w:tcPr>
          <w:p w:rsidR="00271E26" w:rsidRDefault="00271E26" w:rsidP="00D670BA">
            <w:pPr>
              <w:pStyle w:val="CRCoverPage"/>
              <w:spacing w:after="0"/>
              <w:rPr>
                <w:b/>
                <w:i/>
                <w:sz w:val="8"/>
                <w:szCs w:val="8"/>
              </w:rPr>
            </w:pPr>
          </w:p>
        </w:tc>
        <w:tc>
          <w:tcPr>
            <w:tcW w:w="7797" w:type="dxa"/>
            <w:gridSpan w:val="10"/>
          </w:tcPr>
          <w:p w:rsidR="00271E26" w:rsidRDefault="00271E26" w:rsidP="00D670BA">
            <w:pPr>
              <w:pStyle w:val="CRCoverPage"/>
              <w:spacing w:after="0"/>
              <w:rPr>
                <w:sz w:val="8"/>
                <w:szCs w:val="8"/>
              </w:rPr>
            </w:pPr>
          </w:p>
        </w:tc>
      </w:tr>
      <w:tr w:rsidR="00271E26" w:rsidTr="00D670BA">
        <w:tc>
          <w:tcPr>
            <w:tcW w:w="2694" w:type="dxa"/>
            <w:gridSpan w:val="2"/>
            <w:tcBorders>
              <w:top w:val="single" w:sz="4" w:space="0" w:color="auto"/>
              <w:left w:val="single" w:sz="4" w:space="0" w:color="auto"/>
            </w:tcBorders>
            <w:shd w:val="clear" w:color="auto" w:fill="auto"/>
          </w:tcPr>
          <w:p w:rsidR="00271E26" w:rsidRDefault="00271E26" w:rsidP="00D670B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71E26" w:rsidRDefault="00271E26" w:rsidP="00187E86">
            <w:pPr>
              <w:pStyle w:val="CRCoverPage"/>
              <w:spacing w:after="0"/>
              <w:rPr>
                <w:rFonts w:cs="Arial"/>
                <w:lang w:val="en-US" w:eastAsia="zh-CN"/>
              </w:rPr>
            </w:pPr>
            <w:r>
              <w:rPr>
                <w:rFonts w:cs="Arial"/>
                <w:lang w:val="en-US" w:eastAsia="zh-CN"/>
              </w:rPr>
              <w:t xml:space="preserve">Complement of Rel-17 </w:t>
            </w:r>
            <w:r w:rsidR="00187E86">
              <w:rPr>
                <w:rFonts w:cs="Arial"/>
                <w:lang w:val="en-US" w:eastAsia="zh-CN"/>
              </w:rPr>
              <w:t>NR i</w:t>
            </w:r>
            <w:r>
              <w:rPr>
                <w:rFonts w:cs="Arial"/>
                <w:lang w:val="en-US" w:eastAsia="zh-CN"/>
              </w:rPr>
              <w:t>nter-band CA combinations</w:t>
            </w:r>
          </w:p>
        </w:tc>
      </w:tr>
      <w:tr w:rsidR="00271E26" w:rsidTr="00D670BA">
        <w:tc>
          <w:tcPr>
            <w:tcW w:w="2694" w:type="dxa"/>
            <w:gridSpan w:val="2"/>
            <w:tcBorders>
              <w:left w:val="single" w:sz="4" w:space="0" w:color="auto"/>
            </w:tcBorders>
          </w:tcPr>
          <w:p w:rsidR="00271E26" w:rsidRDefault="00271E26" w:rsidP="00D670BA">
            <w:pPr>
              <w:pStyle w:val="CRCoverPage"/>
              <w:spacing w:after="0"/>
              <w:rPr>
                <w:b/>
                <w:i/>
                <w:sz w:val="8"/>
                <w:szCs w:val="8"/>
              </w:rPr>
            </w:pPr>
          </w:p>
        </w:tc>
        <w:tc>
          <w:tcPr>
            <w:tcW w:w="6946" w:type="dxa"/>
            <w:gridSpan w:val="9"/>
            <w:tcBorders>
              <w:right w:val="single" w:sz="4" w:space="0" w:color="auto"/>
            </w:tcBorders>
          </w:tcPr>
          <w:p w:rsidR="00271E26" w:rsidRDefault="00271E26" w:rsidP="00D670BA">
            <w:pPr>
              <w:pStyle w:val="CRCoverPage"/>
              <w:spacing w:after="0"/>
              <w:rPr>
                <w:rFonts w:cs="Arial"/>
              </w:rPr>
            </w:pPr>
          </w:p>
        </w:tc>
      </w:tr>
      <w:tr w:rsidR="00271E26" w:rsidTr="00D670BA">
        <w:tc>
          <w:tcPr>
            <w:tcW w:w="2694" w:type="dxa"/>
            <w:gridSpan w:val="2"/>
            <w:tcBorders>
              <w:left w:val="single" w:sz="4" w:space="0" w:color="auto"/>
            </w:tcBorders>
            <w:shd w:val="clear" w:color="auto" w:fill="auto"/>
          </w:tcPr>
          <w:p w:rsidR="00271E26" w:rsidRDefault="00271E26" w:rsidP="00D670B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2151C" w:rsidRDefault="0012151C" w:rsidP="0012151C">
            <w:pPr>
              <w:pStyle w:val="CRCoverPage"/>
              <w:spacing w:after="0"/>
              <w:rPr>
                <w:lang w:eastAsia="zh-CN"/>
              </w:rPr>
            </w:pPr>
            <w:r>
              <w:rPr>
                <w:lang w:eastAsia="fi-FI"/>
              </w:rPr>
              <w:t>Add</w:t>
            </w:r>
            <w:r w:rsidRPr="00783B41">
              <w:rPr>
                <w:lang w:eastAsia="fi-FI"/>
              </w:rPr>
              <w:t xml:space="preserve"> </w:t>
            </w:r>
            <w:r w:rsidR="00C0276F">
              <w:rPr>
                <w:lang w:eastAsia="fi-FI"/>
              </w:rPr>
              <w:t xml:space="preserve">NR </w:t>
            </w:r>
            <w:r w:rsidRPr="00783B41">
              <w:rPr>
                <w:lang w:eastAsia="fi-FI"/>
              </w:rPr>
              <w:t xml:space="preserve">inter-band CA </w:t>
            </w:r>
            <w:r w:rsidRPr="00783B41">
              <w:rPr>
                <w:lang w:val="en-US" w:eastAsia="zh-CN"/>
              </w:rPr>
              <w:t xml:space="preserve">configurations in </w:t>
            </w:r>
            <w:r w:rsidRPr="00783B41">
              <w:t xml:space="preserve">Table </w:t>
            </w:r>
            <w:r w:rsidRPr="00EF5447">
              <w:t>5.5</w:t>
            </w:r>
            <w:r w:rsidRPr="00EF5447">
              <w:rPr>
                <w:lang w:eastAsia="zh-CN"/>
              </w:rPr>
              <w:t>A.1</w:t>
            </w:r>
            <w:r w:rsidRPr="00EF5447">
              <w:t>-</w:t>
            </w:r>
            <w:r w:rsidRPr="00EF5447">
              <w:rPr>
                <w:lang w:eastAsia="zh-CN"/>
              </w:rPr>
              <w:t>2</w:t>
            </w:r>
            <w:r w:rsidR="00C0276F">
              <w:rPr>
                <w:lang w:eastAsia="zh-CN"/>
              </w:rPr>
              <w:t xml:space="preserve"> for following combos</w:t>
            </w:r>
          </w:p>
          <w:p w:rsidR="006002B7" w:rsidRDefault="006002B7" w:rsidP="005272DE">
            <w:pPr>
              <w:pStyle w:val="CRCoverPage"/>
              <w:numPr>
                <w:ilvl w:val="0"/>
                <w:numId w:val="16"/>
              </w:numPr>
              <w:spacing w:after="0"/>
              <w:rPr>
                <w:lang w:val="en-US" w:eastAsia="zh-CN"/>
              </w:rPr>
            </w:pPr>
            <w:r w:rsidRPr="006002B7">
              <w:rPr>
                <w:lang w:val="en-US" w:eastAsia="zh-CN"/>
              </w:rPr>
              <w:t>CA_n2-n77-n260</w:t>
            </w:r>
          </w:p>
          <w:p w:rsidR="006002B7" w:rsidRDefault="006002B7" w:rsidP="005272DE">
            <w:pPr>
              <w:pStyle w:val="CRCoverPage"/>
              <w:numPr>
                <w:ilvl w:val="0"/>
                <w:numId w:val="16"/>
              </w:numPr>
              <w:spacing w:after="0"/>
              <w:rPr>
                <w:lang w:val="en-US" w:eastAsia="zh-CN"/>
              </w:rPr>
            </w:pPr>
            <w:r>
              <w:rPr>
                <w:lang w:val="en-US" w:eastAsia="zh-CN"/>
              </w:rPr>
              <w:t>CA_n5-n77-n260</w:t>
            </w:r>
          </w:p>
          <w:p w:rsidR="006002B7" w:rsidRDefault="006002B7" w:rsidP="005272DE">
            <w:pPr>
              <w:pStyle w:val="CRCoverPage"/>
              <w:numPr>
                <w:ilvl w:val="0"/>
                <w:numId w:val="16"/>
              </w:numPr>
              <w:spacing w:after="0"/>
              <w:rPr>
                <w:lang w:val="en-US" w:eastAsia="zh-CN"/>
              </w:rPr>
            </w:pPr>
            <w:r>
              <w:rPr>
                <w:lang w:val="en-US" w:eastAsia="zh-CN"/>
              </w:rPr>
              <w:t>CA_n66-n77-n260</w:t>
            </w:r>
          </w:p>
          <w:p w:rsidR="005D7BA9" w:rsidRDefault="005D7BA9" w:rsidP="005272DE">
            <w:pPr>
              <w:pStyle w:val="CRCoverPage"/>
              <w:numPr>
                <w:ilvl w:val="0"/>
                <w:numId w:val="16"/>
              </w:numPr>
              <w:spacing w:after="0"/>
              <w:rPr>
                <w:lang w:val="en-US" w:eastAsia="zh-CN"/>
              </w:rPr>
            </w:pPr>
            <w:r w:rsidRPr="006002B7">
              <w:rPr>
                <w:lang w:val="en-US" w:eastAsia="zh-CN"/>
              </w:rPr>
              <w:t>CA_n2-n77</w:t>
            </w:r>
            <w:r>
              <w:rPr>
                <w:lang w:val="en-US" w:eastAsia="zh-CN"/>
              </w:rPr>
              <w:t>-n261</w:t>
            </w:r>
          </w:p>
          <w:p w:rsidR="005D7BA9" w:rsidRDefault="005D7BA9" w:rsidP="005272DE">
            <w:pPr>
              <w:pStyle w:val="CRCoverPage"/>
              <w:numPr>
                <w:ilvl w:val="0"/>
                <w:numId w:val="16"/>
              </w:numPr>
              <w:spacing w:after="0"/>
              <w:rPr>
                <w:lang w:val="en-US" w:eastAsia="zh-CN"/>
              </w:rPr>
            </w:pPr>
            <w:r>
              <w:rPr>
                <w:lang w:val="en-US" w:eastAsia="zh-CN"/>
              </w:rPr>
              <w:t>CA_n5-n77-n261</w:t>
            </w:r>
          </w:p>
          <w:p w:rsidR="005D7BA9" w:rsidRDefault="005D7BA9" w:rsidP="005272DE">
            <w:pPr>
              <w:pStyle w:val="CRCoverPage"/>
              <w:numPr>
                <w:ilvl w:val="0"/>
                <w:numId w:val="16"/>
              </w:numPr>
              <w:spacing w:after="0"/>
              <w:rPr>
                <w:lang w:val="en-US" w:eastAsia="zh-CN"/>
              </w:rPr>
            </w:pPr>
            <w:r>
              <w:rPr>
                <w:lang w:val="en-US" w:eastAsia="zh-CN"/>
              </w:rPr>
              <w:t>CA_n66-n77-n261</w:t>
            </w:r>
          </w:p>
          <w:p w:rsidR="005D7BA9" w:rsidRDefault="005D7BA9" w:rsidP="0012151C">
            <w:pPr>
              <w:pStyle w:val="CRCoverPage"/>
              <w:spacing w:after="0"/>
              <w:rPr>
                <w:lang w:val="en-US" w:eastAsia="zh-CN"/>
              </w:rPr>
            </w:pPr>
          </w:p>
          <w:p w:rsidR="00896F2A" w:rsidRDefault="00896F2A" w:rsidP="00896F2A">
            <w:pPr>
              <w:pStyle w:val="CRCoverPage"/>
              <w:spacing w:after="0"/>
              <w:rPr>
                <w:lang w:eastAsia="zh-CN"/>
              </w:rPr>
            </w:pPr>
            <w:r>
              <w:rPr>
                <w:lang w:eastAsia="fi-FI"/>
              </w:rPr>
              <w:t>Add</w:t>
            </w:r>
            <w:r w:rsidRPr="00783B41">
              <w:rPr>
                <w:lang w:eastAsia="fi-FI"/>
              </w:rPr>
              <w:t xml:space="preserve"> </w:t>
            </w:r>
            <w:r>
              <w:rPr>
                <w:lang w:eastAsia="fi-FI"/>
              </w:rPr>
              <w:t xml:space="preserve">NR </w:t>
            </w:r>
            <w:r w:rsidRPr="00783B41">
              <w:rPr>
                <w:lang w:eastAsia="fi-FI"/>
              </w:rPr>
              <w:t xml:space="preserve">inter-band </w:t>
            </w:r>
            <w:r>
              <w:rPr>
                <w:lang w:eastAsia="fi-FI"/>
              </w:rPr>
              <w:t>DC</w:t>
            </w:r>
            <w:r w:rsidRPr="00783B41">
              <w:rPr>
                <w:lang w:eastAsia="fi-FI"/>
              </w:rPr>
              <w:t xml:space="preserve"> </w:t>
            </w:r>
            <w:r w:rsidRPr="00783B41">
              <w:rPr>
                <w:lang w:val="en-US" w:eastAsia="zh-CN"/>
              </w:rPr>
              <w:t xml:space="preserve">configurations in </w:t>
            </w:r>
            <w:r w:rsidR="00A42047" w:rsidRPr="00EF5447">
              <w:t>Table 5.5</w:t>
            </w:r>
            <w:r w:rsidR="00A42047" w:rsidRPr="00EF5447">
              <w:rPr>
                <w:lang w:eastAsia="zh-CN"/>
              </w:rPr>
              <w:t>B.7</w:t>
            </w:r>
            <w:r w:rsidR="00A42047" w:rsidRPr="00EF5447">
              <w:t>-</w:t>
            </w:r>
            <w:r w:rsidR="00A42047" w:rsidRPr="00EF5447">
              <w:rPr>
                <w:lang w:eastAsia="zh-CN"/>
              </w:rPr>
              <w:t>2</w:t>
            </w:r>
            <w:r w:rsidR="00A42047">
              <w:rPr>
                <w:lang w:eastAsia="zh-CN"/>
              </w:rPr>
              <w:t xml:space="preserve"> </w:t>
            </w:r>
            <w:r>
              <w:rPr>
                <w:lang w:eastAsia="zh-CN"/>
              </w:rPr>
              <w:t>for following combos</w:t>
            </w:r>
          </w:p>
          <w:p w:rsidR="00896F2A" w:rsidRDefault="00C045B6" w:rsidP="00896F2A">
            <w:pPr>
              <w:pStyle w:val="CRCoverPage"/>
              <w:numPr>
                <w:ilvl w:val="0"/>
                <w:numId w:val="16"/>
              </w:numPr>
              <w:spacing w:after="0"/>
              <w:rPr>
                <w:lang w:val="en-US" w:eastAsia="zh-CN"/>
              </w:rPr>
            </w:pPr>
            <w:r>
              <w:rPr>
                <w:lang w:val="en-US" w:eastAsia="zh-CN"/>
              </w:rPr>
              <w:t>D</w:t>
            </w:r>
            <w:r w:rsidR="00896F2A" w:rsidRPr="006002B7">
              <w:rPr>
                <w:lang w:val="en-US" w:eastAsia="zh-CN"/>
              </w:rPr>
              <w:t>C_n2-n77-n260</w:t>
            </w:r>
          </w:p>
          <w:p w:rsidR="00896F2A" w:rsidRDefault="00C045B6" w:rsidP="00896F2A">
            <w:pPr>
              <w:pStyle w:val="CRCoverPage"/>
              <w:numPr>
                <w:ilvl w:val="0"/>
                <w:numId w:val="16"/>
              </w:numPr>
              <w:spacing w:after="0"/>
              <w:rPr>
                <w:lang w:val="en-US" w:eastAsia="zh-CN"/>
              </w:rPr>
            </w:pPr>
            <w:r>
              <w:rPr>
                <w:lang w:val="en-US" w:eastAsia="zh-CN"/>
              </w:rPr>
              <w:t>D</w:t>
            </w:r>
            <w:r w:rsidR="00896F2A">
              <w:rPr>
                <w:lang w:val="en-US" w:eastAsia="zh-CN"/>
              </w:rPr>
              <w:t>C_n5-n77-n260</w:t>
            </w:r>
          </w:p>
          <w:p w:rsidR="00896F2A" w:rsidRDefault="00C045B6" w:rsidP="00896F2A">
            <w:pPr>
              <w:pStyle w:val="CRCoverPage"/>
              <w:numPr>
                <w:ilvl w:val="0"/>
                <w:numId w:val="16"/>
              </w:numPr>
              <w:spacing w:after="0"/>
              <w:rPr>
                <w:lang w:val="en-US" w:eastAsia="zh-CN"/>
              </w:rPr>
            </w:pPr>
            <w:r>
              <w:rPr>
                <w:lang w:val="en-US" w:eastAsia="zh-CN"/>
              </w:rPr>
              <w:t>DC</w:t>
            </w:r>
            <w:r w:rsidR="00896F2A">
              <w:rPr>
                <w:lang w:val="en-US" w:eastAsia="zh-CN"/>
              </w:rPr>
              <w:t>_n66-n77-n260</w:t>
            </w:r>
          </w:p>
          <w:p w:rsidR="00896F2A" w:rsidRDefault="00C045B6" w:rsidP="00896F2A">
            <w:pPr>
              <w:pStyle w:val="CRCoverPage"/>
              <w:numPr>
                <w:ilvl w:val="0"/>
                <w:numId w:val="16"/>
              </w:numPr>
              <w:spacing w:after="0"/>
              <w:rPr>
                <w:lang w:val="en-US" w:eastAsia="zh-CN"/>
              </w:rPr>
            </w:pPr>
            <w:r>
              <w:rPr>
                <w:lang w:val="en-US" w:eastAsia="zh-CN"/>
              </w:rPr>
              <w:t>D</w:t>
            </w:r>
            <w:r w:rsidR="00896F2A" w:rsidRPr="006002B7">
              <w:rPr>
                <w:lang w:val="en-US" w:eastAsia="zh-CN"/>
              </w:rPr>
              <w:t>C_n2-n77</w:t>
            </w:r>
            <w:r w:rsidR="00896F2A">
              <w:rPr>
                <w:lang w:val="en-US" w:eastAsia="zh-CN"/>
              </w:rPr>
              <w:t>-n261</w:t>
            </w:r>
          </w:p>
          <w:p w:rsidR="00896F2A" w:rsidRDefault="00C045B6" w:rsidP="00896F2A">
            <w:pPr>
              <w:pStyle w:val="CRCoverPage"/>
              <w:numPr>
                <w:ilvl w:val="0"/>
                <w:numId w:val="16"/>
              </w:numPr>
              <w:spacing w:after="0"/>
              <w:rPr>
                <w:lang w:val="en-US" w:eastAsia="zh-CN"/>
              </w:rPr>
            </w:pPr>
            <w:r>
              <w:rPr>
                <w:lang w:val="en-US" w:eastAsia="zh-CN"/>
              </w:rPr>
              <w:t>D</w:t>
            </w:r>
            <w:r w:rsidR="00896F2A">
              <w:rPr>
                <w:lang w:val="en-US" w:eastAsia="zh-CN"/>
              </w:rPr>
              <w:t>C_n5-n77-n261</w:t>
            </w:r>
          </w:p>
          <w:p w:rsidR="00271E26" w:rsidRDefault="00C045B6" w:rsidP="00AF752B">
            <w:pPr>
              <w:pStyle w:val="CRCoverPage"/>
              <w:numPr>
                <w:ilvl w:val="0"/>
                <w:numId w:val="16"/>
              </w:numPr>
              <w:spacing w:after="0"/>
              <w:rPr>
                <w:rFonts w:cs="Arial"/>
                <w:lang w:val="en-US" w:eastAsia="zh-CN"/>
              </w:rPr>
            </w:pPr>
            <w:r w:rsidRPr="00CA69F7">
              <w:rPr>
                <w:lang w:val="en-US" w:eastAsia="zh-CN"/>
              </w:rPr>
              <w:t>D</w:t>
            </w:r>
            <w:r w:rsidR="00896F2A" w:rsidRPr="00CA69F7">
              <w:rPr>
                <w:lang w:val="en-US" w:eastAsia="zh-CN"/>
              </w:rPr>
              <w:t>C_n66-n77-n261</w:t>
            </w:r>
            <w:r w:rsidR="0012151C" w:rsidRPr="00783B41">
              <w:rPr>
                <w:lang w:val="en-US" w:eastAsia="zh-CN"/>
              </w:rPr>
              <w:t xml:space="preserve">  </w:t>
            </w:r>
          </w:p>
        </w:tc>
      </w:tr>
      <w:tr w:rsidR="00271E26" w:rsidTr="00D670BA">
        <w:tc>
          <w:tcPr>
            <w:tcW w:w="2694" w:type="dxa"/>
            <w:gridSpan w:val="2"/>
            <w:tcBorders>
              <w:left w:val="single" w:sz="4" w:space="0" w:color="auto"/>
            </w:tcBorders>
          </w:tcPr>
          <w:p w:rsidR="00271E26" w:rsidRDefault="00271E26" w:rsidP="00D670BA">
            <w:pPr>
              <w:pStyle w:val="CRCoverPage"/>
              <w:spacing w:after="0"/>
              <w:rPr>
                <w:b/>
                <w:i/>
                <w:sz w:val="8"/>
                <w:szCs w:val="8"/>
              </w:rPr>
            </w:pPr>
          </w:p>
        </w:tc>
        <w:tc>
          <w:tcPr>
            <w:tcW w:w="6946" w:type="dxa"/>
            <w:gridSpan w:val="9"/>
            <w:tcBorders>
              <w:right w:val="single" w:sz="4" w:space="0" w:color="auto"/>
            </w:tcBorders>
          </w:tcPr>
          <w:p w:rsidR="00271E26" w:rsidRDefault="00271E26" w:rsidP="00D670BA">
            <w:pPr>
              <w:spacing w:after="0"/>
              <w:rPr>
                <w:rFonts w:ascii="Arial" w:hAnsi="Arial" w:cs="Arial"/>
              </w:rPr>
            </w:pPr>
          </w:p>
        </w:tc>
      </w:tr>
      <w:tr w:rsidR="00271E26" w:rsidTr="00D670BA">
        <w:tc>
          <w:tcPr>
            <w:tcW w:w="2694" w:type="dxa"/>
            <w:gridSpan w:val="2"/>
            <w:tcBorders>
              <w:left w:val="single" w:sz="4" w:space="0" w:color="auto"/>
              <w:bottom w:val="single" w:sz="4" w:space="0" w:color="auto"/>
            </w:tcBorders>
            <w:shd w:val="clear" w:color="auto" w:fill="auto"/>
          </w:tcPr>
          <w:p w:rsidR="00271E26" w:rsidRDefault="00271E26" w:rsidP="00D670B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71E26" w:rsidRPr="00302182" w:rsidRDefault="00271E26" w:rsidP="00C923A5">
            <w:pPr>
              <w:spacing w:after="0"/>
              <w:ind w:left="100"/>
              <w:rPr>
                <w:rFonts w:ascii="Arial" w:hAnsi="Arial" w:cs="Arial"/>
                <w:lang w:val="en-US" w:eastAsia="zh-CN"/>
              </w:rPr>
            </w:pPr>
            <w:r>
              <w:rPr>
                <w:rFonts w:ascii="Arial" w:hAnsi="Arial" w:cs="Arial"/>
                <w:lang w:val="en-US" w:eastAsia="zh-CN"/>
              </w:rPr>
              <w:t xml:space="preserve">The required </w:t>
            </w:r>
            <w:r w:rsidR="00C923A5">
              <w:rPr>
                <w:rFonts w:ascii="Arial" w:hAnsi="Arial" w:cs="Arial"/>
                <w:lang w:val="en-US" w:eastAsia="zh-CN"/>
              </w:rPr>
              <w:t>NR CA/DC</w:t>
            </w:r>
            <w:r>
              <w:rPr>
                <w:rFonts w:ascii="Arial" w:hAnsi="Arial" w:cs="Arial"/>
                <w:lang w:val="en-US" w:eastAsia="zh-CN"/>
              </w:rPr>
              <w:t xml:space="preserve"> configurations cannot be implemented in spec</w:t>
            </w:r>
          </w:p>
        </w:tc>
      </w:tr>
      <w:tr w:rsidR="00271E26" w:rsidTr="00D670BA">
        <w:tc>
          <w:tcPr>
            <w:tcW w:w="2694" w:type="dxa"/>
            <w:gridSpan w:val="2"/>
          </w:tcPr>
          <w:p w:rsidR="00271E26" w:rsidRDefault="00271E26" w:rsidP="00D670BA">
            <w:pPr>
              <w:pStyle w:val="CRCoverPage"/>
              <w:spacing w:after="0"/>
              <w:rPr>
                <w:b/>
                <w:i/>
                <w:sz w:val="8"/>
                <w:szCs w:val="8"/>
              </w:rPr>
            </w:pPr>
          </w:p>
        </w:tc>
        <w:tc>
          <w:tcPr>
            <w:tcW w:w="6946" w:type="dxa"/>
            <w:gridSpan w:val="9"/>
          </w:tcPr>
          <w:p w:rsidR="00271E26" w:rsidRDefault="00271E26" w:rsidP="00D670BA">
            <w:pPr>
              <w:pStyle w:val="CRCoverPage"/>
              <w:spacing w:after="0"/>
              <w:rPr>
                <w:rFonts w:cs="Arial"/>
              </w:rPr>
            </w:pPr>
          </w:p>
        </w:tc>
      </w:tr>
      <w:tr w:rsidR="00271E26" w:rsidTr="00D670BA">
        <w:tc>
          <w:tcPr>
            <w:tcW w:w="2694" w:type="dxa"/>
            <w:gridSpan w:val="2"/>
            <w:tcBorders>
              <w:top w:val="single" w:sz="4" w:space="0" w:color="auto"/>
              <w:left w:val="single" w:sz="4" w:space="0" w:color="auto"/>
            </w:tcBorders>
            <w:shd w:val="clear" w:color="auto" w:fill="auto"/>
          </w:tcPr>
          <w:p w:rsidR="00271E26" w:rsidRDefault="00271E26" w:rsidP="00D670B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71E26" w:rsidRDefault="000F79EF" w:rsidP="00D670BA">
            <w:pPr>
              <w:pStyle w:val="CRCoverPage"/>
              <w:spacing w:after="0"/>
              <w:rPr>
                <w:rFonts w:cs="Arial"/>
                <w:lang w:val="en-US" w:eastAsia="zh-CN"/>
              </w:rPr>
            </w:pPr>
            <w:r w:rsidRPr="00783B41">
              <w:t xml:space="preserve">Table </w:t>
            </w:r>
            <w:r w:rsidRPr="00EF5447">
              <w:t>5.5</w:t>
            </w:r>
            <w:r w:rsidRPr="00EF5447">
              <w:rPr>
                <w:lang w:eastAsia="zh-CN"/>
              </w:rPr>
              <w:t>A.1</w:t>
            </w:r>
            <w:r w:rsidRPr="00EF5447">
              <w:t>-</w:t>
            </w:r>
            <w:r w:rsidRPr="00EF5447">
              <w:rPr>
                <w:lang w:eastAsia="zh-CN"/>
              </w:rPr>
              <w:t>2</w:t>
            </w:r>
            <w:r>
              <w:rPr>
                <w:lang w:eastAsia="zh-CN"/>
              </w:rPr>
              <w:t xml:space="preserve"> </w:t>
            </w:r>
            <w:r w:rsidR="00271E26">
              <w:rPr>
                <w:bCs/>
              </w:rPr>
              <w:t xml:space="preserve">and </w:t>
            </w:r>
            <w:r w:rsidRPr="00EF5447">
              <w:t>Table 5.5</w:t>
            </w:r>
            <w:r w:rsidRPr="00EF5447">
              <w:rPr>
                <w:lang w:eastAsia="zh-CN"/>
              </w:rPr>
              <w:t>B.7</w:t>
            </w:r>
            <w:r w:rsidRPr="00EF5447">
              <w:t>-</w:t>
            </w:r>
            <w:r w:rsidRPr="00EF5447">
              <w:rPr>
                <w:lang w:eastAsia="zh-CN"/>
              </w:rPr>
              <w:t>2</w:t>
            </w:r>
          </w:p>
        </w:tc>
      </w:tr>
      <w:tr w:rsidR="00271E26" w:rsidTr="00D670BA">
        <w:tc>
          <w:tcPr>
            <w:tcW w:w="2694" w:type="dxa"/>
            <w:gridSpan w:val="2"/>
            <w:tcBorders>
              <w:left w:val="single" w:sz="4" w:space="0" w:color="auto"/>
            </w:tcBorders>
          </w:tcPr>
          <w:p w:rsidR="00271E26" w:rsidRDefault="00271E26" w:rsidP="00D670BA">
            <w:pPr>
              <w:pStyle w:val="CRCoverPage"/>
              <w:spacing w:after="0"/>
              <w:rPr>
                <w:b/>
                <w:i/>
                <w:sz w:val="8"/>
                <w:szCs w:val="8"/>
              </w:rPr>
            </w:pPr>
          </w:p>
        </w:tc>
        <w:tc>
          <w:tcPr>
            <w:tcW w:w="6946" w:type="dxa"/>
            <w:gridSpan w:val="9"/>
            <w:tcBorders>
              <w:right w:val="single" w:sz="4" w:space="0" w:color="auto"/>
            </w:tcBorders>
          </w:tcPr>
          <w:p w:rsidR="00271E26" w:rsidRDefault="00271E26" w:rsidP="00D670BA">
            <w:pPr>
              <w:pStyle w:val="CRCoverPage"/>
              <w:spacing w:after="0"/>
              <w:rPr>
                <w:sz w:val="8"/>
                <w:szCs w:val="8"/>
              </w:rPr>
            </w:pPr>
          </w:p>
        </w:tc>
      </w:tr>
      <w:tr w:rsidR="00271E26" w:rsidTr="00D670BA">
        <w:tc>
          <w:tcPr>
            <w:tcW w:w="2694" w:type="dxa"/>
            <w:gridSpan w:val="2"/>
            <w:tcBorders>
              <w:left w:val="single" w:sz="4" w:space="0" w:color="auto"/>
            </w:tcBorders>
            <w:shd w:val="clear" w:color="auto" w:fill="auto"/>
          </w:tcPr>
          <w:p w:rsidR="00271E26" w:rsidRDefault="00271E26" w:rsidP="00D670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271E26" w:rsidRDefault="00271E26" w:rsidP="00D670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1E26" w:rsidRDefault="00271E26" w:rsidP="00D670BA">
            <w:pPr>
              <w:pStyle w:val="CRCoverPage"/>
              <w:spacing w:after="0"/>
              <w:jc w:val="center"/>
              <w:rPr>
                <w:b/>
                <w:caps/>
              </w:rPr>
            </w:pPr>
            <w:r>
              <w:rPr>
                <w:b/>
                <w:caps/>
              </w:rPr>
              <w:t>N</w:t>
            </w:r>
          </w:p>
        </w:tc>
        <w:tc>
          <w:tcPr>
            <w:tcW w:w="2977" w:type="dxa"/>
            <w:gridSpan w:val="4"/>
            <w:shd w:val="clear" w:color="auto" w:fill="auto"/>
          </w:tcPr>
          <w:p w:rsidR="00271E26" w:rsidRDefault="00271E26" w:rsidP="00D670BA">
            <w:pPr>
              <w:pStyle w:val="CRCoverPage"/>
              <w:tabs>
                <w:tab w:val="right" w:pos="2893"/>
              </w:tabs>
              <w:spacing w:after="0"/>
            </w:pPr>
          </w:p>
        </w:tc>
        <w:tc>
          <w:tcPr>
            <w:tcW w:w="3401" w:type="dxa"/>
            <w:gridSpan w:val="3"/>
            <w:tcBorders>
              <w:right w:val="single" w:sz="4" w:space="0" w:color="auto"/>
            </w:tcBorders>
            <w:shd w:val="clear" w:color="FFFF00" w:fill="auto"/>
          </w:tcPr>
          <w:p w:rsidR="00271E26" w:rsidRDefault="00271E26" w:rsidP="00D670BA">
            <w:pPr>
              <w:pStyle w:val="CRCoverPage"/>
              <w:spacing w:after="0"/>
              <w:ind w:left="99"/>
            </w:pPr>
          </w:p>
        </w:tc>
      </w:tr>
      <w:tr w:rsidR="00271E26" w:rsidTr="00D670BA">
        <w:tc>
          <w:tcPr>
            <w:tcW w:w="2694" w:type="dxa"/>
            <w:gridSpan w:val="2"/>
            <w:tcBorders>
              <w:left w:val="single" w:sz="4" w:space="0" w:color="auto"/>
            </w:tcBorders>
            <w:shd w:val="clear" w:color="auto" w:fill="auto"/>
          </w:tcPr>
          <w:p w:rsidR="00271E26" w:rsidRDefault="00271E26" w:rsidP="00D670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71E26" w:rsidRDefault="00271E26" w:rsidP="00D670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1E26" w:rsidRDefault="00271E26" w:rsidP="00D670BA">
            <w:pPr>
              <w:pStyle w:val="CRCoverPage"/>
              <w:spacing w:after="0"/>
              <w:jc w:val="center"/>
              <w:rPr>
                <w:b/>
                <w:caps/>
              </w:rPr>
            </w:pPr>
            <w:r>
              <w:rPr>
                <w:rFonts w:hint="eastAsia"/>
                <w:b/>
                <w:caps/>
                <w:lang w:eastAsia="zh-CN"/>
              </w:rPr>
              <w:t>X</w:t>
            </w:r>
          </w:p>
        </w:tc>
        <w:tc>
          <w:tcPr>
            <w:tcW w:w="2977" w:type="dxa"/>
            <w:gridSpan w:val="4"/>
            <w:shd w:val="clear" w:color="auto" w:fill="auto"/>
          </w:tcPr>
          <w:p w:rsidR="00271E26" w:rsidRDefault="00271E26" w:rsidP="00D670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71E26" w:rsidRDefault="00271E26" w:rsidP="00D670BA">
            <w:pPr>
              <w:pStyle w:val="CRCoverPage"/>
              <w:spacing w:after="0"/>
              <w:ind w:left="99"/>
            </w:pPr>
            <w:r>
              <w:t xml:space="preserve">TS/TR ... CR ... </w:t>
            </w:r>
          </w:p>
        </w:tc>
      </w:tr>
      <w:tr w:rsidR="00271E26" w:rsidTr="00D670BA">
        <w:tc>
          <w:tcPr>
            <w:tcW w:w="2694" w:type="dxa"/>
            <w:gridSpan w:val="2"/>
            <w:tcBorders>
              <w:left w:val="single" w:sz="4" w:space="0" w:color="auto"/>
            </w:tcBorders>
            <w:shd w:val="clear" w:color="auto" w:fill="auto"/>
          </w:tcPr>
          <w:p w:rsidR="00271E26" w:rsidRDefault="00271E26" w:rsidP="00D670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71E26" w:rsidRDefault="00271E26" w:rsidP="00D670BA">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1E26" w:rsidRDefault="00271E26" w:rsidP="00D670BA">
            <w:pPr>
              <w:pStyle w:val="CRCoverPage"/>
              <w:spacing w:after="0"/>
              <w:jc w:val="center"/>
              <w:rPr>
                <w:b/>
                <w:caps/>
              </w:rPr>
            </w:pPr>
          </w:p>
        </w:tc>
        <w:tc>
          <w:tcPr>
            <w:tcW w:w="2977" w:type="dxa"/>
            <w:gridSpan w:val="4"/>
            <w:shd w:val="clear" w:color="auto" w:fill="auto"/>
          </w:tcPr>
          <w:p w:rsidR="00271E26" w:rsidRDefault="00271E26" w:rsidP="00D670BA">
            <w:pPr>
              <w:pStyle w:val="CRCoverPage"/>
              <w:spacing w:after="0"/>
            </w:pPr>
            <w:r>
              <w:t xml:space="preserve"> Test specifications</w:t>
            </w:r>
          </w:p>
        </w:tc>
        <w:tc>
          <w:tcPr>
            <w:tcW w:w="3401" w:type="dxa"/>
            <w:gridSpan w:val="3"/>
            <w:tcBorders>
              <w:right w:val="single" w:sz="4" w:space="0" w:color="auto"/>
            </w:tcBorders>
            <w:shd w:val="pct30" w:color="FFFF00" w:fill="auto"/>
          </w:tcPr>
          <w:p w:rsidR="00271E26" w:rsidRDefault="00271E26" w:rsidP="00D670BA">
            <w:pPr>
              <w:pStyle w:val="CRCoverPage"/>
              <w:spacing w:after="0"/>
              <w:ind w:left="99"/>
            </w:pPr>
            <w:r>
              <w:t>TS/TR ... CR ... 38.</w:t>
            </w:r>
            <w:r>
              <w:rPr>
                <w:rFonts w:hint="eastAsia"/>
                <w:lang w:eastAsia="zh-CN"/>
              </w:rPr>
              <w:t>52</w:t>
            </w:r>
            <w:r>
              <w:t>1-1</w:t>
            </w:r>
          </w:p>
        </w:tc>
      </w:tr>
      <w:tr w:rsidR="00271E26" w:rsidTr="00D670BA">
        <w:tc>
          <w:tcPr>
            <w:tcW w:w="2694" w:type="dxa"/>
            <w:gridSpan w:val="2"/>
            <w:tcBorders>
              <w:left w:val="single" w:sz="4" w:space="0" w:color="auto"/>
            </w:tcBorders>
            <w:shd w:val="clear" w:color="auto" w:fill="auto"/>
          </w:tcPr>
          <w:p w:rsidR="00271E26" w:rsidRDefault="00271E26" w:rsidP="00D670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71E26" w:rsidRDefault="00271E26" w:rsidP="00D670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1E26" w:rsidRDefault="00271E26" w:rsidP="00D670BA">
            <w:pPr>
              <w:pStyle w:val="CRCoverPage"/>
              <w:spacing w:after="0"/>
              <w:jc w:val="center"/>
              <w:rPr>
                <w:b/>
                <w:caps/>
              </w:rPr>
            </w:pPr>
            <w:r>
              <w:rPr>
                <w:rFonts w:hint="eastAsia"/>
                <w:b/>
                <w:caps/>
                <w:lang w:eastAsia="zh-CN"/>
              </w:rPr>
              <w:t>X</w:t>
            </w:r>
          </w:p>
        </w:tc>
        <w:tc>
          <w:tcPr>
            <w:tcW w:w="2977" w:type="dxa"/>
            <w:gridSpan w:val="4"/>
            <w:shd w:val="clear" w:color="auto" w:fill="auto"/>
          </w:tcPr>
          <w:p w:rsidR="00271E26" w:rsidRDefault="00271E26" w:rsidP="00D670BA">
            <w:pPr>
              <w:pStyle w:val="CRCoverPage"/>
              <w:spacing w:after="0"/>
            </w:pPr>
            <w:r>
              <w:t xml:space="preserve"> O&amp;M Specifications</w:t>
            </w:r>
          </w:p>
        </w:tc>
        <w:tc>
          <w:tcPr>
            <w:tcW w:w="3401" w:type="dxa"/>
            <w:gridSpan w:val="3"/>
            <w:tcBorders>
              <w:right w:val="single" w:sz="4" w:space="0" w:color="auto"/>
            </w:tcBorders>
            <w:shd w:val="pct30" w:color="FFFF00" w:fill="auto"/>
          </w:tcPr>
          <w:p w:rsidR="00271E26" w:rsidRDefault="00271E26" w:rsidP="00D670BA">
            <w:pPr>
              <w:pStyle w:val="CRCoverPage"/>
              <w:spacing w:after="0"/>
              <w:ind w:left="99"/>
            </w:pPr>
            <w:r>
              <w:t xml:space="preserve">TS/TR ... CR ... </w:t>
            </w:r>
          </w:p>
        </w:tc>
      </w:tr>
      <w:tr w:rsidR="00271E26" w:rsidTr="00D670BA">
        <w:tc>
          <w:tcPr>
            <w:tcW w:w="2694" w:type="dxa"/>
            <w:gridSpan w:val="2"/>
            <w:tcBorders>
              <w:left w:val="single" w:sz="4" w:space="0" w:color="auto"/>
            </w:tcBorders>
          </w:tcPr>
          <w:p w:rsidR="00271E26" w:rsidRDefault="00271E26" w:rsidP="00D670BA">
            <w:pPr>
              <w:pStyle w:val="CRCoverPage"/>
              <w:spacing w:after="0"/>
              <w:rPr>
                <w:b/>
                <w:i/>
              </w:rPr>
            </w:pPr>
          </w:p>
        </w:tc>
        <w:tc>
          <w:tcPr>
            <w:tcW w:w="6946" w:type="dxa"/>
            <w:gridSpan w:val="9"/>
            <w:tcBorders>
              <w:right w:val="single" w:sz="4" w:space="0" w:color="auto"/>
            </w:tcBorders>
          </w:tcPr>
          <w:p w:rsidR="00271E26" w:rsidRDefault="00271E26" w:rsidP="00D670BA">
            <w:pPr>
              <w:pStyle w:val="CRCoverPage"/>
              <w:spacing w:after="0"/>
            </w:pPr>
          </w:p>
        </w:tc>
      </w:tr>
      <w:tr w:rsidR="00271E26" w:rsidTr="00D670BA">
        <w:tc>
          <w:tcPr>
            <w:tcW w:w="2694" w:type="dxa"/>
            <w:gridSpan w:val="2"/>
            <w:tcBorders>
              <w:left w:val="single" w:sz="4" w:space="0" w:color="auto"/>
              <w:bottom w:val="single" w:sz="4" w:space="0" w:color="auto"/>
            </w:tcBorders>
            <w:shd w:val="clear" w:color="auto" w:fill="auto"/>
          </w:tcPr>
          <w:p w:rsidR="00271E26" w:rsidRDefault="00271E26" w:rsidP="00D670B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71E26" w:rsidRDefault="00271E26" w:rsidP="00D670BA">
            <w:pPr>
              <w:pStyle w:val="CRCoverPage"/>
              <w:spacing w:after="0"/>
              <w:ind w:left="100"/>
            </w:pPr>
          </w:p>
        </w:tc>
      </w:tr>
      <w:tr w:rsidR="00271E26" w:rsidTr="00D670BA">
        <w:tc>
          <w:tcPr>
            <w:tcW w:w="2694" w:type="dxa"/>
            <w:gridSpan w:val="2"/>
            <w:tcBorders>
              <w:top w:val="single" w:sz="4" w:space="0" w:color="auto"/>
              <w:bottom w:val="single" w:sz="4" w:space="0" w:color="auto"/>
            </w:tcBorders>
            <w:shd w:val="clear" w:color="auto" w:fill="auto"/>
          </w:tcPr>
          <w:p w:rsidR="00271E26" w:rsidRDefault="00271E26" w:rsidP="00D670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271E26" w:rsidRDefault="00271E26" w:rsidP="00D670BA">
            <w:pPr>
              <w:pStyle w:val="CRCoverPage"/>
              <w:spacing w:after="0"/>
              <w:ind w:left="100"/>
              <w:rPr>
                <w:sz w:val="8"/>
                <w:szCs w:val="8"/>
              </w:rPr>
            </w:pPr>
          </w:p>
        </w:tc>
      </w:tr>
      <w:tr w:rsidR="00271E26" w:rsidTr="00D670BA">
        <w:tc>
          <w:tcPr>
            <w:tcW w:w="2694" w:type="dxa"/>
            <w:gridSpan w:val="2"/>
            <w:tcBorders>
              <w:top w:val="single" w:sz="4" w:space="0" w:color="auto"/>
              <w:left w:val="single" w:sz="4" w:space="0" w:color="auto"/>
              <w:bottom w:val="single" w:sz="4" w:space="0" w:color="auto"/>
            </w:tcBorders>
            <w:shd w:val="clear" w:color="auto" w:fill="auto"/>
          </w:tcPr>
          <w:p w:rsidR="00271E26" w:rsidRDefault="00271E26" w:rsidP="00D670B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71E26" w:rsidRDefault="00271E26" w:rsidP="00D670BA">
            <w:pPr>
              <w:pStyle w:val="CRCoverPage"/>
              <w:spacing w:after="0"/>
              <w:ind w:left="100"/>
            </w:pPr>
          </w:p>
        </w:tc>
      </w:tr>
    </w:tbl>
    <w:p w:rsidR="00271E26" w:rsidRDefault="00271E26" w:rsidP="00271E26">
      <w:pPr>
        <w:pStyle w:val="CRCoverPage"/>
        <w:spacing w:after="0"/>
        <w:rPr>
          <w:sz w:val="8"/>
          <w:szCs w:val="8"/>
        </w:rPr>
      </w:pPr>
    </w:p>
    <w:p w:rsidR="00271E26" w:rsidRDefault="00271E26" w:rsidP="00271E26">
      <w:pPr>
        <w:sectPr w:rsidR="00271E26">
          <w:headerReference w:type="even" r:id="rId10"/>
          <w:footnotePr>
            <w:numRestart w:val="eachSect"/>
          </w:footnotePr>
          <w:pgSz w:w="11907" w:h="16840"/>
          <w:pgMar w:top="1418" w:right="1134" w:bottom="1134" w:left="1134" w:header="680" w:footer="567" w:gutter="0"/>
          <w:cols w:space="720"/>
        </w:sectPr>
      </w:pPr>
    </w:p>
    <w:p w:rsidR="00044D0D" w:rsidRDefault="00044D0D" w:rsidP="00044D0D">
      <w:pPr>
        <w:pStyle w:val="Heading2"/>
      </w:pPr>
      <w:bookmarkStart w:id="4" w:name="_Toc21351515"/>
      <w:bookmarkStart w:id="5" w:name="_Toc29807097"/>
      <w:bookmarkStart w:id="6" w:name="_Toc36648811"/>
      <w:bookmarkStart w:id="7" w:name="_Toc36651536"/>
      <w:bookmarkStart w:id="8" w:name="_Toc37256470"/>
      <w:bookmarkStart w:id="9" w:name="_Toc37256811"/>
      <w:bookmarkStart w:id="10" w:name="_Toc45890508"/>
      <w:bookmarkStart w:id="11" w:name="_Toc45891732"/>
      <w:bookmarkStart w:id="12" w:name="_Toc45892142"/>
      <w:bookmarkStart w:id="13" w:name="_Toc45892552"/>
      <w:bookmarkStart w:id="14" w:name="_Toc52352965"/>
      <w:bookmarkStart w:id="15" w:name="_Toc53174788"/>
      <w:bookmarkStart w:id="16" w:name="_Toc61378093"/>
      <w:bookmarkStart w:id="17" w:name="_Toc61378568"/>
      <w:bookmarkStart w:id="18" w:name="_Toc67953757"/>
      <w:bookmarkStart w:id="19" w:name="_Toc68733424"/>
      <w:bookmarkStart w:id="20" w:name="_Toc68784740"/>
      <w:r w:rsidRPr="00EF5447">
        <w:lastRenderedPageBreak/>
        <w:t>5.5A</w:t>
      </w:r>
      <w:r w:rsidRPr="00EF5447">
        <w:tab/>
        <w:t>Configuration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044D0D" w:rsidRPr="00EF5447" w:rsidRDefault="00044D0D" w:rsidP="00044D0D">
      <w:pPr>
        <w:pStyle w:val="Heading4"/>
        <w:rPr>
          <w:lang w:eastAsia="zh-CN"/>
        </w:rPr>
      </w:pPr>
      <w:bookmarkStart w:id="21" w:name="_Toc21351516"/>
      <w:bookmarkStart w:id="22" w:name="_Toc29807098"/>
      <w:bookmarkStart w:id="23" w:name="_Toc36648812"/>
      <w:bookmarkStart w:id="24" w:name="_Toc36651537"/>
      <w:bookmarkStart w:id="25" w:name="_Toc37256471"/>
      <w:bookmarkStart w:id="26" w:name="_Toc37256812"/>
      <w:bookmarkStart w:id="27" w:name="_Toc45890509"/>
      <w:bookmarkStart w:id="28" w:name="_Toc45891733"/>
      <w:bookmarkStart w:id="29" w:name="_Toc45892143"/>
      <w:bookmarkStart w:id="30" w:name="_Toc45892553"/>
      <w:bookmarkStart w:id="31" w:name="_Toc52352966"/>
      <w:bookmarkStart w:id="32" w:name="_Toc53174789"/>
      <w:bookmarkStart w:id="33" w:name="_Toc61378094"/>
      <w:bookmarkStart w:id="34" w:name="_Toc61378569"/>
      <w:bookmarkStart w:id="35" w:name="_Toc67953758"/>
      <w:bookmarkStart w:id="36" w:name="_Toc68733425"/>
      <w:bookmarkStart w:id="37" w:name="_Toc68784741"/>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044D0D" w:rsidRDefault="00044D0D" w:rsidP="00044D0D">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9B5642" w:rsidRPr="00266D31" w:rsidRDefault="009B5642" w:rsidP="009B5642">
      <w:pPr>
        <w:jc w:val="center"/>
        <w:rPr>
          <w:b/>
          <w:color w:val="FF0000"/>
          <w:sz w:val="32"/>
          <w:szCs w:val="32"/>
          <w:lang w:eastAsia="zh-CN"/>
        </w:rPr>
      </w:pPr>
      <w:r w:rsidRPr="00266D31">
        <w:rPr>
          <w:rFonts w:hint="eastAsia"/>
          <w:b/>
          <w:color w:val="FF0000"/>
          <w:sz w:val="32"/>
          <w:szCs w:val="32"/>
          <w:lang w:eastAsia="zh-CN"/>
        </w:rPr>
        <w:t>&lt;Start of Change 1&gt;</w:t>
      </w:r>
    </w:p>
    <w:p w:rsidR="00271E26" w:rsidRPr="00EF5447" w:rsidRDefault="00271E26" w:rsidP="00271E26">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620"/>
        <w:gridCol w:w="620"/>
        <w:gridCol w:w="620"/>
        <w:gridCol w:w="620"/>
        <w:gridCol w:w="620"/>
        <w:gridCol w:w="620"/>
        <w:gridCol w:w="620"/>
        <w:gridCol w:w="620"/>
        <w:gridCol w:w="620"/>
        <w:gridCol w:w="620"/>
        <w:gridCol w:w="620"/>
        <w:gridCol w:w="620"/>
        <w:gridCol w:w="620"/>
        <w:gridCol w:w="620"/>
        <w:gridCol w:w="621"/>
        <w:gridCol w:w="1330"/>
        <w:tblGridChange w:id="38">
          <w:tblGrid>
            <w:gridCol w:w="1650"/>
            <w:gridCol w:w="1650"/>
            <w:gridCol w:w="668"/>
            <w:gridCol w:w="620"/>
            <w:gridCol w:w="620"/>
            <w:gridCol w:w="620"/>
            <w:gridCol w:w="620"/>
            <w:gridCol w:w="620"/>
            <w:gridCol w:w="620"/>
            <w:gridCol w:w="620"/>
            <w:gridCol w:w="620"/>
            <w:gridCol w:w="620"/>
            <w:gridCol w:w="620"/>
            <w:gridCol w:w="620"/>
            <w:gridCol w:w="620"/>
            <w:gridCol w:w="620"/>
            <w:gridCol w:w="620"/>
            <w:gridCol w:w="621"/>
            <w:gridCol w:w="1330"/>
          </w:tblGrid>
        </w:tblGridChange>
      </w:tblGrid>
      <w:tr w:rsidR="00271E26" w:rsidRPr="00EF5447" w:rsidTr="00D670BA">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H"/>
            </w:pPr>
            <w:r w:rsidRPr="00EF5447">
              <w:lastRenderedPageBreak/>
              <w:t>NR CA configuration</w:t>
            </w:r>
          </w:p>
        </w:tc>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H"/>
              <w:rPr>
                <w:lang w:eastAsia="zh-CN"/>
              </w:rPr>
            </w:pPr>
            <w:r w:rsidRPr="00EF5447">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H"/>
            </w:pPr>
            <w:r w:rsidRPr="00EF5447">
              <w:t>NR Band</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H"/>
              <w:rPr>
                <w:lang w:eastAsia="zh-CN"/>
              </w:rPr>
            </w:pPr>
          </w:p>
        </w:tc>
        <w:tc>
          <w:tcPr>
            <w:tcW w:w="8681" w:type="dxa"/>
            <w:gridSpan w:val="14"/>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H"/>
              <w:rPr>
                <w:lang w:eastAsia="zh-CN"/>
              </w:rPr>
            </w:pPr>
            <w:r w:rsidRPr="00EF5447">
              <w:rPr>
                <w:lang w:eastAsia="zh-CN"/>
              </w:rPr>
              <w:t>Channel bandwidth (MHz) (NOTE 1)</w:t>
            </w:r>
          </w:p>
        </w:tc>
        <w:tc>
          <w:tcPr>
            <w:tcW w:w="133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H"/>
            </w:pPr>
            <w:r w:rsidRPr="00EF5447">
              <w:t>Bandwidth combination set</w:t>
            </w:r>
          </w:p>
        </w:tc>
      </w:tr>
      <w:tr w:rsidR="00271E26" w:rsidRPr="00EF5447" w:rsidTr="00D670BA">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H"/>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H"/>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H"/>
            </w:pPr>
            <w:r w:rsidRPr="00EF5447">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H"/>
            </w:pPr>
            <w:r w:rsidRPr="00EF5447">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H"/>
            </w:pPr>
            <w:r w:rsidRPr="00EF5447">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H"/>
            </w:pPr>
            <w:r w:rsidRPr="00EF5447">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H"/>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H"/>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H"/>
            </w:pPr>
            <w:r w:rsidRPr="00EF5447">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H"/>
            </w:pPr>
            <w:r w:rsidRPr="00EF5447">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H"/>
            </w:pPr>
            <w:r w:rsidRPr="00EF5447">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H"/>
              <w:keepNext w:val="0"/>
              <w:rPr>
                <w:lang w:eastAsia="zh-CN"/>
              </w:rPr>
            </w:pPr>
            <w:r w:rsidRPr="00EF5447">
              <w:rPr>
                <w:lang w:eastAsia="zh-CN"/>
              </w:rPr>
              <w:t>70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H"/>
            </w:pPr>
            <w:r w:rsidRPr="00EF5447">
              <w:t>80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H"/>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H"/>
            </w:pPr>
            <w:r w:rsidRPr="00EF5447">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H"/>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H"/>
            </w:pPr>
            <w:r w:rsidRPr="00EF5447">
              <w:rPr>
                <w:lang w:eastAsia="zh-CN"/>
              </w:rPr>
              <w:t>4</w:t>
            </w:r>
            <w:r w:rsidRPr="00EF5447">
              <w:t>00</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H"/>
            </w:pPr>
          </w:p>
        </w:tc>
      </w:tr>
      <w:tr w:rsidR="00271E26" w:rsidRPr="00EF5447" w:rsidTr="00D670BA">
        <w:trPr>
          <w:trHeight w:val="187"/>
          <w:jc w:val="center"/>
        </w:trPr>
        <w:tc>
          <w:tcPr>
            <w:tcW w:w="1650" w:type="dxa"/>
            <w:tcBorders>
              <w:left w:val="single" w:sz="4" w:space="0" w:color="auto"/>
              <w:bottom w:val="nil"/>
              <w:right w:val="single" w:sz="4" w:space="0" w:color="auto"/>
            </w:tcBorders>
            <w:shd w:val="clear" w:color="auto" w:fill="auto"/>
          </w:tcPr>
          <w:p w:rsidR="00271E26" w:rsidRPr="00EF5447" w:rsidRDefault="00271E26" w:rsidP="00D670BA">
            <w:pPr>
              <w:pStyle w:val="TAC"/>
            </w:pPr>
            <w:r w:rsidRPr="00EF5447">
              <w:t>CA_n1A-n40A-n258A</w:t>
            </w:r>
          </w:p>
        </w:tc>
        <w:tc>
          <w:tcPr>
            <w:tcW w:w="1650" w:type="dxa"/>
            <w:tcBorders>
              <w:left w:val="single" w:sz="4" w:space="0" w:color="auto"/>
              <w:bottom w:val="nil"/>
              <w:right w:val="single" w:sz="4" w:space="0" w:color="auto"/>
            </w:tcBorders>
            <w:shd w:val="clear" w:color="auto" w:fill="auto"/>
          </w:tcPr>
          <w:p w:rsidR="00271E26" w:rsidRPr="00EF5447" w:rsidRDefault="00271E26" w:rsidP="00D670BA">
            <w:pPr>
              <w:pStyle w:val="TAC"/>
            </w:pPr>
            <w:r w:rsidRPr="00EF5447">
              <w:t>-</w:t>
            </w:r>
          </w:p>
        </w:tc>
        <w:tc>
          <w:tcPr>
            <w:tcW w:w="668" w:type="dxa"/>
            <w:tcBorders>
              <w:left w:val="single" w:sz="4" w:space="0" w:color="auto"/>
              <w:right w:val="single" w:sz="4" w:space="0" w:color="auto"/>
            </w:tcBorders>
          </w:tcPr>
          <w:p w:rsidR="00271E26" w:rsidRPr="00EF5447" w:rsidRDefault="00271E26" w:rsidP="00D670BA">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szCs w:val="18"/>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n258</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200</w:t>
            </w: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400</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color w:val="000000"/>
                <w:szCs w:val="18"/>
              </w:rPr>
              <w:t>CA_n1A-n40A-n258D</w:t>
            </w:r>
          </w:p>
        </w:tc>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szCs w:val="18"/>
              </w:rPr>
              <w:t>-</w:t>
            </w:r>
          </w:p>
        </w:tc>
        <w:tc>
          <w:tcPr>
            <w:tcW w:w="668" w:type="dxa"/>
            <w:tcBorders>
              <w:left w:val="single" w:sz="4" w:space="0" w:color="auto"/>
              <w:right w:val="single" w:sz="4" w:space="0" w:color="auto"/>
            </w:tcBorders>
          </w:tcPr>
          <w:p w:rsidR="00271E26" w:rsidRPr="00EF5447" w:rsidRDefault="00271E26" w:rsidP="00D670BA">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szCs w:val="18"/>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rFonts w:cs="Arial"/>
                <w:color w:val="000000"/>
                <w:szCs w:val="18"/>
              </w:rPr>
              <w:t>CA_</w:t>
            </w:r>
            <w:r>
              <w:rPr>
                <w:rFonts w:cs="Arial"/>
                <w:color w:val="000000"/>
                <w:szCs w:val="18"/>
              </w:rPr>
              <w:t>n</w:t>
            </w:r>
            <w:r w:rsidRPr="00EF5447">
              <w:rPr>
                <w:rFonts w:cs="Arial"/>
                <w:color w:val="000000"/>
                <w:szCs w:val="18"/>
              </w:rPr>
              <w:t>258D</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t>CA_n1A-n40A-n258E</w:t>
            </w:r>
          </w:p>
        </w:tc>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t>-</w:t>
            </w:r>
          </w:p>
        </w:tc>
        <w:tc>
          <w:tcPr>
            <w:tcW w:w="668" w:type="dxa"/>
            <w:tcBorders>
              <w:left w:val="single" w:sz="4" w:space="0" w:color="auto"/>
              <w:right w:val="single" w:sz="4" w:space="0" w:color="auto"/>
            </w:tcBorders>
          </w:tcPr>
          <w:p w:rsidR="00271E26" w:rsidRPr="00EF5447" w:rsidRDefault="00271E26" w:rsidP="00D670BA">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rFonts w:cs="Arial"/>
                <w:color w:val="000000"/>
                <w:szCs w:val="18"/>
              </w:rPr>
              <w:t>CA_</w:t>
            </w:r>
            <w:r>
              <w:rPr>
                <w:rFonts w:cs="Arial"/>
                <w:color w:val="000000"/>
                <w:szCs w:val="18"/>
              </w:rPr>
              <w:t>n</w:t>
            </w:r>
            <w:r w:rsidRPr="00EF5447">
              <w:rPr>
                <w:rFonts w:cs="Arial"/>
                <w:color w:val="000000"/>
                <w:szCs w:val="18"/>
              </w:rPr>
              <w:t>258E</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t>CA_n1A-n40A-n258F</w:t>
            </w:r>
          </w:p>
        </w:tc>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t>-</w:t>
            </w:r>
          </w:p>
        </w:tc>
        <w:tc>
          <w:tcPr>
            <w:tcW w:w="668" w:type="dxa"/>
            <w:tcBorders>
              <w:left w:val="single" w:sz="4" w:space="0" w:color="auto"/>
              <w:right w:val="single" w:sz="4" w:space="0" w:color="auto"/>
            </w:tcBorders>
          </w:tcPr>
          <w:p w:rsidR="00271E26" w:rsidRPr="00EF5447" w:rsidRDefault="00271E26" w:rsidP="00D670BA">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rFonts w:cs="Arial"/>
                <w:color w:val="000000"/>
                <w:szCs w:val="18"/>
              </w:rPr>
              <w:t>CA_</w:t>
            </w:r>
            <w:r>
              <w:rPr>
                <w:rFonts w:cs="Arial"/>
                <w:color w:val="000000"/>
                <w:szCs w:val="18"/>
              </w:rPr>
              <w:t>n</w:t>
            </w:r>
            <w:r w:rsidRPr="00EF5447">
              <w:rPr>
                <w:rFonts w:cs="Arial"/>
                <w:color w:val="000000"/>
                <w:szCs w:val="18"/>
              </w:rPr>
              <w:t>258F</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color w:val="000000"/>
                <w:szCs w:val="18"/>
              </w:rPr>
              <w:t>CA_n1A-n40A-n258G</w:t>
            </w:r>
          </w:p>
        </w:tc>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szCs w:val="18"/>
              </w:rPr>
              <w:t>-</w:t>
            </w:r>
          </w:p>
        </w:tc>
        <w:tc>
          <w:tcPr>
            <w:tcW w:w="668" w:type="dxa"/>
            <w:tcBorders>
              <w:left w:val="single" w:sz="4" w:space="0" w:color="auto"/>
              <w:right w:val="single" w:sz="4" w:space="0" w:color="auto"/>
            </w:tcBorders>
          </w:tcPr>
          <w:p w:rsidR="00271E26" w:rsidRPr="00EF5447" w:rsidRDefault="00271E26" w:rsidP="00D670BA">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rFonts w:cs="Arial"/>
                <w:color w:val="000000"/>
                <w:szCs w:val="18"/>
              </w:rPr>
              <w:t>CA_</w:t>
            </w:r>
            <w:r>
              <w:rPr>
                <w:rFonts w:cs="Arial"/>
                <w:color w:val="000000"/>
                <w:szCs w:val="18"/>
              </w:rPr>
              <w:t>n</w:t>
            </w:r>
            <w:r w:rsidRPr="00EF5447">
              <w:rPr>
                <w:rFonts w:cs="Arial"/>
                <w:color w:val="000000"/>
                <w:szCs w:val="18"/>
              </w:rPr>
              <w:t>258G</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t>CA_n1A-n40A-n258H</w:t>
            </w:r>
          </w:p>
        </w:tc>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t>-</w:t>
            </w:r>
          </w:p>
        </w:tc>
        <w:tc>
          <w:tcPr>
            <w:tcW w:w="668" w:type="dxa"/>
            <w:tcBorders>
              <w:left w:val="single" w:sz="4" w:space="0" w:color="auto"/>
              <w:right w:val="single" w:sz="4" w:space="0" w:color="auto"/>
            </w:tcBorders>
          </w:tcPr>
          <w:p w:rsidR="00271E26" w:rsidRPr="00EF5447" w:rsidRDefault="00271E26" w:rsidP="00D670BA">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rFonts w:cs="Arial"/>
                <w:color w:val="000000"/>
                <w:szCs w:val="18"/>
              </w:rPr>
              <w:t>CA_</w:t>
            </w:r>
            <w:r>
              <w:rPr>
                <w:rFonts w:cs="Arial"/>
                <w:color w:val="000000"/>
                <w:szCs w:val="18"/>
              </w:rPr>
              <w:t>n</w:t>
            </w:r>
            <w:r w:rsidRPr="00EF5447">
              <w:rPr>
                <w:rFonts w:cs="Arial"/>
                <w:color w:val="000000"/>
                <w:szCs w:val="18"/>
              </w:rPr>
              <w:t>258H</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color w:val="000000"/>
                <w:szCs w:val="18"/>
              </w:rPr>
              <w:t>CA_n1A-n40A-n258I</w:t>
            </w:r>
          </w:p>
        </w:tc>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szCs w:val="18"/>
              </w:rPr>
              <w:t>-</w:t>
            </w:r>
          </w:p>
        </w:tc>
        <w:tc>
          <w:tcPr>
            <w:tcW w:w="668" w:type="dxa"/>
            <w:tcBorders>
              <w:left w:val="single" w:sz="4" w:space="0" w:color="auto"/>
              <w:right w:val="single" w:sz="4" w:space="0" w:color="auto"/>
            </w:tcBorders>
          </w:tcPr>
          <w:p w:rsidR="00271E26" w:rsidRPr="00EF5447" w:rsidRDefault="00271E26" w:rsidP="00D670BA">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rFonts w:cs="Arial"/>
                <w:color w:val="000000"/>
                <w:szCs w:val="18"/>
              </w:rPr>
              <w:t>CA_</w:t>
            </w:r>
            <w:r>
              <w:rPr>
                <w:rFonts w:cs="Arial"/>
                <w:color w:val="000000"/>
                <w:szCs w:val="18"/>
              </w:rPr>
              <w:t>n</w:t>
            </w:r>
            <w:r w:rsidRPr="00EF5447">
              <w:rPr>
                <w:rFonts w:cs="Arial"/>
                <w:color w:val="000000"/>
                <w:szCs w:val="18"/>
              </w:rPr>
              <w:t>258I</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color w:val="000000"/>
                <w:szCs w:val="18"/>
              </w:rPr>
              <w:t>CA_n1A-n40A-n258J</w:t>
            </w:r>
          </w:p>
        </w:tc>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szCs w:val="18"/>
              </w:rPr>
              <w:t>-</w:t>
            </w:r>
          </w:p>
        </w:tc>
        <w:tc>
          <w:tcPr>
            <w:tcW w:w="668" w:type="dxa"/>
            <w:tcBorders>
              <w:left w:val="single" w:sz="4" w:space="0" w:color="auto"/>
              <w:right w:val="single" w:sz="4" w:space="0" w:color="auto"/>
            </w:tcBorders>
          </w:tcPr>
          <w:p w:rsidR="00271E26" w:rsidRPr="00EF5447" w:rsidRDefault="00271E26" w:rsidP="00D670BA">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rFonts w:cs="Arial"/>
                <w:color w:val="000000"/>
                <w:szCs w:val="18"/>
              </w:rPr>
              <w:t>CA_</w:t>
            </w:r>
            <w:r>
              <w:rPr>
                <w:rFonts w:cs="Arial"/>
                <w:color w:val="000000"/>
                <w:szCs w:val="18"/>
              </w:rPr>
              <w:t>n</w:t>
            </w:r>
            <w:r w:rsidRPr="00EF5447">
              <w:rPr>
                <w:rFonts w:cs="Arial"/>
                <w:color w:val="000000"/>
                <w:szCs w:val="18"/>
              </w:rPr>
              <w:t>258J</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color w:val="000000"/>
                <w:szCs w:val="18"/>
              </w:rPr>
              <w:t>CA_n1A-n40A-n258K</w:t>
            </w:r>
          </w:p>
        </w:tc>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szCs w:val="18"/>
              </w:rPr>
              <w:t>-</w:t>
            </w:r>
          </w:p>
        </w:tc>
        <w:tc>
          <w:tcPr>
            <w:tcW w:w="668" w:type="dxa"/>
            <w:tcBorders>
              <w:left w:val="single" w:sz="4" w:space="0" w:color="auto"/>
              <w:right w:val="single" w:sz="4" w:space="0" w:color="auto"/>
            </w:tcBorders>
          </w:tcPr>
          <w:p w:rsidR="00271E26" w:rsidRPr="00EF5447" w:rsidRDefault="00271E26" w:rsidP="00D670BA">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rFonts w:cs="Arial"/>
                <w:color w:val="000000"/>
                <w:szCs w:val="18"/>
              </w:rPr>
              <w:t>CA_</w:t>
            </w:r>
            <w:r>
              <w:rPr>
                <w:rFonts w:cs="Arial"/>
                <w:color w:val="000000"/>
                <w:szCs w:val="18"/>
              </w:rPr>
              <w:t>n</w:t>
            </w:r>
            <w:r w:rsidRPr="00EF5447">
              <w:rPr>
                <w:rFonts w:cs="Arial"/>
                <w:color w:val="000000"/>
                <w:szCs w:val="18"/>
              </w:rPr>
              <w:t>258K</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color w:val="000000"/>
                <w:szCs w:val="18"/>
              </w:rPr>
              <w:t>CA_n1A-n40A-n258L</w:t>
            </w:r>
          </w:p>
        </w:tc>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szCs w:val="18"/>
              </w:rPr>
              <w:t>-</w:t>
            </w:r>
          </w:p>
        </w:tc>
        <w:tc>
          <w:tcPr>
            <w:tcW w:w="668" w:type="dxa"/>
            <w:tcBorders>
              <w:left w:val="single" w:sz="4" w:space="0" w:color="auto"/>
              <w:right w:val="single" w:sz="4" w:space="0" w:color="auto"/>
            </w:tcBorders>
          </w:tcPr>
          <w:p w:rsidR="00271E26" w:rsidRPr="00EF5447" w:rsidRDefault="00271E26" w:rsidP="00D670BA">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rFonts w:cs="Arial"/>
                <w:color w:val="000000"/>
                <w:szCs w:val="18"/>
              </w:rPr>
              <w:t>CA_</w:t>
            </w:r>
            <w:r>
              <w:rPr>
                <w:rFonts w:cs="Arial"/>
                <w:color w:val="000000"/>
                <w:szCs w:val="18"/>
              </w:rPr>
              <w:t>n</w:t>
            </w:r>
            <w:r w:rsidRPr="00EF5447">
              <w:rPr>
                <w:rFonts w:cs="Arial"/>
                <w:color w:val="000000"/>
                <w:szCs w:val="18"/>
              </w:rPr>
              <w:t>258L</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color w:val="000000"/>
                <w:szCs w:val="18"/>
              </w:rPr>
              <w:t>CA_n1A-n40A-n258M</w:t>
            </w:r>
          </w:p>
        </w:tc>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szCs w:val="18"/>
              </w:rPr>
              <w:t>-</w:t>
            </w:r>
          </w:p>
        </w:tc>
        <w:tc>
          <w:tcPr>
            <w:tcW w:w="668" w:type="dxa"/>
            <w:tcBorders>
              <w:left w:val="single" w:sz="4" w:space="0" w:color="auto"/>
              <w:right w:val="single" w:sz="4" w:space="0" w:color="auto"/>
            </w:tcBorders>
          </w:tcPr>
          <w:p w:rsidR="00271E26" w:rsidRPr="00EF5447" w:rsidRDefault="00271E26" w:rsidP="00D670BA">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rFonts w:cs="Arial"/>
                <w:color w:val="000000"/>
                <w:szCs w:val="18"/>
              </w:rPr>
              <w:t>CA_</w:t>
            </w:r>
            <w:r>
              <w:rPr>
                <w:rFonts w:cs="Arial"/>
                <w:color w:val="000000"/>
                <w:szCs w:val="18"/>
              </w:rPr>
              <w:t>n</w:t>
            </w:r>
            <w:r w:rsidRPr="00EF5447">
              <w:rPr>
                <w:rFonts w:cs="Arial"/>
                <w:color w:val="000000"/>
                <w:szCs w:val="18"/>
              </w:rPr>
              <w:t>258M</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rPr>
                <w:lang w:eastAsia="zh-CN"/>
              </w:rPr>
              <w:t>CA_n1A-n77A-n257A</w:t>
            </w:r>
          </w:p>
        </w:tc>
        <w:tc>
          <w:tcPr>
            <w:tcW w:w="1650" w:type="dxa"/>
            <w:tcBorders>
              <w:top w:val="single" w:sz="4" w:space="0" w:color="auto"/>
              <w:left w:val="single" w:sz="4" w:space="0" w:color="auto"/>
              <w:bottom w:val="nil"/>
              <w:right w:val="single" w:sz="4" w:space="0" w:color="auto"/>
            </w:tcBorders>
            <w:shd w:val="clear" w:color="auto" w:fill="auto"/>
          </w:tcPr>
          <w:p w:rsidR="00271E26" w:rsidRDefault="00271E26" w:rsidP="00D670BA">
            <w:pPr>
              <w:pStyle w:val="TAL"/>
              <w:jc w:val="center"/>
              <w:rPr>
                <w:lang w:eastAsia="zh-CN"/>
              </w:rPr>
            </w:pPr>
            <w:r>
              <w:rPr>
                <w:lang w:eastAsia="zh-CN"/>
              </w:rPr>
              <w:t>CA_n1A-n77A</w:t>
            </w:r>
          </w:p>
          <w:p w:rsidR="00271E26" w:rsidRDefault="00271E26" w:rsidP="00D670BA">
            <w:pPr>
              <w:pStyle w:val="TAL"/>
              <w:jc w:val="center"/>
              <w:rPr>
                <w:lang w:eastAsia="zh-CN"/>
              </w:rPr>
            </w:pPr>
            <w:r>
              <w:rPr>
                <w:lang w:eastAsia="zh-CN"/>
              </w:rPr>
              <w:t>CA_n1A-n257A</w:t>
            </w:r>
          </w:p>
          <w:p w:rsidR="00271E26" w:rsidRPr="00EF5447" w:rsidRDefault="00271E26" w:rsidP="00D670BA">
            <w:pPr>
              <w:pStyle w:val="TAC"/>
            </w:pPr>
            <w:r>
              <w:rPr>
                <w:lang w:eastAsia="zh-CN"/>
              </w:rPr>
              <w:t>CA_n77A-n257A</w:t>
            </w:r>
          </w:p>
        </w:tc>
        <w:tc>
          <w:tcPr>
            <w:tcW w:w="668" w:type="dxa"/>
            <w:tcBorders>
              <w:left w:val="single" w:sz="4" w:space="0" w:color="auto"/>
              <w:right w:val="single" w:sz="4" w:space="0" w:color="auto"/>
            </w:tcBorders>
          </w:tcPr>
          <w:p w:rsidR="00271E26" w:rsidRPr="00EF5447" w:rsidRDefault="00271E26" w:rsidP="00D670BA">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n257</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200</w:t>
            </w: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400</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rPr>
                <w:lang w:eastAsia="zh-CN"/>
              </w:rPr>
              <w:t>CA_n1A-n77A-n257G</w:t>
            </w:r>
          </w:p>
        </w:tc>
        <w:tc>
          <w:tcPr>
            <w:tcW w:w="1650" w:type="dxa"/>
            <w:tcBorders>
              <w:top w:val="single" w:sz="4" w:space="0" w:color="auto"/>
              <w:left w:val="single" w:sz="4" w:space="0" w:color="auto"/>
              <w:bottom w:val="nil"/>
              <w:right w:val="single" w:sz="4" w:space="0" w:color="auto"/>
            </w:tcBorders>
            <w:shd w:val="clear" w:color="auto" w:fill="auto"/>
          </w:tcPr>
          <w:p w:rsidR="00271E26" w:rsidRDefault="00271E26" w:rsidP="00D670BA">
            <w:pPr>
              <w:pStyle w:val="TAL"/>
              <w:jc w:val="center"/>
              <w:rPr>
                <w:lang w:eastAsia="zh-CN"/>
              </w:rPr>
            </w:pPr>
            <w:r w:rsidRPr="00EF5447">
              <w:rPr>
                <w:lang w:eastAsia="zh-CN"/>
              </w:rPr>
              <w:t>CA_n257G</w:t>
            </w:r>
          </w:p>
          <w:p w:rsidR="00271E26" w:rsidRDefault="00271E26" w:rsidP="00D670BA">
            <w:pPr>
              <w:pStyle w:val="TAL"/>
              <w:jc w:val="center"/>
              <w:rPr>
                <w:lang w:eastAsia="zh-CN"/>
              </w:rPr>
            </w:pPr>
            <w:r>
              <w:rPr>
                <w:lang w:eastAsia="zh-CN"/>
              </w:rPr>
              <w:t>CA_n1A-n77A</w:t>
            </w:r>
          </w:p>
          <w:p w:rsidR="00271E26" w:rsidRDefault="00271E26" w:rsidP="00D670BA">
            <w:pPr>
              <w:pStyle w:val="TAL"/>
              <w:jc w:val="center"/>
              <w:rPr>
                <w:lang w:eastAsia="zh-CN"/>
              </w:rPr>
            </w:pPr>
            <w:r>
              <w:rPr>
                <w:lang w:eastAsia="zh-CN"/>
              </w:rPr>
              <w:t>CA_n1A-n257A</w:t>
            </w:r>
          </w:p>
          <w:p w:rsidR="00271E26" w:rsidRDefault="00271E26" w:rsidP="00D670BA">
            <w:pPr>
              <w:pStyle w:val="TAL"/>
              <w:jc w:val="center"/>
              <w:rPr>
                <w:lang w:eastAsia="zh-CN"/>
              </w:rPr>
            </w:pPr>
            <w:r>
              <w:rPr>
                <w:lang w:eastAsia="zh-CN"/>
              </w:rPr>
              <w:t>CA_n1A-n257G</w:t>
            </w:r>
          </w:p>
          <w:p w:rsidR="00271E26" w:rsidRDefault="00271E26" w:rsidP="00D670BA">
            <w:pPr>
              <w:pStyle w:val="TAL"/>
              <w:jc w:val="center"/>
              <w:rPr>
                <w:lang w:eastAsia="zh-CN"/>
              </w:rPr>
            </w:pPr>
            <w:r>
              <w:rPr>
                <w:lang w:eastAsia="zh-CN"/>
              </w:rPr>
              <w:t>CA_n77A-n257A</w:t>
            </w:r>
          </w:p>
          <w:p w:rsidR="00271E26" w:rsidRDefault="00271E26" w:rsidP="00D670BA">
            <w:pPr>
              <w:pStyle w:val="TAL"/>
              <w:jc w:val="center"/>
              <w:rPr>
                <w:lang w:eastAsia="zh-CN"/>
              </w:rPr>
            </w:pPr>
            <w:r>
              <w:rPr>
                <w:lang w:eastAsia="zh-CN"/>
              </w:rPr>
              <w:t>CA_n77A-n257G</w:t>
            </w:r>
          </w:p>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CA_n257G</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rPr>
                <w:lang w:eastAsia="zh-CN"/>
              </w:rPr>
              <w:t>CA_n1A-n77A-n257H</w:t>
            </w:r>
          </w:p>
        </w:tc>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CA_n257G</w:t>
            </w:r>
          </w:p>
          <w:p w:rsidR="00271E26" w:rsidRDefault="00271E26" w:rsidP="00D670BA">
            <w:pPr>
              <w:pStyle w:val="TAL"/>
              <w:jc w:val="center"/>
              <w:rPr>
                <w:lang w:eastAsia="zh-CN"/>
              </w:rPr>
            </w:pPr>
            <w:r w:rsidRPr="00EF5447">
              <w:rPr>
                <w:lang w:eastAsia="zh-CN"/>
              </w:rPr>
              <w:t>CA_n257H</w:t>
            </w:r>
          </w:p>
          <w:p w:rsidR="00271E26" w:rsidRDefault="00271E26" w:rsidP="00D670BA">
            <w:pPr>
              <w:pStyle w:val="TAL"/>
              <w:jc w:val="center"/>
              <w:rPr>
                <w:lang w:eastAsia="zh-CN"/>
              </w:rPr>
            </w:pPr>
            <w:r>
              <w:rPr>
                <w:lang w:eastAsia="zh-CN"/>
              </w:rPr>
              <w:t>CA_n1A-n77A</w:t>
            </w:r>
          </w:p>
          <w:p w:rsidR="00271E26" w:rsidRDefault="00271E26" w:rsidP="00D670BA">
            <w:pPr>
              <w:pStyle w:val="TAL"/>
              <w:jc w:val="center"/>
              <w:rPr>
                <w:lang w:eastAsia="zh-CN"/>
              </w:rPr>
            </w:pPr>
            <w:r>
              <w:rPr>
                <w:lang w:eastAsia="zh-CN"/>
              </w:rPr>
              <w:t>CA_n1A-n257A</w:t>
            </w:r>
          </w:p>
          <w:p w:rsidR="00271E26" w:rsidRDefault="00271E26" w:rsidP="00D670BA">
            <w:pPr>
              <w:pStyle w:val="TAL"/>
              <w:jc w:val="center"/>
              <w:rPr>
                <w:lang w:eastAsia="zh-CN"/>
              </w:rPr>
            </w:pPr>
            <w:r>
              <w:rPr>
                <w:lang w:eastAsia="zh-CN"/>
              </w:rPr>
              <w:t>CA_n1A-n257G</w:t>
            </w:r>
          </w:p>
          <w:p w:rsidR="00271E26" w:rsidRDefault="00271E26" w:rsidP="00D670BA">
            <w:pPr>
              <w:pStyle w:val="TAL"/>
              <w:jc w:val="center"/>
              <w:rPr>
                <w:lang w:eastAsia="zh-CN"/>
              </w:rPr>
            </w:pPr>
            <w:r>
              <w:rPr>
                <w:lang w:eastAsia="zh-CN"/>
              </w:rPr>
              <w:t>CA_n1A-n257H</w:t>
            </w:r>
          </w:p>
          <w:p w:rsidR="00271E26" w:rsidRDefault="00271E26" w:rsidP="00D670BA">
            <w:pPr>
              <w:pStyle w:val="TAL"/>
              <w:jc w:val="center"/>
              <w:rPr>
                <w:lang w:eastAsia="zh-CN"/>
              </w:rPr>
            </w:pPr>
            <w:r>
              <w:rPr>
                <w:lang w:eastAsia="zh-CN"/>
              </w:rPr>
              <w:t>CA_n77A-n257A</w:t>
            </w:r>
          </w:p>
          <w:p w:rsidR="00271E26" w:rsidRDefault="00271E26" w:rsidP="00D670BA">
            <w:pPr>
              <w:pStyle w:val="TAL"/>
              <w:jc w:val="center"/>
              <w:rPr>
                <w:lang w:eastAsia="zh-CN"/>
              </w:rPr>
            </w:pPr>
            <w:r>
              <w:rPr>
                <w:lang w:eastAsia="zh-CN"/>
              </w:rPr>
              <w:t>CA_n77A-n257G</w:t>
            </w:r>
          </w:p>
          <w:p w:rsidR="00271E26" w:rsidRPr="00EF5447" w:rsidRDefault="00271E26" w:rsidP="00D670BA">
            <w:pPr>
              <w:pStyle w:val="TAC"/>
            </w:pPr>
            <w:r>
              <w:rPr>
                <w:lang w:eastAsia="zh-CN"/>
              </w:rPr>
              <w:t>CA_n77A-n257H</w:t>
            </w:r>
          </w:p>
        </w:tc>
        <w:tc>
          <w:tcPr>
            <w:tcW w:w="668" w:type="dxa"/>
            <w:tcBorders>
              <w:left w:val="single" w:sz="4" w:space="0" w:color="auto"/>
              <w:right w:val="single" w:sz="4" w:space="0" w:color="auto"/>
            </w:tcBorders>
          </w:tcPr>
          <w:p w:rsidR="00271E26" w:rsidRPr="00EF5447" w:rsidRDefault="00271E26" w:rsidP="00D670BA">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CA_n257H</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rPr>
                <w:lang w:eastAsia="zh-CN"/>
              </w:rPr>
              <w:lastRenderedPageBreak/>
              <w:t>CA_n1A-n77A-n257I</w:t>
            </w:r>
          </w:p>
        </w:tc>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CA_n257G</w:t>
            </w:r>
          </w:p>
          <w:p w:rsidR="00271E26" w:rsidRPr="00EF5447" w:rsidRDefault="00271E26" w:rsidP="00D670BA">
            <w:pPr>
              <w:pStyle w:val="TAC"/>
              <w:rPr>
                <w:lang w:eastAsia="zh-CN"/>
              </w:rPr>
            </w:pPr>
            <w:r w:rsidRPr="00EF5447">
              <w:rPr>
                <w:lang w:eastAsia="zh-CN"/>
              </w:rPr>
              <w:t>CA_n257H</w:t>
            </w:r>
          </w:p>
          <w:p w:rsidR="00271E26" w:rsidRDefault="00271E26" w:rsidP="00D670BA">
            <w:pPr>
              <w:pStyle w:val="TAC"/>
              <w:rPr>
                <w:lang w:eastAsia="zh-CN"/>
              </w:rPr>
            </w:pPr>
            <w:r w:rsidRPr="00EF5447">
              <w:rPr>
                <w:lang w:eastAsia="zh-CN"/>
              </w:rPr>
              <w:t>CA_n257I</w:t>
            </w:r>
          </w:p>
          <w:p w:rsidR="00271E26" w:rsidRDefault="00271E26" w:rsidP="00D670BA">
            <w:pPr>
              <w:pStyle w:val="TAC"/>
              <w:rPr>
                <w:lang w:eastAsia="zh-CN"/>
              </w:rPr>
            </w:pPr>
            <w:r>
              <w:rPr>
                <w:lang w:eastAsia="zh-CN"/>
              </w:rPr>
              <w:t>CA_n1A-n77A</w:t>
            </w:r>
          </w:p>
          <w:p w:rsidR="00271E26" w:rsidRDefault="00271E26" w:rsidP="00D670BA">
            <w:pPr>
              <w:pStyle w:val="TAC"/>
              <w:rPr>
                <w:lang w:eastAsia="zh-CN"/>
              </w:rPr>
            </w:pPr>
            <w:r>
              <w:rPr>
                <w:lang w:eastAsia="zh-CN"/>
              </w:rPr>
              <w:t>CA_n1A-n257A</w:t>
            </w:r>
          </w:p>
          <w:p w:rsidR="00271E26" w:rsidRDefault="00271E26" w:rsidP="00D670BA">
            <w:pPr>
              <w:pStyle w:val="TAC"/>
              <w:rPr>
                <w:lang w:eastAsia="zh-CN"/>
              </w:rPr>
            </w:pPr>
            <w:r>
              <w:rPr>
                <w:lang w:eastAsia="zh-CN"/>
              </w:rPr>
              <w:t>CA_n1A-n257G</w:t>
            </w:r>
          </w:p>
          <w:p w:rsidR="00271E26" w:rsidRDefault="00271E26" w:rsidP="00D670BA">
            <w:pPr>
              <w:pStyle w:val="TAC"/>
              <w:rPr>
                <w:lang w:eastAsia="zh-CN"/>
              </w:rPr>
            </w:pPr>
            <w:r>
              <w:rPr>
                <w:lang w:eastAsia="zh-CN"/>
              </w:rPr>
              <w:t>CA_n1A-n257H</w:t>
            </w:r>
          </w:p>
          <w:p w:rsidR="00271E26" w:rsidRDefault="00271E26" w:rsidP="00D670BA">
            <w:pPr>
              <w:pStyle w:val="TAC"/>
              <w:rPr>
                <w:lang w:eastAsia="zh-CN"/>
              </w:rPr>
            </w:pPr>
            <w:r>
              <w:rPr>
                <w:lang w:eastAsia="zh-CN"/>
              </w:rPr>
              <w:t>CA_n1A-n257I</w:t>
            </w:r>
          </w:p>
          <w:p w:rsidR="00271E26" w:rsidRDefault="00271E26" w:rsidP="00D670BA">
            <w:pPr>
              <w:pStyle w:val="TAC"/>
              <w:rPr>
                <w:lang w:eastAsia="zh-CN"/>
              </w:rPr>
            </w:pPr>
            <w:r>
              <w:rPr>
                <w:lang w:eastAsia="zh-CN"/>
              </w:rPr>
              <w:t>CA_n77A-n257A</w:t>
            </w:r>
          </w:p>
          <w:p w:rsidR="00271E26" w:rsidRDefault="00271E26" w:rsidP="00D670BA">
            <w:pPr>
              <w:pStyle w:val="TAC"/>
              <w:rPr>
                <w:lang w:eastAsia="zh-CN"/>
              </w:rPr>
            </w:pPr>
            <w:r>
              <w:rPr>
                <w:lang w:eastAsia="zh-CN"/>
              </w:rPr>
              <w:t>CA_n77A-n257G</w:t>
            </w:r>
          </w:p>
          <w:p w:rsidR="00271E26" w:rsidRDefault="00271E26" w:rsidP="00D670BA">
            <w:pPr>
              <w:pStyle w:val="TAC"/>
              <w:rPr>
                <w:lang w:eastAsia="zh-CN"/>
              </w:rPr>
            </w:pPr>
            <w:r>
              <w:rPr>
                <w:lang w:eastAsia="zh-CN"/>
              </w:rPr>
              <w:t>CA_n77A-n257H</w:t>
            </w:r>
          </w:p>
          <w:p w:rsidR="00271E26" w:rsidRPr="00EF5447" w:rsidRDefault="00271E26" w:rsidP="00D670BA">
            <w:pPr>
              <w:pStyle w:val="TAC"/>
            </w:pPr>
            <w:r>
              <w:rPr>
                <w:lang w:eastAsia="zh-CN"/>
              </w:rPr>
              <w:t>CA_n77A-n257I</w:t>
            </w:r>
          </w:p>
        </w:tc>
        <w:tc>
          <w:tcPr>
            <w:tcW w:w="668" w:type="dxa"/>
            <w:tcBorders>
              <w:left w:val="single" w:sz="4" w:space="0" w:color="auto"/>
              <w:right w:val="single" w:sz="4" w:space="0" w:color="auto"/>
            </w:tcBorders>
          </w:tcPr>
          <w:p w:rsidR="00271E26" w:rsidRPr="00EF5447" w:rsidRDefault="00271E26" w:rsidP="00D670BA">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Pr>
                <w:lang w:eastAsia="zh-CN"/>
              </w:rPr>
              <w:t>CA_n257I</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t>CA_n1A-n78A-n257A</w:t>
            </w:r>
          </w:p>
        </w:tc>
        <w:tc>
          <w:tcPr>
            <w:tcW w:w="1650" w:type="dxa"/>
            <w:tcBorders>
              <w:top w:val="single" w:sz="4" w:space="0" w:color="auto"/>
              <w:left w:val="single" w:sz="4" w:space="0" w:color="auto"/>
              <w:bottom w:val="nil"/>
              <w:right w:val="single" w:sz="4" w:space="0" w:color="auto"/>
            </w:tcBorders>
            <w:shd w:val="clear" w:color="auto" w:fill="auto"/>
          </w:tcPr>
          <w:p w:rsidR="00271E26" w:rsidRDefault="00271E26" w:rsidP="00D670BA">
            <w:pPr>
              <w:pStyle w:val="TAL"/>
              <w:jc w:val="center"/>
              <w:rPr>
                <w:lang w:eastAsia="zh-CN"/>
              </w:rPr>
            </w:pPr>
            <w:r>
              <w:rPr>
                <w:lang w:eastAsia="zh-CN"/>
              </w:rPr>
              <w:t>CA_n1A-n78A</w:t>
            </w:r>
          </w:p>
          <w:p w:rsidR="00271E26" w:rsidRDefault="00271E26" w:rsidP="00D670BA">
            <w:pPr>
              <w:pStyle w:val="TAL"/>
              <w:jc w:val="center"/>
              <w:rPr>
                <w:lang w:eastAsia="zh-CN"/>
              </w:rPr>
            </w:pPr>
            <w:r>
              <w:rPr>
                <w:lang w:eastAsia="zh-CN"/>
              </w:rPr>
              <w:t>CA_n1A-n257A</w:t>
            </w:r>
          </w:p>
          <w:p w:rsidR="00271E26" w:rsidRPr="00EF5447" w:rsidRDefault="00271E26" w:rsidP="00D670BA">
            <w:pPr>
              <w:pStyle w:val="TAC"/>
              <w:rPr>
                <w:rFonts w:cs="Arial"/>
                <w:lang w:eastAsia="zh-CN"/>
              </w:rPr>
            </w:pPr>
            <w:r>
              <w:rPr>
                <w:lang w:eastAsia="zh-CN"/>
              </w:rPr>
              <w:t>CA_n78A-n257A</w:t>
            </w:r>
          </w:p>
        </w:tc>
        <w:tc>
          <w:tcPr>
            <w:tcW w:w="668" w:type="dxa"/>
            <w:tcBorders>
              <w:left w:val="single" w:sz="4" w:space="0" w:color="auto"/>
              <w:right w:val="single" w:sz="4" w:space="0" w:color="auto"/>
            </w:tcBorders>
          </w:tcPr>
          <w:p w:rsidR="00271E26" w:rsidRPr="00EF5447" w:rsidRDefault="00271E26" w:rsidP="00D670BA">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271E26" w:rsidRPr="00EF5447" w:rsidRDefault="00271E26" w:rsidP="00D670BA">
            <w:pPr>
              <w:pStyle w:val="TAC"/>
              <w:rPr>
                <w:lang w:eastAsia="zh-CN"/>
              </w:rPr>
            </w:pPr>
            <w:r w:rsidRPr="00EF5447">
              <w:t>CA_n1A-n78A-n257</w:t>
            </w:r>
            <w:r>
              <w:rPr>
                <w:rFonts w:hint="eastAsia"/>
                <w:lang w:eastAsia="zh-CN"/>
              </w:rPr>
              <w:t>D</w:t>
            </w:r>
          </w:p>
        </w:tc>
        <w:tc>
          <w:tcPr>
            <w:tcW w:w="1650" w:type="dxa"/>
            <w:vMerge w:val="restart"/>
            <w:tcBorders>
              <w:top w:val="single" w:sz="4" w:space="0" w:color="auto"/>
              <w:left w:val="single" w:sz="4" w:space="0" w:color="auto"/>
              <w:right w:val="single" w:sz="4" w:space="0" w:color="auto"/>
            </w:tcBorders>
            <w:shd w:val="clear" w:color="auto" w:fill="auto"/>
          </w:tcPr>
          <w:p w:rsidR="00271E26" w:rsidRPr="00EF5447" w:rsidRDefault="00271E26" w:rsidP="00D670BA">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rsidR="00271E26" w:rsidRPr="00EF5447" w:rsidRDefault="00271E26" w:rsidP="00D670BA">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vMerge/>
            <w:tcBorders>
              <w:left w:val="single" w:sz="4" w:space="0" w:color="auto"/>
              <w:right w:val="single" w:sz="4" w:space="0" w:color="auto"/>
            </w:tcBorders>
            <w:shd w:val="clear" w:color="auto" w:fill="auto"/>
          </w:tcPr>
          <w:p w:rsidR="00271E26" w:rsidRPr="00EF5447" w:rsidRDefault="00271E26" w:rsidP="00D670BA">
            <w:pPr>
              <w:pStyle w:val="TAC"/>
              <w:rPr>
                <w:lang w:eastAsia="zh-CN"/>
              </w:rPr>
            </w:pPr>
          </w:p>
        </w:tc>
        <w:tc>
          <w:tcPr>
            <w:tcW w:w="1650" w:type="dxa"/>
            <w:vMerge/>
            <w:tcBorders>
              <w:left w:val="single" w:sz="4" w:space="0" w:color="auto"/>
              <w:right w:val="single" w:sz="4" w:space="0" w:color="auto"/>
            </w:tcBorders>
            <w:shd w:val="clear" w:color="auto" w:fill="auto"/>
          </w:tcPr>
          <w:p w:rsidR="00271E26" w:rsidRPr="00EF5447" w:rsidRDefault="00271E26" w:rsidP="00D670BA">
            <w:pPr>
              <w:pStyle w:val="TAL"/>
              <w:jc w:val="center"/>
              <w:rPr>
                <w:lang w:eastAsia="zh-CN"/>
              </w:rPr>
            </w:pPr>
          </w:p>
        </w:tc>
        <w:tc>
          <w:tcPr>
            <w:tcW w:w="668" w:type="dxa"/>
            <w:tcBorders>
              <w:left w:val="single" w:sz="4" w:space="0" w:color="auto"/>
              <w:right w:val="single" w:sz="4" w:space="0" w:color="auto"/>
            </w:tcBorders>
          </w:tcPr>
          <w:p w:rsidR="00271E26" w:rsidRPr="00EF5447" w:rsidRDefault="00271E26" w:rsidP="00D670BA">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vMerge/>
            <w:tcBorders>
              <w:left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rsidR="00271E26" w:rsidRPr="00EF5447" w:rsidRDefault="00271E26" w:rsidP="00D670BA">
            <w:pPr>
              <w:pStyle w:val="TAL"/>
              <w:jc w:val="center"/>
              <w:rPr>
                <w:lang w:eastAsia="zh-CN"/>
              </w:rPr>
            </w:pPr>
          </w:p>
        </w:tc>
        <w:tc>
          <w:tcPr>
            <w:tcW w:w="668" w:type="dxa"/>
            <w:tcBorders>
              <w:left w:val="single" w:sz="4" w:space="0" w:color="auto"/>
              <w:right w:val="single" w:sz="4" w:space="0" w:color="auto"/>
            </w:tcBorders>
          </w:tcPr>
          <w:p w:rsidR="00271E26" w:rsidRPr="00EF5447" w:rsidRDefault="00271E26" w:rsidP="00D670BA">
            <w:pPr>
              <w:pStyle w:val="TAC"/>
              <w:rPr>
                <w:lang w:eastAsia="zh-CN"/>
              </w:rPr>
            </w:pPr>
            <w:r w:rsidRPr="00EF5447">
              <w:t>n257</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CA_n257D</w:t>
            </w:r>
          </w:p>
        </w:tc>
        <w:tc>
          <w:tcPr>
            <w:tcW w:w="1330" w:type="dxa"/>
            <w:vMerge/>
            <w:tcBorders>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271E26" w:rsidRPr="00EF5447" w:rsidRDefault="00271E26" w:rsidP="00D670BA">
            <w:pPr>
              <w:pStyle w:val="TAC"/>
              <w:rPr>
                <w:lang w:eastAsia="zh-CN"/>
              </w:rPr>
            </w:pPr>
            <w:r w:rsidRPr="00EF5447">
              <w:t>CA_n1A-n78A-n257</w:t>
            </w:r>
            <w:r>
              <w:t>E</w:t>
            </w:r>
          </w:p>
        </w:tc>
        <w:tc>
          <w:tcPr>
            <w:tcW w:w="1650" w:type="dxa"/>
            <w:vMerge w:val="restart"/>
            <w:tcBorders>
              <w:top w:val="single" w:sz="4" w:space="0" w:color="auto"/>
              <w:left w:val="single" w:sz="4" w:space="0" w:color="auto"/>
              <w:right w:val="single" w:sz="4" w:space="0" w:color="auto"/>
            </w:tcBorders>
            <w:shd w:val="clear" w:color="auto" w:fill="auto"/>
          </w:tcPr>
          <w:p w:rsidR="00271E26" w:rsidRPr="00EF5447" w:rsidRDefault="00271E26" w:rsidP="00D670BA">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rsidR="00271E26" w:rsidRPr="00EF5447" w:rsidRDefault="00271E26" w:rsidP="00D670BA">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vMerge/>
            <w:tcBorders>
              <w:left w:val="single" w:sz="4" w:space="0" w:color="auto"/>
              <w:right w:val="single" w:sz="4" w:space="0" w:color="auto"/>
            </w:tcBorders>
            <w:shd w:val="clear" w:color="auto" w:fill="auto"/>
          </w:tcPr>
          <w:p w:rsidR="00271E26" w:rsidRPr="00EF5447" w:rsidRDefault="00271E26" w:rsidP="00D670BA">
            <w:pPr>
              <w:pStyle w:val="TAC"/>
              <w:rPr>
                <w:lang w:eastAsia="zh-CN"/>
              </w:rPr>
            </w:pPr>
          </w:p>
        </w:tc>
        <w:tc>
          <w:tcPr>
            <w:tcW w:w="1650" w:type="dxa"/>
            <w:vMerge/>
            <w:tcBorders>
              <w:left w:val="single" w:sz="4" w:space="0" w:color="auto"/>
              <w:right w:val="single" w:sz="4" w:space="0" w:color="auto"/>
            </w:tcBorders>
            <w:shd w:val="clear" w:color="auto" w:fill="auto"/>
          </w:tcPr>
          <w:p w:rsidR="00271E26" w:rsidRPr="00EF5447" w:rsidRDefault="00271E26" w:rsidP="00D670BA">
            <w:pPr>
              <w:pStyle w:val="TAL"/>
              <w:jc w:val="center"/>
              <w:rPr>
                <w:lang w:eastAsia="zh-CN"/>
              </w:rPr>
            </w:pPr>
          </w:p>
        </w:tc>
        <w:tc>
          <w:tcPr>
            <w:tcW w:w="668" w:type="dxa"/>
            <w:tcBorders>
              <w:left w:val="single" w:sz="4" w:space="0" w:color="auto"/>
              <w:right w:val="single" w:sz="4" w:space="0" w:color="auto"/>
            </w:tcBorders>
          </w:tcPr>
          <w:p w:rsidR="00271E26" w:rsidRPr="00EF5447" w:rsidRDefault="00271E26" w:rsidP="00D670BA">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vMerge/>
            <w:tcBorders>
              <w:left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rsidR="00271E26" w:rsidRPr="00EF5447" w:rsidRDefault="00271E26" w:rsidP="00D670BA">
            <w:pPr>
              <w:pStyle w:val="TAL"/>
              <w:jc w:val="center"/>
              <w:rPr>
                <w:lang w:eastAsia="zh-CN"/>
              </w:rPr>
            </w:pPr>
          </w:p>
        </w:tc>
        <w:tc>
          <w:tcPr>
            <w:tcW w:w="668" w:type="dxa"/>
            <w:tcBorders>
              <w:left w:val="single" w:sz="4" w:space="0" w:color="auto"/>
              <w:right w:val="single" w:sz="4" w:space="0" w:color="auto"/>
            </w:tcBorders>
          </w:tcPr>
          <w:p w:rsidR="00271E26" w:rsidRPr="00EF5447" w:rsidRDefault="00271E26" w:rsidP="00D670BA">
            <w:pPr>
              <w:pStyle w:val="TAC"/>
              <w:rPr>
                <w:lang w:eastAsia="zh-CN"/>
              </w:rPr>
            </w:pPr>
            <w:r w:rsidRPr="00EF5447">
              <w:t>n257</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CA_n257</w:t>
            </w:r>
            <w:r>
              <w:rPr>
                <w:rFonts w:hint="eastAsia"/>
                <w:lang w:eastAsia="zh-CN"/>
              </w:rPr>
              <w:t>E</w:t>
            </w:r>
          </w:p>
        </w:tc>
        <w:tc>
          <w:tcPr>
            <w:tcW w:w="1330" w:type="dxa"/>
            <w:vMerge/>
            <w:tcBorders>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271E26" w:rsidRPr="00EF5447" w:rsidRDefault="00271E26" w:rsidP="00D670BA">
            <w:pPr>
              <w:pStyle w:val="TAC"/>
              <w:rPr>
                <w:lang w:eastAsia="zh-CN"/>
              </w:rPr>
            </w:pPr>
            <w:r w:rsidRPr="00EF5447">
              <w:t>CA_n1A-n78A-n257</w:t>
            </w:r>
            <w:r>
              <w:t>F</w:t>
            </w:r>
          </w:p>
        </w:tc>
        <w:tc>
          <w:tcPr>
            <w:tcW w:w="1650" w:type="dxa"/>
            <w:vMerge w:val="restart"/>
            <w:tcBorders>
              <w:top w:val="single" w:sz="4" w:space="0" w:color="auto"/>
              <w:left w:val="single" w:sz="4" w:space="0" w:color="auto"/>
              <w:right w:val="single" w:sz="4" w:space="0" w:color="auto"/>
            </w:tcBorders>
            <w:shd w:val="clear" w:color="auto" w:fill="auto"/>
          </w:tcPr>
          <w:p w:rsidR="00271E26" w:rsidRPr="00EF5447" w:rsidRDefault="00271E26" w:rsidP="00D670BA">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rsidR="00271E26" w:rsidRPr="00EF5447" w:rsidRDefault="00271E26" w:rsidP="00D670BA">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vMerge/>
            <w:tcBorders>
              <w:left w:val="single" w:sz="4" w:space="0" w:color="auto"/>
              <w:right w:val="single" w:sz="4" w:space="0" w:color="auto"/>
            </w:tcBorders>
            <w:shd w:val="clear" w:color="auto" w:fill="auto"/>
          </w:tcPr>
          <w:p w:rsidR="00271E26" w:rsidRPr="00EF5447" w:rsidRDefault="00271E26" w:rsidP="00D670BA">
            <w:pPr>
              <w:pStyle w:val="TAC"/>
              <w:rPr>
                <w:lang w:eastAsia="zh-CN"/>
              </w:rPr>
            </w:pPr>
          </w:p>
        </w:tc>
        <w:tc>
          <w:tcPr>
            <w:tcW w:w="1650" w:type="dxa"/>
            <w:vMerge/>
            <w:tcBorders>
              <w:left w:val="single" w:sz="4" w:space="0" w:color="auto"/>
              <w:right w:val="single" w:sz="4" w:space="0" w:color="auto"/>
            </w:tcBorders>
            <w:shd w:val="clear" w:color="auto" w:fill="auto"/>
          </w:tcPr>
          <w:p w:rsidR="00271E26" w:rsidRPr="00EF5447" w:rsidRDefault="00271E26" w:rsidP="00D670BA">
            <w:pPr>
              <w:pStyle w:val="TAL"/>
              <w:jc w:val="center"/>
              <w:rPr>
                <w:lang w:eastAsia="zh-CN"/>
              </w:rPr>
            </w:pPr>
          </w:p>
        </w:tc>
        <w:tc>
          <w:tcPr>
            <w:tcW w:w="668" w:type="dxa"/>
            <w:tcBorders>
              <w:left w:val="single" w:sz="4" w:space="0" w:color="auto"/>
              <w:right w:val="single" w:sz="4" w:space="0" w:color="auto"/>
            </w:tcBorders>
          </w:tcPr>
          <w:p w:rsidR="00271E26" w:rsidRPr="00EF5447" w:rsidRDefault="00271E26" w:rsidP="00D670BA">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vMerge/>
            <w:tcBorders>
              <w:left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rsidR="00271E26" w:rsidRPr="00EF5447" w:rsidRDefault="00271E26" w:rsidP="00D670BA">
            <w:pPr>
              <w:pStyle w:val="TAL"/>
              <w:jc w:val="center"/>
              <w:rPr>
                <w:lang w:eastAsia="zh-CN"/>
              </w:rPr>
            </w:pPr>
          </w:p>
        </w:tc>
        <w:tc>
          <w:tcPr>
            <w:tcW w:w="668" w:type="dxa"/>
            <w:tcBorders>
              <w:left w:val="single" w:sz="4" w:space="0" w:color="auto"/>
              <w:right w:val="single" w:sz="4" w:space="0" w:color="auto"/>
            </w:tcBorders>
          </w:tcPr>
          <w:p w:rsidR="00271E26" w:rsidRPr="00EF5447" w:rsidRDefault="00271E26" w:rsidP="00D670BA">
            <w:pPr>
              <w:pStyle w:val="TAC"/>
              <w:rPr>
                <w:lang w:eastAsia="zh-CN"/>
              </w:rPr>
            </w:pPr>
            <w:r w:rsidRPr="00EF5447">
              <w:t>n257</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CA_n257</w:t>
            </w:r>
            <w:r>
              <w:rPr>
                <w:rFonts w:hint="eastAsia"/>
                <w:lang w:eastAsia="zh-CN"/>
              </w:rPr>
              <w:t>F</w:t>
            </w:r>
          </w:p>
        </w:tc>
        <w:tc>
          <w:tcPr>
            <w:tcW w:w="1330" w:type="dxa"/>
            <w:vMerge/>
            <w:tcBorders>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rPr>
                <w:lang w:eastAsia="zh-CN"/>
              </w:rPr>
              <w:t>CA_n1A-n78A-n257G</w:t>
            </w:r>
          </w:p>
        </w:tc>
        <w:tc>
          <w:tcPr>
            <w:tcW w:w="1650" w:type="dxa"/>
            <w:tcBorders>
              <w:top w:val="single" w:sz="4" w:space="0" w:color="auto"/>
              <w:left w:val="single" w:sz="4" w:space="0" w:color="auto"/>
              <w:bottom w:val="nil"/>
              <w:right w:val="single" w:sz="4" w:space="0" w:color="auto"/>
            </w:tcBorders>
            <w:shd w:val="clear" w:color="auto" w:fill="auto"/>
          </w:tcPr>
          <w:p w:rsidR="00271E26" w:rsidRDefault="00271E26" w:rsidP="00D670BA">
            <w:pPr>
              <w:pStyle w:val="TAL"/>
              <w:jc w:val="center"/>
              <w:rPr>
                <w:lang w:eastAsia="zh-CN"/>
              </w:rPr>
            </w:pPr>
            <w:r w:rsidRPr="00EF5447">
              <w:rPr>
                <w:lang w:eastAsia="zh-CN"/>
              </w:rPr>
              <w:t>CA_n257G</w:t>
            </w:r>
          </w:p>
          <w:p w:rsidR="00271E26" w:rsidRDefault="00271E26" w:rsidP="00D670BA">
            <w:pPr>
              <w:pStyle w:val="TAL"/>
              <w:jc w:val="center"/>
              <w:rPr>
                <w:lang w:eastAsia="zh-CN"/>
              </w:rPr>
            </w:pPr>
            <w:r>
              <w:rPr>
                <w:lang w:eastAsia="zh-CN"/>
              </w:rPr>
              <w:t>CA_n1A-n78A</w:t>
            </w:r>
          </w:p>
          <w:p w:rsidR="00271E26" w:rsidRDefault="00271E26" w:rsidP="00D670BA">
            <w:pPr>
              <w:pStyle w:val="TAL"/>
              <w:jc w:val="center"/>
              <w:rPr>
                <w:lang w:eastAsia="zh-CN"/>
              </w:rPr>
            </w:pPr>
            <w:r>
              <w:rPr>
                <w:lang w:eastAsia="zh-CN"/>
              </w:rPr>
              <w:t>CA_n1A-n257A</w:t>
            </w:r>
          </w:p>
          <w:p w:rsidR="00271E26" w:rsidRDefault="00271E26" w:rsidP="00D670BA">
            <w:pPr>
              <w:pStyle w:val="TAL"/>
              <w:jc w:val="center"/>
              <w:rPr>
                <w:lang w:eastAsia="zh-CN"/>
              </w:rPr>
            </w:pPr>
            <w:r>
              <w:rPr>
                <w:lang w:eastAsia="zh-CN"/>
              </w:rPr>
              <w:t>CA_n1A-n257G</w:t>
            </w:r>
          </w:p>
          <w:p w:rsidR="00271E26" w:rsidRDefault="00271E26" w:rsidP="00D670BA">
            <w:pPr>
              <w:pStyle w:val="TAL"/>
              <w:jc w:val="center"/>
              <w:rPr>
                <w:lang w:eastAsia="zh-CN"/>
              </w:rPr>
            </w:pPr>
            <w:r>
              <w:rPr>
                <w:lang w:eastAsia="zh-CN"/>
              </w:rPr>
              <w:t>CA_n78A-n257A</w:t>
            </w:r>
          </w:p>
          <w:p w:rsidR="00271E26" w:rsidRPr="00EF5447" w:rsidRDefault="00271E26" w:rsidP="00D670BA">
            <w:pPr>
              <w:pStyle w:val="TAC"/>
              <w:rPr>
                <w:rFonts w:cs="Arial"/>
                <w:lang w:eastAsia="zh-CN"/>
              </w:rPr>
            </w:pPr>
            <w:r>
              <w:rPr>
                <w:lang w:eastAsia="zh-CN"/>
              </w:rPr>
              <w:t>CA_n78A-n257G</w:t>
            </w: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rFonts w:eastAsia="Yu Mincho" w:cs="Arial"/>
                <w:szCs w:val="18"/>
              </w:rPr>
              <w:t>CA_n257G</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r w:rsidRPr="00EF5447">
              <w:rPr>
                <w:lang w:eastAsia="zh-CN"/>
              </w:rPr>
              <w:lastRenderedPageBreak/>
              <w:t>CA_n1A-n78A-n257H</w:t>
            </w: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CA_n257G</w:t>
            </w:r>
          </w:p>
          <w:p w:rsidR="00271E26" w:rsidRDefault="00271E26" w:rsidP="00D670BA">
            <w:pPr>
              <w:pStyle w:val="TAL"/>
              <w:jc w:val="center"/>
              <w:rPr>
                <w:lang w:eastAsia="zh-CN"/>
              </w:rPr>
            </w:pPr>
            <w:r w:rsidRPr="00EF5447">
              <w:rPr>
                <w:lang w:eastAsia="zh-CN"/>
              </w:rPr>
              <w:t>CA_n257H</w:t>
            </w:r>
          </w:p>
          <w:p w:rsidR="00271E26" w:rsidRDefault="00271E26" w:rsidP="00D670BA">
            <w:pPr>
              <w:pStyle w:val="TAL"/>
              <w:jc w:val="center"/>
              <w:rPr>
                <w:lang w:eastAsia="zh-CN"/>
              </w:rPr>
            </w:pPr>
            <w:r>
              <w:rPr>
                <w:lang w:eastAsia="zh-CN"/>
              </w:rPr>
              <w:t>CA_n1A-n78A</w:t>
            </w:r>
          </w:p>
          <w:p w:rsidR="00271E26" w:rsidRDefault="00271E26" w:rsidP="00D670BA">
            <w:pPr>
              <w:pStyle w:val="TAL"/>
              <w:jc w:val="center"/>
              <w:rPr>
                <w:lang w:eastAsia="zh-CN"/>
              </w:rPr>
            </w:pPr>
            <w:r>
              <w:rPr>
                <w:lang w:eastAsia="zh-CN"/>
              </w:rPr>
              <w:t>CA_n1A-n257A</w:t>
            </w:r>
          </w:p>
          <w:p w:rsidR="00271E26" w:rsidRDefault="00271E26" w:rsidP="00D670BA">
            <w:pPr>
              <w:pStyle w:val="TAL"/>
              <w:jc w:val="center"/>
              <w:rPr>
                <w:lang w:eastAsia="zh-CN"/>
              </w:rPr>
            </w:pPr>
            <w:r>
              <w:rPr>
                <w:lang w:eastAsia="zh-CN"/>
              </w:rPr>
              <w:t>CA_n1A-n257G</w:t>
            </w:r>
          </w:p>
          <w:p w:rsidR="00271E26" w:rsidRDefault="00271E26" w:rsidP="00D670BA">
            <w:pPr>
              <w:pStyle w:val="TAL"/>
              <w:jc w:val="center"/>
              <w:rPr>
                <w:lang w:eastAsia="zh-CN"/>
              </w:rPr>
            </w:pPr>
            <w:r>
              <w:rPr>
                <w:lang w:eastAsia="zh-CN"/>
              </w:rPr>
              <w:t>CA_n1A-n257H</w:t>
            </w:r>
          </w:p>
          <w:p w:rsidR="00271E26" w:rsidRDefault="00271E26" w:rsidP="00D670BA">
            <w:pPr>
              <w:pStyle w:val="TAL"/>
              <w:jc w:val="center"/>
              <w:rPr>
                <w:lang w:eastAsia="zh-CN"/>
              </w:rPr>
            </w:pPr>
            <w:r>
              <w:rPr>
                <w:lang w:eastAsia="zh-CN"/>
              </w:rPr>
              <w:t>CA_n78A-n257A</w:t>
            </w:r>
          </w:p>
          <w:p w:rsidR="00271E26" w:rsidRDefault="00271E26" w:rsidP="00D670BA">
            <w:pPr>
              <w:pStyle w:val="TAL"/>
              <w:jc w:val="center"/>
              <w:rPr>
                <w:lang w:eastAsia="zh-CN"/>
              </w:rPr>
            </w:pPr>
            <w:r>
              <w:rPr>
                <w:lang w:eastAsia="zh-CN"/>
              </w:rPr>
              <w:t>CA_n78A-n257G</w:t>
            </w:r>
          </w:p>
          <w:p w:rsidR="00271E26" w:rsidRPr="00EF5447" w:rsidRDefault="00271E26" w:rsidP="00D670BA">
            <w:pPr>
              <w:pStyle w:val="TAC"/>
              <w:rPr>
                <w:rFonts w:cs="Arial"/>
                <w:lang w:eastAsia="zh-CN"/>
              </w:rPr>
            </w:pPr>
            <w:r>
              <w:rPr>
                <w:lang w:eastAsia="zh-CN"/>
              </w:rPr>
              <w:t>CA_n78A-n257H</w:t>
            </w: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CA_n257H</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r w:rsidRPr="00EF5447">
              <w:rPr>
                <w:lang w:eastAsia="zh-CN"/>
              </w:rPr>
              <w:t>CA_n1A-n78A-n257I</w:t>
            </w: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CA_n257G</w:t>
            </w:r>
          </w:p>
          <w:p w:rsidR="00271E26" w:rsidRPr="00EF5447" w:rsidRDefault="00271E26" w:rsidP="00D670BA">
            <w:pPr>
              <w:pStyle w:val="TAC"/>
              <w:rPr>
                <w:lang w:eastAsia="zh-CN"/>
              </w:rPr>
            </w:pPr>
            <w:r w:rsidRPr="00EF5447">
              <w:rPr>
                <w:lang w:eastAsia="zh-CN"/>
              </w:rPr>
              <w:t>CA_n257H</w:t>
            </w:r>
          </w:p>
          <w:p w:rsidR="00271E26" w:rsidRDefault="00271E26" w:rsidP="00D670BA">
            <w:pPr>
              <w:pStyle w:val="TAC"/>
              <w:rPr>
                <w:lang w:eastAsia="zh-CN"/>
              </w:rPr>
            </w:pPr>
            <w:r w:rsidRPr="00EF5447">
              <w:rPr>
                <w:lang w:eastAsia="zh-CN"/>
              </w:rPr>
              <w:t>CA_n257I</w:t>
            </w:r>
          </w:p>
          <w:p w:rsidR="00271E26" w:rsidRDefault="00271E26" w:rsidP="00D670BA">
            <w:pPr>
              <w:pStyle w:val="TAC"/>
              <w:rPr>
                <w:lang w:eastAsia="zh-CN"/>
              </w:rPr>
            </w:pPr>
            <w:r>
              <w:rPr>
                <w:lang w:eastAsia="zh-CN"/>
              </w:rPr>
              <w:t>CA_n1A-n78A</w:t>
            </w:r>
          </w:p>
          <w:p w:rsidR="00271E26" w:rsidRDefault="00271E26" w:rsidP="00D670BA">
            <w:pPr>
              <w:pStyle w:val="TAC"/>
              <w:rPr>
                <w:lang w:eastAsia="zh-CN"/>
              </w:rPr>
            </w:pPr>
            <w:r>
              <w:rPr>
                <w:lang w:eastAsia="zh-CN"/>
              </w:rPr>
              <w:t>CA_n1A-n257A</w:t>
            </w:r>
          </w:p>
          <w:p w:rsidR="00271E26" w:rsidRDefault="00271E26" w:rsidP="00D670BA">
            <w:pPr>
              <w:pStyle w:val="TAC"/>
              <w:rPr>
                <w:lang w:eastAsia="zh-CN"/>
              </w:rPr>
            </w:pPr>
            <w:r>
              <w:rPr>
                <w:lang w:eastAsia="zh-CN"/>
              </w:rPr>
              <w:t>CA_n1A-n257G</w:t>
            </w:r>
          </w:p>
          <w:p w:rsidR="00271E26" w:rsidRDefault="00271E26" w:rsidP="00D670BA">
            <w:pPr>
              <w:pStyle w:val="TAC"/>
              <w:rPr>
                <w:lang w:eastAsia="zh-CN"/>
              </w:rPr>
            </w:pPr>
            <w:r>
              <w:rPr>
                <w:lang w:eastAsia="zh-CN"/>
              </w:rPr>
              <w:t>CA_n1A-n257H</w:t>
            </w:r>
          </w:p>
          <w:p w:rsidR="00271E26" w:rsidRDefault="00271E26" w:rsidP="00D670BA">
            <w:pPr>
              <w:pStyle w:val="TAC"/>
              <w:rPr>
                <w:lang w:eastAsia="zh-CN"/>
              </w:rPr>
            </w:pPr>
            <w:r>
              <w:rPr>
                <w:lang w:eastAsia="zh-CN"/>
              </w:rPr>
              <w:t>CA_n1A-n257I</w:t>
            </w:r>
          </w:p>
          <w:p w:rsidR="00271E26" w:rsidRDefault="00271E26" w:rsidP="00D670BA">
            <w:pPr>
              <w:pStyle w:val="TAC"/>
              <w:rPr>
                <w:lang w:eastAsia="zh-CN"/>
              </w:rPr>
            </w:pPr>
            <w:r>
              <w:rPr>
                <w:lang w:eastAsia="zh-CN"/>
              </w:rPr>
              <w:t>CA_n78A-n257A</w:t>
            </w:r>
          </w:p>
          <w:p w:rsidR="00271E26" w:rsidRDefault="00271E26" w:rsidP="00D670BA">
            <w:pPr>
              <w:pStyle w:val="TAC"/>
              <w:rPr>
                <w:lang w:eastAsia="zh-CN"/>
              </w:rPr>
            </w:pPr>
            <w:r>
              <w:rPr>
                <w:lang w:eastAsia="zh-CN"/>
              </w:rPr>
              <w:t>CA_n78A-n257G</w:t>
            </w:r>
          </w:p>
          <w:p w:rsidR="00271E26" w:rsidRDefault="00271E26" w:rsidP="00D670BA">
            <w:pPr>
              <w:pStyle w:val="TAC"/>
              <w:rPr>
                <w:lang w:eastAsia="zh-CN"/>
              </w:rPr>
            </w:pPr>
            <w:r>
              <w:rPr>
                <w:lang w:eastAsia="zh-CN"/>
              </w:rPr>
              <w:t>CA_n78A-n257H</w:t>
            </w:r>
          </w:p>
          <w:p w:rsidR="00271E26" w:rsidRPr="00EF5447" w:rsidRDefault="00271E26" w:rsidP="00D670BA">
            <w:pPr>
              <w:pStyle w:val="TAC"/>
              <w:rPr>
                <w:rFonts w:cs="Arial"/>
                <w:lang w:eastAsia="zh-CN"/>
              </w:rPr>
            </w:pPr>
            <w:r>
              <w:rPr>
                <w:lang w:eastAsia="zh-CN"/>
              </w:rPr>
              <w:t>CA_n78A-n257I</w:t>
            </w: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CA_n257I</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271E26" w:rsidRPr="00EF5447" w:rsidRDefault="00271E26" w:rsidP="00D670BA">
            <w:pPr>
              <w:pStyle w:val="TAC"/>
              <w:rPr>
                <w:rFonts w:cs="Arial"/>
                <w:szCs w:val="18"/>
              </w:rPr>
            </w:pPr>
            <w:r w:rsidRPr="00EF5447">
              <w:t>CA_n1A-n78A-n257</w:t>
            </w:r>
            <w:r>
              <w:rPr>
                <w:rFonts w:hint="eastAsia"/>
                <w:lang w:eastAsia="zh-CN"/>
              </w:rPr>
              <w:t>J</w:t>
            </w:r>
          </w:p>
        </w:tc>
        <w:tc>
          <w:tcPr>
            <w:tcW w:w="1650" w:type="dxa"/>
            <w:vMerge w:val="restart"/>
            <w:tcBorders>
              <w:top w:val="single" w:sz="4" w:space="0" w:color="auto"/>
              <w:left w:val="single" w:sz="4" w:space="0" w:color="auto"/>
              <w:right w:val="single" w:sz="4" w:space="0" w:color="auto"/>
            </w:tcBorders>
            <w:shd w:val="clear" w:color="auto" w:fill="auto"/>
          </w:tcPr>
          <w:p w:rsidR="00271E26" w:rsidRPr="00EF5447" w:rsidRDefault="00271E26" w:rsidP="00D670BA">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271E26" w:rsidRPr="00EF5447" w:rsidRDefault="00271E26" w:rsidP="00D670BA">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p w:rsidR="00271E26" w:rsidRPr="00EF5447" w:rsidRDefault="00271E26" w:rsidP="00D670BA">
            <w:pPr>
              <w:pStyle w:val="TAC"/>
              <w:rPr>
                <w:lang w:eastAsia="zh-CN"/>
              </w:rPr>
            </w:pPr>
          </w:p>
        </w:tc>
      </w:tr>
      <w:tr w:rsidR="00271E26" w:rsidRPr="00EF5447" w:rsidTr="00D670BA">
        <w:trPr>
          <w:trHeight w:val="187"/>
          <w:jc w:val="center"/>
        </w:trPr>
        <w:tc>
          <w:tcPr>
            <w:tcW w:w="1650" w:type="dxa"/>
            <w:vMerge/>
            <w:tcBorders>
              <w:left w:val="single" w:sz="4" w:space="0" w:color="auto"/>
              <w:right w:val="single" w:sz="4" w:space="0" w:color="auto"/>
            </w:tcBorders>
            <w:shd w:val="clear" w:color="auto" w:fill="auto"/>
          </w:tcPr>
          <w:p w:rsidR="00271E26" w:rsidRPr="00EF5447" w:rsidRDefault="00271E26" w:rsidP="00D670BA">
            <w:pPr>
              <w:pStyle w:val="TAC"/>
              <w:rPr>
                <w:rFonts w:cs="Arial"/>
                <w:szCs w:val="18"/>
              </w:rPr>
            </w:pPr>
          </w:p>
        </w:tc>
        <w:tc>
          <w:tcPr>
            <w:tcW w:w="1650" w:type="dxa"/>
            <w:vMerge/>
            <w:tcBorders>
              <w:left w:val="single" w:sz="4" w:space="0" w:color="auto"/>
              <w:right w:val="single" w:sz="4" w:space="0" w:color="auto"/>
            </w:tcBorders>
            <w:shd w:val="clear" w:color="auto" w:fill="auto"/>
          </w:tcPr>
          <w:p w:rsidR="00271E26" w:rsidRPr="00EF5447" w:rsidRDefault="00271E26" w:rsidP="00D670BA">
            <w:pPr>
              <w:pStyle w:val="TAC"/>
              <w:rPr>
                <w:rFonts w:cs="Arial"/>
                <w:szCs w:val="18"/>
              </w:rPr>
            </w:pPr>
          </w:p>
        </w:tc>
        <w:tc>
          <w:tcPr>
            <w:tcW w:w="668" w:type="dxa"/>
            <w:tcBorders>
              <w:left w:val="single" w:sz="4" w:space="0" w:color="auto"/>
              <w:right w:val="single" w:sz="4" w:space="0" w:color="auto"/>
            </w:tcBorders>
          </w:tcPr>
          <w:p w:rsidR="00271E26" w:rsidRPr="00EF5447" w:rsidRDefault="00271E26" w:rsidP="00D670BA">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vMerge/>
            <w:tcBorders>
              <w:left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szCs w:val="18"/>
              </w:rPr>
            </w:pPr>
          </w:p>
        </w:tc>
        <w:tc>
          <w:tcPr>
            <w:tcW w:w="668" w:type="dxa"/>
            <w:tcBorders>
              <w:left w:val="single" w:sz="4" w:space="0" w:color="auto"/>
              <w:right w:val="single" w:sz="4" w:space="0" w:color="auto"/>
            </w:tcBorders>
          </w:tcPr>
          <w:p w:rsidR="00271E26" w:rsidRPr="00EF5447" w:rsidRDefault="00271E26" w:rsidP="00D670BA">
            <w:pPr>
              <w:pStyle w:val="TAC"/>
              <w:rPr>
                <w:lang w:eastAsia="zh-CN"/>
              </w:rPr>
            </w:pPr>
            <w:r>
              <w:rPr>
                <w:rFonts w:hint="eastAsia"/>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CA_n257</w:t>
            </w:r>
            <w:r>
              <w:rPr>
                <w:rFonts w:hint="eastAsia"/>
                <w:lang w:eastAsia="zh-CN"/>
              </w:rPr>
              <w:t>J</w:t>
            </w:r>
          </w:p>
        </w:tc>
        <w:tc>
          <w:tcPr>
            <w:tcW w:w="1330" w:type="dxa"/>
            <w:vMerge/>
            <w:tcBorders>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271E26" w:rsidRPr="00EF5447" w:rsidRDefault="00271E26" w:rsidP="00D670BA">
            <w:pPr>
              <w:pStyle w:val="TAC"/>
              <w:rPr>
                <w:rFonts w:cs="Arial"/>
                <w:szCs w:val="18"/>
              </w:rPr>
            </w:pPr>
            <w:r w:rsidRPr="00EF5447">
              <w:t>CA_n1A-n78A-n257</w:t>
            </w:r>
            <w:r>
              <w:rPr>
                <w:rFonts w:hint="eastAsia"/>
                <w:lang w:eastAsia="zh-CN"/>
              </w:rPr>
              <w:t>K</w:t>
            </w:r>
          </w:p>
        </w:tc>
        <w:tc>
          <w:tcPr>
            <w:tcW w:w="1650" w:type="dxa"/>
            <w:vMerge w:val="restart"/>
            <w:tcBorders>
              <w:top w:val="single" w:sz="4" w:space="0" w:color="auto"/>
              <w:left w:val="single" w:sz="4" w:space="0" w:color="auto"/>
              <w:right w:val="single" w:sz="4" w:space="0" w:color="auto"/>
            </w:tcBorders>
            <w:shd w:val="clear" w:color="auto" w:fill="auto"/>
          </w:tcPr>
          <w:p w:rsidR="00271E26" w:rsidRPr="00EF5447" w:rsidRDefault="00271E26" w:rsidP="00D670BA">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271E26" w:rsidRPr="00EF5447" w:rsidRDefault="00271E26" w:rsidP="00D670BA">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p w:rsidR="00271E26" w:rsidRPr="00EF5447" w:rsidRDefault="00271E26" w:rsidP="00D670BA">
            <w:pPr>
              <w:pStyle w:val="TAC"/>
              <w:rPr>
                <w:lang w:eastAsia="zh-CN"/>
              </w:rPr>
            </w:pPr>
          </w:p>
        </w:tc>
      </w:tr>
      <w:tr w:rsidR="00271E26" w:rsidRPr="00EF5447" w:rsidTr="00D670BA">
        <w:trPr>
          <w:trHeight w:val="187"/>
          <w:jc w:val="center"/>
        </w:trPr>
        <w:tc>
          <w:tcPr>
            <w:tcW w:w="1650" w:type="dxa"/>
            <w:vMerge/>
            <w:tcBorders>
              <w:left w:val="single" w:sz="4" w:space="0" w:color="auto"/>
              <w:right w:val="single" w:sz="4" w:space="0" w:color="auto"/>
            </w:tcBorders>
            <w:shd w:val="clear" w:color="auto" w:fill="auto"/>
          </w:tcPr>
          <w:p w:rsidR="00271E26" w:rsidRPr="00EF5447" w:rsidRDefault="00271E26" w:rsidP="00D670BA">
            <w:pPr>
              <w:pStyle w:val="TAC"/>
              <w:rPr>
                <w:rFonts w:cs="Arial"/>
                <w:szCs w:val="18"/>
              </w:rPr>
            </w:pPr>
          </w:p>
        </w:tc>
        <w:tc>
          <w:tcPr>
            <w:tcW w:w="1650" w:type="dxa"/>
            <w:vMerge/>
            <w:tcBorders>
              <w:left w:val="single" w:sz="4" w:space="0" w:color="auto"/>
              <w:right w:val="single" w:sz="4" w:space="0" w:color="auto"/>
            </w:tcBorders>
            <w:shd w:val="clear" w:color="auto" w:fill="auto"/>
          </w:tcPr>
          <w:p w:rsidR="00271E26" w:rsidRPr="00EF5447" w:rsidRDefault="00271E26" w:rsidP="00D670BA">
            <w:pPr>
              <w:pStyle w:val="TAC"/>
              <w:rPr>
                <w:rFonts w:cs="Arial"/>
                <w:szCs w:val="18"/>
              </w:rPr>
            </w:pPr>
          </w:p>
        </w:tc>
        <w:tc>
          <w:tcPr>
            <w:tcW w:w="668" w:type="dxa"/>
            <w:tcBorders>
              <w:left w:val="single" w:sz="4" w:space="0" w:color="auto"/>
              <w:right w:val="single" w:sz="4" w:space="0" w:color="auto"/>
            </w:tcBorders>
          </w:tcPr>
          <w:p w:rsidR="00271E26" w:rsidRPr="00EF5447" w:rsidRDefault="00271E26" w:rsidP="00D670BA">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vMerge/>
            <w:tcBorders>
              <w:left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szCs w:val="18"/>
              </w:rPr>
            </w:pPr>
          </w:p>
        </w:tc>
        <w:tc>
          <w:tcPr>
            <w:tcW w:w="668" w:type="dxa"/>
            <w:tcBorders>
              <w:left w:val="single" w:sz="4" w:space="0" w:color="auto"/>
              <w:right w:val="single" w:sz="4" w:space="0" w:color="auto"/>
            </w:tcBorders>
          </w:tcPr>
          <w:p w:rsidR="00271E26" w:rsidRPr="00EF5447" w:rsidRDefault="00271E26" w:rsidP="00D670BA">
            <w:pPr>
              <w:pStyle w:val="TAC"/>
              <w:rPr>
                <w:lang w:eastAsia="zh-CN"/>
              </w:rPr>
            </w:pPr>
            <w:r>
              <w:rPr>
                <w:rFonts w:hint="eastAsia"/>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CA_n257</w:t>
            </w:r>
            <w:r>
              <w:rPr>
                <w:rFonts w:hint="eastAsia"/>
                <w:lang w:eastAsia="zh-CN"/>
              </w:rPr>
              <w:t>K</w:t>
            </w:r>
          </w:p>
        </w:tc>
        <w:tc>
          <w:tcPr>
            <w:tcW w:w="1330" w:type="dxa"/>
            <w:vMerge/>
            <w:tcBorders>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271E26" w:rsidRPr="00EF5447" w:rsidRDefault="00271E26" w:rsidP="00D670BA">
            <w:pPr>
              <w:pStyle w:val="TAC"/>
              <w:rPr>
                <w:rFonts w:cs="Arial"/>
                <w:szCs w:val="18"/>
              </w:rPr>
            </w:pPr>
            <w:r w:rsidRPr="00EF5447">
              <w:t>CA_n1A-n78A-n257</w:t>
            </w:r>
            <w:r>
              <w:rPr>
                <w:rFonts w:hint="eastAsia"/>
                <w:lang w:eastAsia="zh-CN"/>
              </w:rPr>
              <w:t>L</w:t>
            </w:r>
          </w:p>
        </w:tc>
        <w:tc>
          <w:tcPr>
            <w:tcW w:w="1650" w:type="dxa"/>
            <w:vMerge w:val="restart"/>
            <w:tcBorders>
              <w:top w:val="single" w:sz="4" w:space="0" w:color="auto"/>
              <w:left w:val="single" w:sz="4" w:space="0" w:color="auto"/>
              <w:right w:val="single" w:sz="4" w:space="0" w:color="auto"/>
            </w:tcBorders>
            <w:shd w:val="clear" w:color="auto" w:fill="auto"/>
          </w:tcPr>
          <w:p w:rsidR="00271E26" w:rsidRPr="00EF5447" w:rsidRDefault="00271E26" w:rsidP="00D670BA">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271E26" w:rsidRPr="00EF5447" w:rsidRDefault="00271E26" w:rsidP="00D670BA">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p w:rsidR="00271E26" w:rsidRPr="00EF5447" w:rsidRDefault="00271E26" w:rsidP="00D670BA">
            <w:pPr>
              <w:pStyle w:val="TAC"/>
              <w:rPr>
                <w:lang w:eastAsia="zh-CN"/>
              </w:rPr>
            </w:pPr>
          </w:p>
        </w:tc>
      </w:tr>
      <w:tr w:rsidR="00271E26" w:rsidRPr="00EF5447" w:rsidTr="00D670BA">
        <w:trPr>
          <w:trHeight w:val="187"/>
          <w:jc w:val="center"/>
        </w:trPr>
        <w:tc>
          <w:tcPr>
            <w:tcW w:w="1650" w:type="dxa"/>
            <w:vMerge/>
            <w:tcBorders>
              <w:left w:val="single" w:sz="4" w:space="0" w:color="auto"/>
              <w:right w:val="single" w:sz="4" w:space="0" w:color="auto"/>
            </w:tcBorders>
            <w:shd w:val="clear" w:color="auto" w:fill="auto"/>
          </w:tcPr>
          <w:p w:rsidR="00271E26" w:rsidRPr="00EF5447" w:rsidRDefault="00271E26" w:rsidP="00D670BA">
            <w:pPr>
              <w:pStyle w:val="TAC"/>
              <w:rPr>
                <w:rFonts w:cs="Arial"/>
                <w:szCs w:val="18"/>
              </w:rPr>
            </w:pPr>
          </w:p>
        </w:tc>
        <w:tc>
          <w:tcPr>
            <w:tcW w:w="1650" w:type="dxa"/>
            <w:vMerge/>
            <w:tcBorders>
              <w:left w:val="single" w:sz="4" w:space="0" w:color="auto"/>
              <w:right w:val="single" w:sz="4" w:space="0" w:color="auto"/>
            </w:tcBorders>
            <w:shd w:val="clear" w:color="auto" w:fill="auto"/>
          </w:tcPr>
          <w:p w:rsidR="00271E26" w:rsidRPr="00EF5447" w:rsidRDefault="00271E26" w:rsidP="00D670BA">
            <w:pPr>
              <w:pStyle w:val="TAC"/>
              <w:rPr>
                <w:rFonts w:cs="Arial"/>
                <w:szCs w:val="18"/>
              </w:rPr>
            </w:pPr>
          </w:p>
        </w:tc>
        <w:tc>
          <w:tcPr>
            <w:tcW w:w="668" w:type="dxa"/>
            <w:tcBorders>
              <w:left w:val="single" w:sz="4" w:space="0" w:color="auto"/>
              <w:right w:val="single" w:sz="4" w:space="0" w:color="auto"/>
            </w:tcBorders>
          </w:tcPr>
          <w:p w:rsidR="00271E26" w:rsidRPr="00EF5447" w:rsidRDefault="00271E26" w:rsidP="00D670BA">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vMerge/>
            <w:tcBorders>
              <w:left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szCs w:val="18"/>
              </w:rPr>
            </w:pPr>
          </w:p>
        </w:tc>
        <w:tc>
          <w:tcPr>
            <w:tcW w:w="668" w:type="dxa"/>
            <w:tcBorders>
              <w:left w:val="single" w:sz="4" w:space="0" w:color="auto"/>
              <w:right w:val="single" w:sz="4" w:space="0" w:color="auto"/>
            </w:tcBorders>
          </w:tcPr>
          <w:p w:rsidR="00271E26" w:rsidRPr="00EF5447" w:rsidRDefault="00271E26" w:rsidP="00D670BA">
            <w:pPr>
              <w:pStyle w:val="TAC"/>
              <w:rPr>
                <w:lang w:eastAsia="zh-CN"/>
              </w:rPr>
            </w:pPr>
            <w:r>
              <w:rPr>
                <w:rFonts w:hint="eastAsia"/>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CA_n257</w:t>
            </w:r>
            <w:r>
              <w:rPr>
                <w:rFonts w:hint="eastAsia"/>
                <w:lang w:eastAsia="zh-CN"/>
              </w:rPr>
              <w:t>L</w:t>
            </w:r>
          </w:p>
        </w:tc>
        <w:tc>
          <w:tcPr>
            <w:tcW w:w="1330" w:type="dxa"/>
            <w:vMerge/>
            <w:tcBorders>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271E26" w:rsidRPr="00EF5447" w:rsidRDefault="00271E26" w:rsidP="00D670BA">
            <w:pPr>
              <w:pStyle w:val="TAC"/>
              <w:rPr>
                <w:rFonts w:cs="Arial"/>
                <w:szCs w:val="18"/>
              </w:rPr>
            </w:pPr>
            <w:r w:rsidRPr="00EF5447">
              <w:t>CA_n1A-n78A-n257</w:t>
            </w:r>
            <w:r>
              <w:rPr>
                <w:rFonts w:hint="eastAsia"/>
                <w:lang w:eastAsia="zh-CN"/>
              </w:rPr>
              <w:t>M</w:t>
            </w:r>
          </w:p>
        </w:tc>
        <w:tc>
          <w:tcPr>
            <w:tcW w:w="1650" w:type="dxa"/>
            <w:vMerge w:val="restart"/>
            <w:tcBorders>
              <w:top w:val="single" w:sz="4" w:space="0" w:color="auto"/>
              <w:left w:val="single" w:sz="4" w:space="0" w:color="auto"/>
              <w:right w:val="single" w:sz="4" w:space="0" w:color="auto"/>
            </w:tcBorders>
            <w:shd w:val="clear" w:color="auto" w:fill="auto"/>
          </w:tcPr>
          <w:p w:rsidR="00271E26" w:rsidRPr="00EF5447" w:rsidRDefault="00271E26" w:rsidP="00D670BA">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271E26" w:rsidRPr="00EF5447" w:rsidRDefault="00271E26" w:rsidP="00D670BA">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p w:rsidR="00271E26" w:rsidRPr="00EF5447" w:rsidRDefault="00271E26" w:rsidP="00D670BA">
            <w:pPr>
              <w:pStyle w:val="TAC"/>
              <w:rPr>
                <w:lang w:eastAsia="zh-CN"/>
              </w:rPr>
            </w:pPr>
          </w:p>
        </w:tc>
      </w:tr>
      <w:tr w:rsidR="00271E26" w:rsidRPr="00EF5447" w:rsidTr="00D670BA">
        <w:trPr>
          <w:trHeight w:val="187"/>
          <w:jc w:val="center"/>
        </w:trPr>
        <w:tc>
          <w:tcPr>
            <w:tcW w:w="1650" w:type="dxa"/>
            <w:vMerge/>
            <w:tcBorders>
              <w:left w:val="single" w:sz="4" w:space="0" w:color="auto"/>
              <w:right w:val="single" w:sz="4" w:space="0" w:color="auto"/>
            </w:tcBorders>
            <w:shd w:val="clear" w:color="auto" w:fill="auto"/>
          </w:tcPr>
          <w:p w:rsidR="00271E26" w:rsidRPr="00EF5447" w:rsidRDefault="00271E26" w:rsidP="00D670BA">
            <w:pPr>
              <w:pStyle w:val="TAC"/>
              <w:rPr>
                <w:rFonts w:cs="Arial"/>
                <w:szCs w:val="18"/>
              </w:rPr>
            </w:pPr>
          </w:p>
        </w:tc>
        <w:tc>
          <w:tcPr>
            <w:tcW w:w="1650" w:type="dxa"/>
            <w:vMerge/>
            <w:tcBorders>
              <w:left w:val="single" w:sz="4" w:space="0" w:color="auto"/>
              <w:right w:val="single" w:sz="4" w:space="0" w:color="auto"/>
            </w:tcBorders>
            <w:shd w:val="clear" w:color="auto" w:fill="auto"/>
          </w:tcPr>
          <w:p w:rsidR="00271E26" w:rsidRPr="00EF5447" w:rsidRDefault="00271E26" w:rsidP="00D670BA">
            <w:pPr>
              <w:pStyle w:val="TAC"/>
              <w:rPr>
                <w:rFonts w:cs="Arial"/>
                <w:szCs w:val="18"/>
              </w:rPr>
            </w:pPr>
          </w:p>
        </w:tc>
        <w:tc>
          <w:tcPr>
            <w:tcW w:w="668" w:type="dxa"/>
            <w:tcBorders>
              <w:left w:val="single" w:sz="4" w:space="0" w:color="auto"/>
              <w:right w:val="single" w:sz="4" w:space="0" w:color="auto"/>
            </w:tcBorders>
          </w:tcPr>
          <w:p w:rsidR="00271E26" w:rsidRPr="00EF5447" w:rsidRDefault="00271E26" w:rsidP="00D670BA">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271E26" w:rsidRDefault="00271E26" w:rsidP="00D670BA">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vMerge/>
            <w:tcBorders>
              <w:left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szCs w:val="18"/>
              </w:rPr>
            </w:pPr>
          </w:p>
        </w:tc>
        <w:tc>
          <w:tcPr>
            <w:tcW w:w="668" w:type="dxa"/>
            <w:tcBorders>
              <w:left w:val="single" w:sz="4" w:space="0" w:color="auto"/>
              <w:right w:val="single" w:sz="4" w:space="0" w:color="auto"/>
            </w:tcBorders>
          </w:tcPr>
          <w:p w:rsidR="00271E26" w:rsidRPr="00EF5447" w:rsidRDefault="00271E26" w:rsidP="00D670BA">
            <w:pPr>
              <w:pStyle w:val="TAC"/>
              <w:rPr>
                <w:lang w:eastAsia="zh-CN"/>
              </w:rPr>
            </w:pPr>
            <w:r>
              <w:rPr>
                <w:rFonts w:hint="eastAsia"/>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CA_n257</w:t>
            </w:r>
            <w:r>
              <w:rPr>
                <w:rFonts w:hint="eastAsia"/>
                <w:lang w:eastAsia="zh-CN"/>
              </w:rPr>
              <w:t>M</w:t>
            </w:r>
          </w:p>
        </w:tc>
        <w:tc>
          <w:tcPr>
            <w:tcW w:w="1330" w:type="dxa"/>
            <w:vMerge/>
            <w:tcBorders>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szCs w:val="18"/>
              </w:rPr>
              <w:t>CA_n1A-n78A-n258A</w:t>
            </w:r>
          </w:p>
        </w:tc>
        <w:tc>
          <w:tcPr>
            <w:tcW w:w="165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n25</w:t>
            </w:r>
            <w:r>
              <w:rPr>
                <w:lang w:eastAsia="zh-CN"/>
              </w:rPr>
              <w:t>8</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color w:val="000000"/>
                <w:szCs w:val="18"/>
              </w:rPr>
              <w:t>CA_n1A-n78A-n258D</w:t>
            </w: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258D</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color w:val="000000"/>
                <w:szCs w:val="18"/>
              </w:rPr>
              <w:t>CA_n1A-n78A-n258E</w:t>
            </w: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258E</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color w:val="000000"/>
                <w:szCs w:val="18"/>
              </w:rPr>
              <w:t>CA_n1A-n78A-n258F</w:t>
            </w: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258F</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color w:val="000000"/>
                <w:szCs w:val="18"/>
              </w:rPr>
              <w:t>CA_n1A-n78A-n258G</w:t>
            </w: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258G</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color w:val="000000"/>
                <w:szCs w:val="18"/>
              </w:rPr>
              <w:t>CA_n1A-n78A-n258H</w:t>
            </w: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258H</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color w:val="000000"/>
                <w:szCs w:val="18"/>
              </w:rPr>
              <w:t>CA_n1A-n78A-n258I</w:t>
            </w: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258I</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color w:val="000000"/>
                <w:szCs w:val="18"/>
              </w:rPr>
              <w:t>CA_n1A-n78A-n258J</w:t>
            </w: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258J</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color w:val="000000"/>
                <w:szCs w:val="18"/>
              </w:rPr>
              <w:t>CA_n1A-n78A-n258K</w:t>
            </w: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258K</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color w:val="000000"/>
                <w:szCs w:val="18"/>
              </w:rPr>
              <w:t>CA_n1A-n78A-n258L</w:t>
            </w: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258L</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r w:rsidRPr="00EF5447">
              <w:rPr>
                <w:rFonts w:cs="Arial"/>
                <w:color w:val="000000"/>
                <w:szCs w:val="18"/>
              </w:rPr>
              <w:t>CA_n1A-n78A-n258M</w:t>
            </w: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258M</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r w:rsidRPr="00EF5447">
              <w:rPr>
                <w:lang w:eastAsia="zh-CN"/>
              </w:rPr>
              <w:t>CA_n1A-n79A-n257A</w:t>
            </w:r>
          </w:p>
        </w:tc>
        <w:tc>
          <w:tcPr>
            <w:tcW w:w="1650" w:type="dxa"/>
            <w:tcBorders>
              <w:top w:val="nil"/>
              <w:left w:val="single" w:sz="4" w:space="0" w:color="auto"/>
              <w:bottom w:val="nil"/>
              <w:right w:val="single" w:sz="4" w:space="0" w:color="auto"/>
            </w:tcBorders>
            <w:shd w:val="clear" w:color="auto" w:fill="auto"/>
          </w:tcPr>
          <w:p w:rsidR="00271E26" w:rsidRDefault="00271E26" w:rsidP="00D670BA">
            <w:pPr>
              <w:pStyle w:val="TAL"/>
              <w:jc w:val="center"/>
              <w:rPr>
                <w:lang w:eastAsia="zh-CN"/>
              </w:rPr>
            </w:pPr>
            <w:r>
              <w:rPr>
                <w:lang w:eastAsia="zh-CN"/>
              </w:rPr>
              <w:t>CA_n1A-n79A</w:t>
            </w:r>
          </w:p>
          <w:p w:rsidR="00271E26" w:rsidRDefault="00271E26" w:rsidP="00D670BA">
            <w:pPr>
              <w:pStyle w:val="TAL"/>
              <w:jc w:val="center"/>
              <w:rPr>
                <w:lang w:eastAsia="zh-CN"/>
              </w:rPr>
            </w:pPr>
            <w:r>
              <w:rPr>
                <w:lang w:eastAsia="zh-CN"/>
              </w:rPr>
              <w:t>CA_n1A-n257A</w:t>
            </w:r>
          </w:p>
          <w:p w:rsidR="00271E26" w:rsidRPr="00EF5447" w:rsidRDefault="00271E26" w:rsidP="00D670BA">
            <w:pPr>
              <w:pStyle w:val="TAC"/>
              <w:rPr>
                <w:rFonts w:cs="Arial"/>
                <w:lang w:eastAsia="zh-CN"/>
              </w:rPr>
            </w:pPr>
            <w:r>
              <w:rPr>
                <w:lang w:eastAsia="zh-CN"/>
              </w:rPr>
              <w:t>CA_n79A-n257A</w:t>
            </w: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n257</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r w:rsidRPr="00EF5447">
              <w:rPr>
                <w:lang w:eastAsia="zh-CN"/>
              </w:rPr>
              <w:t>CA_n1A-n79A-n257G</w:t>
            </w:r>
          </w:p>
        </w:tc>
        <w:tc>
          <w:tcPr>
            <w:tcW w:w="1650" w:type="dxa"/>
            <w:tcBorders>
              <w:top w:val="nil"/>
              <w:left w:val="single" w:sz="4" w:space="0" w:color="auto"/>
              <w:bottom w:val="nil"/>
              <w:right w:val="single" w:sz="4" w:space="0" w:color="auto"/>
            </w:tcBorders>
            <w:shd w:val="clear" w:color="auto" w:fill="auto"/>
          </w:tcPr>
          <w:p w:rsidR="00271E26" w:rsidRDefault="00271E26" w:rsidP="00D670BA">
            <w:pPr>
              <w:pStyle w:val="TAL"/>
              <w:jc w:val="center"/>
              <w:rPr>
                <w:lang w:eastAsia="zh-CN"/>
              </w:rPr>
            </w:pPr>
            <w:r w:rsidRPr="00EF5447">
              <w:rPr>
                <w:lang w:eastAsia="zh-CN"/>
              </w:rPr>
              <w:t>CA_n257G</w:t>
            </w:r>
          </w:p>
          <w:p w:rsidR="00271E26" w:rsidRDefault="00271E26" w:rsidP="00D670BA">
            <w:pPr>
              <w:pStyle w:val="TAL"/>
              <w:jc w:val="center"/>
              <w:rPr>
                <w:lang w:eastAsia="zh-CN"/>
              </w:rPr>
            </w:pPr>
            <w:r>
              <w:rPr>
                <w:lang w:eastAsia="zh-CN"/>
              </w:rPr>
              <w:t>CA_n1A-n79A</w:t>
            </w:r>
          </w:p>
          <w:p w:rsidR="00271E26" w:rsidRDefault="00271E26" w:rsidP="00D670BA">
            <w:pPr>
              <w:pStyle w:val="TAL"/>
              <w:jc w:val="center"/>
              <w:rPr>
                <w:lang w:eastAsia="zh-CN"/>
              </w:rPr>
            </w:pPr>
            <w:r>
              <w:rPr>
                <w:lang w:eastAsia="zh-CN"/>
              </w:rPr>
              <w:t>CA_n1A-n257A</w:t>
            </w:r>
          </w:p>
          <w:p w:rsidR="00271E26" w:rsidRDefault="00271E26" w:rsidP="00D670BA">
            <w:pPr>
              <w:pStyle w:val="TAL"/>
              <w:jc w:val="center"/>
              <w:rPr>
                <w:lang w:eastAsia="zh-CN"/>
              </w:rPr>
            </w:pPr>
            <w:r>
              <w:rPr>
                <w:lang w:eastAsia="zh-CN"/>
              </w:rPr>
              <w:t>CA_n1A-n257G</w:t>
            </w:r>
          </w:p>
          <w:p w:rsidR="00271E26" w:rsidRDefault="00271E26" w:rsidP="00D670BA">
            <w:pPr>
              <w:pStyle w:val="TAL"/>
              <w:jc w:val="center"/>
              <w:rPr>
                <w:lang w:eastAsia="zh-CN"/>
              </w:rPr>
            </w:pPr>
            <w:r>
              <w:rPr>
                <w:lang w:eastAsia="zh-CN"/>
              </w:rPr>
              <w:t>CA_n79A-n257A</w:t>
            </w:r>
          </w:p>
          <w:p w:rsidR="00271E26" w:rsidRPr="00EF5447" w:rsidRDefault="00271E26" w:rsidP="00D670BA">
            <w:pPr>
              <w:pStyle w:val="TAC"/>
              <w:rPr>
                <w:rFonts w:cs="Arial"/>
                <w:lang w:eastAsia="zh-CN"/>
              </w:rPr>
            </w:pPr>
            <w:r>
              <w:rPr>
                <w:lang w:eastAsia="zh-CN"/>
              </w:rPr>
              <w:t>CA_n79A-n257G</w:t>
            </w: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CA_n257G</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r w:rsidRPr="00EF5447">
              <w:rPr>
                <w:lang w:eastAsia="zh-CN"/>
              </w:rPr>
              <w:t>CA_n1A-n79A-n257H</w:t>
            </w: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CA_n257G</w:t>
            </w:r>
          </w:p>
          <w:p w:rsidR="00271E26" w:rsidRDefault="00271E26" w:rsidP="00D670BA">
            <w:pPr>
              <w:pStyle w:val="TAL"/>
              <w:jc w:val="center"/>
              <w:rPr>
                <w:lang w:eastAsia="zh-CN"/>
              </w:rPr>
            </w:pPr>
            <w:r w:rsidRPr="00EF5447">
              <w:rPr>
                <w:lang w:eastAsia="zh-CN"/>
              </w:rPr>
              <w:t>CA_n257H</w:t>
            </w:r>
          </w:p>
          <w:p w:rsidR="00271E26" w:rsidRDefault="00271E26" w:rsidP="00D670BA">
            <w:pPr>
              <w:pStyle w:val="TAL"/>
              <w:jc w:val="center"/>
              <w:rPr>
                <w:lang w:eastAsia="zh-CN"/>
              </w:rPr>
            </w:pPr>
            <w:r>
              <w:rPr>
                <w:lang w:eastAsia="zh-CN"/>
              </w:rPr>
              <w:t>CA_n1A-n79A</w:t>
            </w:r>
          </w:p>
          <w:p w:rsidR="00271E26" w:rsidRDefault="00271E26" w:rsidP="00D670BA">
            <w:pPr>
              <w:pStyle w:val="TAL"/>
              <w:jc w:val="center"/>
              <w:rPr>
                <w:lang w:eastAsia="zh-CN"/>
              </w:rPr>
            </w:pPr>
            <w:r>
              <w:rPr>
                <w:lang w:eastAsia="zh-CN"/>
              </w:rPr>
              <w:t>CA_n1A-n257A</w:t>
            </w:r>
          </w:p>
          <w:p w:rsidR="00271E26" w:rsidRDefault="00271E26" w:rsidP="00D670BA">
            <w:pPr>
              <w:pStyle w:val="TAL"/>
              <w:jc w:val="center"/>
              <w:rPr>
                <w:lang w:eastAsia="zh-CN"/>
              </w:rPr>
            </w:pPr>
            <w:r>
              <w:rPr>
                <w:lang w:eastAsia="zh-CN"/>
              </w:rPr>
              <w:t>CA_n1A-n257G</w:t>
            </w:r>
          </w:p>
          <w:p w:rsidR="00271E26" w:rsidRDefault="00271E26" w:rsidP="00D670BA">
            <w:pPr>
              <w:pStyle w:val="TAL"/>
              <w:jc w:val="center"/>
              <w:rPr>
                <w:lang w:eastAsia="zh-CN"/>
              </w:rPr>
            </w:pPr>
            <w:r>
              <w:rPr>
                <w:lang w:eastAsia="zh-CN"/>
              </w:rPr>
              <w:t>CA_n1A-n257H</w:t>
            </w:r>
          </w:p>
          <w:p w:rsidR="00271E26" w:rsidRDefault="00271E26" w:rsidP="00D670BA">
            <w:pPr>
              <w:pStyle w:val="TAL"/>
              <w:jc w:val="center"/>
              <w:rPr>
                <w:lang w:eastAsia="zh-CN"/>
              </w:rPr>
            </w:pPr>
            <w:r>
              <w:rPr>
                <w:lang w:eastAsia="zh-CN"/>
              </w:rPr>
              <w:t>CA_n79A-n257A</w:t>
            </w:r>
          </w:p>
          <w:p w:rsidR="00271E26" w:rsidRDefault="00271E26" w:rsidP="00D670BA">
            <w:pPr>
              <w:pStyle w:val="TAL"/>
              <w:jc w:val="center"/>
              <w:rPr>
                <w:lang w:eastAsia="zh-CN"/>
              </w:rPr>
            </w:pPr>
            <w:r>
              <w:rPr>
                <w:lang w:eastAsia="zh-CN"/>
              </w:rPr>
              <w:t>CA_n79A-n257G</w:t>
            </w:r>
          </w:p>
          <w:p w:rsidR="00271E26" w:rsidRPr="00EF5447" w:rsidRDefault="00271E26" w:rsidP="00D670BA">
            <w:pPr>
              <w:pStyle w:val="TAC"/>
              <w:rPr>
                <w:rFonts w:cs="Arial"/>
                <w:lang w:eastAsia="zh-CN"/>
              </w:rPr>
            </w:pPr>
            <w:r>
              <w:rPr>
                <w:lang w:eastAsia="zh-CN"/>
              </w:rPr>
              <w:t>CA_n79A-n257H</w:t>
            </w: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CA_n257H</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r w:rsidRPr="00EF5447">
              <w:rPr>
                <w:lang w:eastAsia="zh-CN"/>
              </w:rPr>
              <w:t>CA_n1A-n79A-n257I</w:t>
            </w: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CA_n257G</w:t>
            </w:r>
          </w:p>
          <w:p w:rsidR="00271E26" w:rsidRPr="00EF5447" w:rsidRDefault="00271E26" w:rsidP="00D670BA">
            <w:pPr>
              <w:pStyle w:val="TAC"/>
              <w:rPr>
                <w:lang w:eastAsia="zh-CN"/>
              </w:rPr>
            </w:pPr>
            <w:r w:rsidRPr="00EF5447">
              <w:rPr>
                <w:lang w:eastAsia="zh-CN"/>
              </w:rPr>
              <w:t>CA_n257H</w:t>
            </w:r>
          </w:p>
          <w:p w:rsidR="00271E26" w:rsidRDefault="00271E26" w:rsidP="00D670BA">
            <w:pPr>
              <w:pStyle w:val="TAC"/>
              <w:rPr>
                <w:lang w:eastAsia="zh-CN"/>
              </w:rPr>
            </w:pPr>
            <w:r w:rsidRPr="00EF5447">
              <w:rPr>
                <w:lang w:eastAsia="zh-CN"/>
              </w:rPr>
              <w:t>CA_n257I</w:t>
            </w:r>
          </w:p>
          <w:p w:rsidR="00271E26" w:rsidRDefault="00271E26" w:rsidP="00D670BA">
            <w:pPr>
              <w:pStyle w:val="TAC"/>
              <w:rPr>
                <w:lang w:eastAsia="zh-CN"/>
              </w:rPr>
            </w:pPr>
            <w:r>
              <w:rPr>
                <w:lang w:eastAsia="zh-CN"/>
              </w:rPr>
              <w:t>CA_n1A-n79A</w:t>
            </w:r>
          </w:p>
          <w:p w:rsidR="00271E26" w:rsidRDefault="00271E26" w:rsidP="00D670BA">
            <w:pPr>
              <w:pStyle w:val="TAC"/>
              <w:rPr>
                <w:lang w:eastAsia="zh-CN"/>
              </w:rPr>
            </w:pPr>
            <w:r>
              <w:rPr>
                <w:lang w:eastAsia="zh-CN"/>
              </w:rPr>
              <w:t>CA_n1A-n257A</w:t>
            </w:r>
          </w:p>
          <w:p w:rsidR="00271E26" w:rsidRDefault="00271E26" w:rsidP="00D670BA">
            <w:pPr>
              <w:pStyle w:val="TAC"/>
              <w:rPr>
                <w:lang w:eastAsia="zh-CN"/>
              </w:rPr>
            </w:pPr>
            <w:r>
              <w:rPr>
                <w:lang w:eastAsia="zh-CN"/>
              </w:rPr>
              <w:t>CA_n1A-n257G</w:t>
            </w:r>
          </w:p>
          <w:p w:rsidR="00271E26" w:rsidRDefault="00271E26" w:rsidP="00D670BA">
            <w:pPr>
              <w:pStyle w:val="TAC"/>
              <w:rPr>
                <w:lang w:eastAsia="zh-CN"/>
              </w:rPr>
            </w:pPr>
            <w:r>
              <w:rPr>
                <w:lang w:eastAsia="zh-CN"/>
              </w:rPr>
              <w:t>CA_n1A-n257H</w:t>
            </w:r>
          </w:p>
          <w:p w:rsidR="00271E26" w:rsidRDefault="00271E26" w:rsidP="00D670BA">
            <w:pPr>
              <w:pStyle w:val="TAC"/>
              <w:rPr>
                <w:lang w:eastAsia="zh-CN"/>
              </w:rPr>
            </w:pPr>
            <w:r>
              <w:rPr>
                <w:lang w:eastAsia="zh-CN"/>
              </w:rPr>
              <w:t>CA_n1A-n257I</w:t>
            </w:r>
          </w:p>
          <w:p w:rsidR="00271E26" w:rsidRDefault="00271E26" w:rsidP="00D670BA">
            <w:pPr>
              <w:pStyle w:val="TAC"/>
              <w:rPr>
                <w:lang w:eastAsia="zh-CN"/>
              </w:rPr>
            </w:pPr>
            <w:r>
              <w:rPr>
                <w:lang w:eastAsia="zh-CN"/>
              </w:rPr>
              <w:t>CA_n79A-n257A</w:t>
            </w:r>
          </w:p>
          <w:p w:rsidR="00271E26" w:rsidRDefault="00271E26" w:rsidP="00D670BA">
            <w:pPr>
              <w:pStyle w:val="TAC"/>
              <w:rPr>
                <w:lang w:eastAsia="zh-CN"/>
              </w:rPr>
            </w:pPr>
            <w:r>
              <w:rPr>
                <w:lang w:eastAsia="zh-CN"/>
              </w:rPr>
              <w:t>CA_n79A-n257G</w:t>
            </w:r>
          </w:p>
          <w:p w:rsidR="00271E26" w:rsidRDefault="00271E26" w:rsidP="00D670BA">
            <w:pPr>
              <w:pStyle w:val="TAC"/>
              <w:rPr>
                <w:lang w:eastAsia="zh-CN"/>
              </w:rPr>
            </w:pPr>
            <w:r>
              <w:rPr>
                <w:lang w:eastAsia="zh-CN"/>
              </w:rPr>
              <w:t>CA_n79A-n257H</w:t>
            </w:r>
          </w:p>
          <w:p w:rsidR="00572293" w:rsidRPr="00EF5447" w:rsidRDefault="00271E26" w:rsidP="00572293">
            <w:pPr>
              <w:pStyle w:val="ListBullet2"/>
              <w:keepNext/>
              <w:keepLines/>
              <w:spacing w:after="0"/>
              <w:ind w:left="0" w:firstLine="0"/>
              <w:jc w:val="center"/>
              <w:rPr>
                <w:rFonts w:cs="Arial"/>
                <w:lang w:eastAsia="zh-CN"/>
              </w:rPr>
            </w:pPr>
            <w:r>
              <w:rPr>
                <w:lang w:eastAsia="zh-CN"/>
              </w:rPr>
              <w:t>CA_n79A-n257I</w:t>
            </w: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r w:rsidRPr="00EF5447">
              <w:rPr>
                <w:lang w:eastAsia="zh-CN"/>
              </w:rPr>
              <w:t>0</w:t>
            </w:r>
          </w:p>
        </w:tc>
      </w:tr>
      <w:tr w:rsidR="00271E26"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pP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271E26" w:rsidRPr="00EF5447" w:rsidRDefault="00271E26" w:rsidP="00D670BA">
            <w:pPr>
              <w:pStyle w:val="TAC"/>
              <w:rPr>
                <w:lang w:eastAsia="zh-CN"/>
              </w:rPr>
            </w:pPr>
          </w:p>
        </w:tc>
      </w:tr>
      <w:tr w:rsidR="00271E26"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rFonts w:cs="Arial"/>
                <w:lang w:eastAsia="zh-CN"/>
              </w:rPr>
            </w:pPr>
          </w:p>
        </w:tc>
        <w:tc>
          <w:tcPr>
            <w:tcW w:w="668" w:type="dxa"/>
            <w:tcBorders>
              <w:left w:val="single" w:sz="4" w:space="0" w:color="auto"/>
              <w:right w:val="single" w:sz="4" w:space="0" w:color="auto"/>
            </w:tcBorders>
          </w:tcPr>
          <w:p w:rsidR="00271E26" w:rsidRPr="00EF5447" w:rsidRDefault="00271E26" w:rsidP="00D670BA">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271E26" w:rsidRPr="00EF5447" w:rsidRDefault="00271E26" w:rsidP="00D670BA">
            <w:pPr>
              <w:pStyle w:val="TAC"/>
              <w:rPr>
                <w:lang w:eastAsia="zh-CN"/>
              </w:rPr>
            </w:pPr>
            <w:r w:rsidRPr="00EF5447">
              <w:rPr>
                <w:lang w:eastAsia="zh-CN"/>
              </w:rPr>
              <w:t>CA_n257I</w:t>
            </w:r>
          </w:p>
        </w:tc>
        <w:tc>
          <w:tcPr>
            <w:tcW w:w="1330" w:type="dxa"/>
            <w:tcBorders>
              <w:top w:val="nil"/>
              <w:left w:val="single" w:sz="4" w:space="0" w:color="auto"/>
              <w:bottom w:val="single" w:sz="4" w:space="0" w:color="auto"/>
              <w:right w:val="single" w:sz="4" w:space="0" w:color="auto"/>
            </w:tcBorders>
            <w:shd w:val="clear" w:color="auto" w:fill="auto"/>
          </w:tcPr>
          <w:p w:rsidR="00271E26" w:rsidRPr="00EF5447" w:rsidRDefault="00271E26" w:rsidP="00D670BA">
            <w:pPr>
              <w:pStyle w:val="TAC"/>
              <w:rPr>
                <w:lang w:eastAsia="zh-CN"/>
              </w:rPr>
            </w:pPr>
          </w:p>
        </w:tc>
      </w:tr>
      <w:tr w:rsidR="00572293" w:rsidRPr="00EF5447" w:rsidTr="00D670BA">
        <w:trPr>
          <w:trHeight w:val="187"/>
          <w:jc w:val="center"/>
          <w:ins w:id="39" w:author="Verizon" w:date="2021-04-28T12:09:00Z"/>
        </w:trPr>
        <w:tc>
          <w:tcPr>
            <w:tcW w:w="1650" w:type="dxa"/>
            <w:tcBorders>
              <w:left w:val="single" w:sz="4" w:space="0" w:color="auto"/>
              <w:bottom w:val="nil"/>
              <w:right w:val="single" w:sz="4" w:space="0" w:color="auto"/>
            </w:tcBorders>
            <w:shd w:val="clear" w:color="auto" w:fill="auto"/>
          </w:tcPr>
          <w:p w:rsidR="00572293" w:rsidRPr="00EF5447" w:rsidRDefault="003E506D" w:rsidP="00D670BA">
            <w:pPr>
              <w:pStyle w:val="TAC"/>
              <w:rPr>
                <w:ins w:id="40" w:author="Verizon" w:date="2021-04-28T12:09:00Z"/>
              </w:rPr>
            </w:pPr>
            <w:ins w:id="41" w:author="Verizon" w:date="2021-04-28T12:47:00Z">
              <w:r w:rsidRPr="003E506D">
                <w:lastRenderedPageBreak/>
                <w:t>CA_n2A-n77A-n260A</w:t>
              </w:r>
            </w:ins>
          </w:p>
        </w:tc>
        <w:tc>
          <w:tcPr>
            <w:tcW w:w="1650" w:type="dxa"/>
            <w:tcBorders>
              <w:left w:val="single" w:sz="4" w:space="0" w:color="auto"/>
              <w:bottom w:val="nil"/>
              <w:right w:val="single" w:sz="4" w:space="0" w:color="auto"/>
            </w:tcBorders>
            <w:shd w:val="clear" w:color="auto" w:fill="auto"/>
          </w:tcPr>
          <w:p w:rsidR="003E506D" w:rsidRPr="003E506D" w:rsidRDefault="003E506D" w:rsidP="003E506D">
            <w:pPr>
              <w:pStyle w:val="TAC"/>
              <w:rPr>
                <w:ins w:id="42" w:author="Verizon" w:date="2021-04-28T12:47:00Z"/>
                <w:rFonts w:cs="Arial"/>
                <w:lang w:eastAsia="zh-CN"/>
              </w:rPr>
            </w:pPr>
            <w:ins w:id="43" w:author="Verizon" w:date="2021-04-28T12:47:00Z">
              <w:r w:rsidRPr="003E506D">
                <w:rPr>
                  <w:rFonts w:cs="Arial"/>
                  <w:lang w:eastAsia="zh-CN"/>
                </w:rPr>
                <w:t>CA_n77A-n260A</w:t>
              </w:r>
            </w:ins>
          </w:p>
          <w:p w:rsidR="00572293" w:rsidRPr="00EF5447" w:rsidRDefault="003E506D" w:rsidP="003E506D">
            <w:pPr>
              <w:pStyle w:val="TAC"/>
              <w:rPr>
                <w:ins w:id="44" w:author="Verizon" w:date="2021-04-28T12:09:00Z"/>
                <w:rFonts w:cs="Arial"/>
                <w:lang w:eastAsia="zh-CN"/>
              </w:rPr>
            </w:pPr>
            <w:ins w:id="45" w:author="Verizon" w:date="2021-04-28T12:47:00Z">
              <w:r w:rsidRPr="003E506D">
                <w:rPr>
                  <w:rFonts w:cs="Arial"/>
                  <w:lang w:eastAsia="zh-CN"/>
                </w:rPr>
                <w:t>CA_n2A-n260A</w:t>
              </w:r>
            </w:ins>
          </w:p>
        </w:tc>
        <w:tc>
          <w:tcPr>
            <w:tcW w:w="668" w:type="dxa"/>
            <w:tcBorders>
              <w:left w:val="single" w:sz="4" w:space="0" w:color="auto"/>
              <w:right w:val="single" w:sz="4" w:space="0" w:color="auto"/>
            </w:tcBorders>
          </w:tcPr>
          <w:p w:rsidR="00572293" w:rsidRPr="00EF5447" w:rsidRDefault="00A45444" w:rsidP="00D670BA">
            <w:pPr>
              <w:pStyle w:val="TAC"/>
              <w:rPr>
                <w:ins w:id="46" w:author="Verizon" w:date="2021-04-28T12:09:00Z"/>
              </w:rPr>
            </w:pPr>
            <w:ins w:id="47" w:author="Verizon" w:date="2021-04-28T16:17:00Z">
              <w:r>
                <w:t>n2</w:t>
              </w:r>
            </w:ins>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D61C8" w:rsidP="00D670BA">
            <w:pPr>
              <w:pStyle w:val="TAC"/>
              <w:rPr>
                <w:ins w:id="48" w:author="Verizon" w:date="2021-04-28T12:09:00Z"/>
                <w:lang w:eastAsia="zh-CN"/>
              </w:rPr>
            </w:pPr>
            <w:ins w:id="49" w:author="Verizon" w:date="2021-04-28T16:25: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D61C8" w:rsidP="00D670BA">
            <w:pPr>
              <w:pStyle w:val="TAC"/>
              <w:rPr>
                <w:ins w:id="50" w:author="Verizon" w:date="2021-04-28T12:09:00Z"/>
                <w:lang w:eastAsia="zh-CN"/>
              </w:rPr>
            </w:pPr>
            <w:ins w:id="51" w:author="Verizon" w:date="2021-04-28T16:25: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D61C8" w:rsidP="00D670BA">
            <w:pPr>
              <w:pStyle w:val="TAC"/>
              <w:rPr>
                <w:ins w:id="52" w:author="Verizon" w:date="2021-04-28T12:09:00Z"/>
                <w:lang w:eastAsia="zh-CN"/>
              </w:rPr>
            </w:pPr>
            <w:ins w:id="53" w:author="Verizon" w:date="2021-04-28T16:25: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D61C8" w:rsidP="00D670BA">
            <w:pPr>
              <w:pStyle w:val="TAC"/>
              <w:rPr>
                <w:ins w:id="54" w:author="Verizon" w:date="2021-04-28T12:09:00Z"/>
                <w:lang w:eastAsia="zh-CN"/>
              </w:rPr>
            </w:pPr>
            <w:ins w:id="55" w:author="Verizon" w:date="2021-04-28T16:25: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56" w:author="Verizon" w:date="2021-04-28T12:09:00Z"/>
                <w:lang w:eastAsia="zh-CN"/>
              </w:rPr>
            </w:pPr>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57" w:author="Verizon" w:date="2021-04-28T12:09:00Z"/>
                <w:lang w:eastAsia="zh-CN"/>
              </w:rPr>
            </w:pPr>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58" w:author="Verizon" w:date="2021-04-28T12:09:00Z"/>
              </w:rPr>
            </w:pPr>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59" w:author="Verizon" w:date="2021-04-28T12:09:00Z"/>
              </w:rPr>
            </w:pPr>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60" w:author="Verizon" w:date="2021-04-28T12:09:00Z"/>
              </w:rPr>
            </w:pPr>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61" w:author="Verizon" w:date="2021-04-28T12:09:00Z"/>
              </w:rPr>
            </w:pPr>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62" w:author="Verizon" w:date="2021-04-28T12:09:00Z"/>
              </w:rPr>
            </w:pPr>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63" w:author="Verizon" w:date="2021-04-28T12:09:00Z"/>
              </w:rPr>
            </w:pPr>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64" w:author="Verizon" w:date="2021-04-28T12:09:00Z"/>
              </w:rPr>
            </w:pPr>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65" w:author="Verizon" w:date="2021-04-28T12:09:00Z"/>
              </w:rPr>
            </w:pPr>
          </w:p>
        </w:tc>
        <w:tc>
          <w:tcPr>
            <w:tcW w:w="621"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66" w:author="Verizon" w:date="2021-04-28T12:09:00Z"/>
              </w:rPr>
            </w:pPr>
          </w:p>
        </w:tc>
        <w:tc>
          <w:tcPr>
            <w:tcW w:w="1330" w:type="dxa"/>
            <w:tcBorders>
              <w:left w:val="single" w:sz="4" w:space="0" w:color="auto"/>
              <w:bottom w:val="nil"/>
              <w:right w:val="single" w:sz="4" w:space="0" w:color="auto"/>
            </w:tcBorders>
            <w:shd w:val="clear" w:color="auto" w:fill="auto"/>
          </w:tcPr>
          <w:p w:rsidR="00572293" w:rsidRPr="00EF5447" w:rsidRDefault="00E0054A" w:rsidP="00D670BA">
            <w:pPr>
              <w:pStyle w:val="TAC"/>
              <w:rPr>
                <w:ins w:id="67" w:author="Verizon" w:date="2021-04-28T12:09:00Z"/>
                <w:lang w:eastAsia="zh-CN"/>
              </w:rPr>
            </w:pPr>
            <w:ins w:id="68" w:author="Verizon" w:date="2021-04-28T16:29:00Z">
              <w:r>
                <w:rPr>
                  <w:lang w:eastAsia="zh-CN"/>
                </w:rPr>
                <w:t>0</w:t>
              </w:r>
            </w:ins>
          </w:p>
        </w:tc>
      </w:tr>
      <w:tr w:rsidR="00572293" w:rsidRPr="00EF5447" w:rsidTr="00D670BA">
        <w:trPr>
          <w:trHeight w:val="187"/>
          <w:jc w:val="center"/>
          <w:ins w:id="69" w:author="Verizon" w:date="2021-04-28T12:09:00Z"/>
        </w:trPr>
        <w:tc>
          <w:tcPr>
            <w:tcW w:w="1650" w:type="dxa"/>
            <w:tcBorders>
              <w:top w:val="nil"/>
              <w:left w:val="single" w:sz="4" w:space="0" w:color="auto"/>
              <w:bottom w:val="nil"/>
              <w:right w:val="single" w:sz="4" w:space="0" w:color="auto"/>
            </w:tcBorders>
            <w:shd w:val="clear" w:color="auto" w:fill="auto"/>
          </w:tcPr>
          <w:p w:rsidR="00572293" w:rsidRPr="00EF5447" w:rsidRDefault="00572293" w:rsidP="00D670BA">
            <w:pPr>
              <w:pStyle w:val="TAC"/>
              <w:rPr>
                <w:ins w:id="70" w:author="Verizon" w:date="2021-04-28T12:09:00Z"/>
              </w:rPr>
            </w:pPr>
          </w:p>
        </w:tc>
        <w:tc>
          <w:tcPr>
            <w:tcW w:w="1650" w:type="dxa"/>
            <w:tcBorders>
              <w:top w:val="nil"/>
              <w:left w:val="single" w:sz="4" w:space="0" w:color="auto"/>
              <w:bottom w:val="nil"/>
              <w:right w:val="single" w:sz="4" w:space="0" w:color="auto"/>
            </w:tcBorders>
            <w:shd w:val="clear" w:color="auto" w:fill="auto"/>
          </w:tcPr>
          <w:p w:rsidR="00572293" w:rsidRPr="00EF5447" w:rsidRDefault="00572293" w:rsidP="00D670BA">
            <w:pPr>
              <w:pStyle w:val="TAC"/>
              <w:rPr>
                <w:ins w:id="71" w:author="Verizon" w:date="2021-04-28T12:09:00Z"/>
                <w:rFonts w:cs="Arial"/>
                <w:lang w:eastAsia="zh-CN"/>
              </w:rPr>
            </w:pPr>
          </w:p>
        </w:tc>
        <w:tc>
          <w:tcPr>
            <w:tcW w:w="668" w:type="dxa"/>
            <w:tcBorders>
              <w:left w:val="single" w:sz="4" w:space="0" w:color="auto"/>
              <w:right w:val="single" w:sz="4" w:space="0" w:color="auto"/>
            </w:tcBorders>
          </w:tcPr>
          <w:p w:rsidR="00572293" w:rsidRPr="00EF5447" w:rsidRDefault="00A45444" w:rsidP="00D670BA">
            <w:pPr>
              <w:pStyle w:val="TAC"/>
              <w:rPr>
                <w:ins w:id="72" w:author="Verizon" w:date="2021-04-28T12:09:00Z"/>
              </w:rPr>
            </w:pPr>
            <w:ins w:id="73" w:author="Verizon" w:date="2021-04-28T16:17:00Z">
              <w:r>
                <w:t>n77</w:t>
              </w:r>
            </w:ins>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74" w:author="Verizon" w:date="2021-04-28T12:09:00Z"/>
                <w:lang w:eastAsia="zh-CN"/>
              </w:rPr>
            </w:pPr>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D61C8" w:rsidP="00D670BA">
            <w:pPr>
              <w:pStyle w:val="TAC"/>
              <w:rPr>
                <w:ins w:id="75" w:author="Verizon" w:date="2021-04-28T12:09:00Z"/>
                <w:lang w:eastAsia="zh-CN"/>
              </w:rPr>
            </w:pPr>
            <w:ins w:id="76" w:author="Verizon" w:date="2021-04-28T16:26: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D61C8" w:rsidP="00D670BA">
            <w:pPr>
              <w:pStyle w:val="TAC"/>
              <w:rPr>
                <w:ins w:id="77" w:author="Verizon" w:date="2021-04-28T12:09:00Z"/>
                <w:lang w:eastAsia="zh-CN"/>
              </w:rPr>
            </w:pPr>
            <w:ins w:id="78" w:author="Verizon" w:date="2021-04-28T16:26: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D61C8" w:rsidP="00D670BA">
            <w:pPr>
              <w:pStyle w:val="TAC"/>
              <w:rPr>
                <w:ins w:id="79" w:author="Verizon" w:date="2021-04-28T12:09:00Z"/>
                <w:lang w:eastAsia="zh-CN"/>
              </w:rPr>
            </w:pPr>
            <w:ins w:id="80" w:author="Verizon" w:date="2021-04-28T16:26: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D61C8" w:rsidP="00D670BA">
            <w:pPr>
              <w:pStyle w:val="TAC"/>
              <w:rPr>
                <w:ins w:id="81" w:author="Verizon" w:date="2021-04-28T12:09:00Z"/>
              </w:rPr>
            </w:pPr>
            <w:ins w:id="82" w:author="Verizon" w:date="2021-04-28T16:26:00Z">
              <w:r>
                <w:t>25</w:t>
              </w:r>
            </w:ins>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D61C8" w:rsidP="00D670BA">
            <w:pPr>
              <w:pStyle w:val="TAC"/>
              <w:rPr>
                <w:ins w:id="83" w:author="Verizon" w:date="2021-04-28T12:09:00Z"/>
              </w:rPr>
            </w:pPr>
            <w:ins w:id="84" w:author="Verizon" w:date="2021-04-28T16:26:00Z">
              <w:r>
                <w:t>30</w:t>
              </w:r>
            </w:ins>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D61C8" w:rsidP="00D670BA">
            <w:pPr>
              <w:pStyle w:val="TAC"/>
              <w:rPr>
                <w:ins w:id="85" w:author="Verizon" w:date="2021-04-28T12:09:00Z"/>
              </w:rPr>
            </w:pPr>
            <w:ins w:id="86" w:author="Verizon" w:date="2021-04-28T16:26:00Z">
              <w:r>
                <w:t>40</w:t>
              </w:r>
            </w:ins>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D61C8" w:rsidP="00D670BA">
            <w:pPr>
              <w:pStyle w:val="TAC"/>
              <w:rPr>
                <w:ins w:id="87" w:author="Verizon" w:date="2021-04-28T12:09:00Z"/>
              </w:rPr>
            </w:pPr>
            <w:ins w:id="88" w:author="Verizon" w:date="2021-04-28T16:26:00Z">
              <w:r>
                <w:t>50</w:t>
              </w:r>
            </w:ins>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D61C8" w:rsidP="00D670BA">
            <w:pPr>
              <w:pStyle w:val="TAC"/>
              <w:rPr>
                <w:ins w:id="89" w:author="Verizon" w:date="2021-04-28T12:09:00Z"/>
              </w:rPr>
            </w:pPr>
            <w:ins w:id="90" w:author="Verizon" w:date="2021-04-28T16:27:00Z">
              <w:r>
                <w:t>60</w:t>
              </w:r>
            </w:ins>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D61C8" w:rsidP="00D670BA">
            <w:pPr>
              <w:pStyle w:val="TAC"/>
              <w:rPr>
                <w:ins w:id="91" w:author="Verizon" w:date="2021-04-28T12:09:00Z"/>
              </w:rPr>
            </w:pPr>
            <w:ins w:id="92" w:author="Verizon" w:date="2021-04-28T16:27:00Z">
              <w:r>
                <w:t>70</w:t>
              </w:r>
            </w:ins>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D61C8" w:rsidP="00D670BA">
            <w:pPr>
              <w:pStyle w:val="TAC"/>
              <w:rPr>
                <w:ins w:id="93" w:author="Verizon" w:date="2021-04-28T12:09:00Z"/>
              </w:rPr>
            </w:pPr>
            <w:ins w:id="94" w:author="Verizon" w:date="2021-04-28T16:27:00Z">
              <w:r>
                <w:t>80</w:t>
              </w:r>
            </w:ins>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D61C8" w:rsidP="00D670BA">
            <w:pPr>
              <w:pStyle w:val="TAC"/>
              <w:rPr>
                <w:ins w:id="95" w:author="Verizon" w:date="2021-04-28T12:09:00Z"/>
              </w:rPr>
            </w:pPr>
            <w:ins w:id="96" w:author="Verizon" w:date="2021-04-28T16:27:00Z">
              <w:r>
                <w:t>90</w:t>
              </w:r>
            </w:ins>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D61C8" w:rsidP="00D670BA">
            <w:pPr>
              <w:pStyle w:val="TAC"/>
              <w:rPr>
                <w:ins w:id="97" w:author="Verizon" w:date="2021-04-28T12:09:00Z"/>
              </w:rPr>
            </w:pPr>
            <w:ins w:id="98" w:author="Verizon" w:date="2021-04-28T16:27:00Z">
              <w:r>
                <w:t>100</w:t>
              </w:r>
            </w:ins>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99" w:author="Verizon" w:date="2021-04-28T12:09:00Z"/>
              </w:rPr>
            </w:pPr>
          </w:p>
        </w:tc>
        <w:tc>
          <w:tcPr>
            <w:tcW w:w="621"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100" w:author="Verizon" w:date="2021-04-28T12:09:00Z"/>
              </w:rPr>
            </w:pPr>
          </w:p>
        </w:tc>
        <w:tc>
          <w:tcPr>
            <w:tcW w:w="1330" w:type="dxa"/>
            <w:tcBorders>
              <w:top w:val="nil"/>
              <w:left w:val="single" w:sz="4" w:space="0" w:color="auto"/>
              <w:bottom w:val="nil"/>
              <w:right w:val="single" w:sz="4" w:space="0" w:color="auto"/>
            </w:tcBorders>
            <w:shd w:val="clear" w:color="auto" w:fill="auto"/>
          </w:tcPr>
          <w:p w:rsidR="00572293" w:rsidRPr="00EF5447" w:rsidRDefault="00572293" w:rsidP="00D670BA">
            <w:pPr>
              <w:pStyle w:val="TAC"/>
              <w:rPr>
                <w:ins w:id="101" w:author="Verizon" w:date="2021-04-28T12:09:00Z"/>
              </w:rPr>
            </w:pPr>
          </w:p>
        </w:tc>
      </w:tr>
      <w:tr w:rsidR="00572293" w:rsidRPr="00EF5447" w:rsidTr="00D670BA">
        <w:trPr>
          <w:trHeight w:val="187"/>
          <w:jc w:val="center"/>
          <w:ins w:id="102" w:author="Verizon" w:date="2021-04-28T12:09:00Z"/>
        </w:trPr>
        <w:tc>
          <w:tcPr>
            <w:tcW w:w="1650" w:type="dxa"/>
            <w:tcBorders>
              <w:top w:val="nil"/>
              <w:left w:val="single" w:sz="4" w:space="0" w:color="auto"/>
              <w:bottom w:val="single" w:sz="4" w:space="0" w:color="auto"/>
              <w:right w:val="single" w:sz="4" w:space="0" w:color="auto"/>
            </w:tcBorders>
            <w:shd w:val="clear" w:color="auto" w:fill="auto"/>
          </w:tcPr>
          <w:p w:rsidR="00572293" w:rsidRPr="00EF5447" w:rsidRDefault="00572293" w:rsidP="00D670BA">
            <w:pPr>
              <w:pStyle w:val="TAC"/>
              <w:rPr>
                <w:ins w:id="103" w:author="Verizon" w:date="2021-04-28T12:09:00Z"/>
              </w:rPr>
            </w:pPr>
          </w:p>
        </w:tc>
        <w:tc>
          <w:tcPr>
            <w:tcW w:w="1650" w:type="dxa"/>
            <w:tcBorders>
              <w:top w:val="nil"/>
              <w:left w:val="single" w:sz="4" w:space="0" w:color="auto"/>
              <w:bottom w:val="single" w:sz="4" w:space="0" w:color="auto"/>
              <w:right w:val="single" w:sz="4" w:space="0" w:color="auto"/>
            </w:tcBorders>
            <w:shd w:val="clear" w:color="auto" w:fill="auto"/>
          </w:tcPr>
          <w:p w:rsidR="00572293" w:rsidRPr="00EF5447" w:rsidRDefault="00572293" w:rsidP="00D670BA">
            <w:pPr>
              <w:pStyle w:val="TAC"/>
              <w:rPr>
                <w:ins w:id="104" w:author="Verizon" w:date="2021-04-28T12:09:00Z"/>
                <w:rFonts w:cs="Arial"/>
                <w:lang w:eastAsia="zh-CN"/>
              </w:rPr>
            </w:pPr>
          </w:p>
        </w:tc>
        <w:tc>
          <w:tcPr>
            <w:tcW w:w="668" w:type="dxa"/>
            <w:tcBorders>
              <w:left w:val="single" w:sz="4" w:space="0" w:color="auto"/>
              <w:right w:val="single" w:sz="4" w:space="0" w:color="auto"/>
            </w:tcBorders>
          </w:tcPr>
          <w:p w:rsidR="00572293" w:rsidRPr="00EF5447" w:rsidRDefault="00A45444" w:rsidP="00D670BA">
            <w:pPr>
              <w:pStyle w:val="TAC"/>
              <w:rPr>
                <w:ins w:id="105" w:author="Verizon" w:date="2021-04-28T12:09:00Z"/>
              </w:rPr>
            </w:pPr>
            <w:ins w:id="106" w:author="Verizon" w:date="2021-04-28T16:17:00Z">
              <w:r>
                <w:t>n260</w:t>
              </w:r>
            </w:ins>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107" w:author="Verizon" w:date="2021-04-28T12:09:00Z"/>
              </w:rPr>
            </w:pPr>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108" w:author="Verizon" w:date="2021-04-28T12:09:00Z"/>
              </w:rPr>
            </w:pPr>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109" w:author="Verizon" w:date="2021-04-28T12:09:00Z"/>
              </w:rPr>
            </w:pPr>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110" w:author="Verizon" w:date="2021-04-28T12:09:00Z"/>
              </w:rPr>
            </w:pPr>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111" w:author="Verizon" w:date="2021-04-28T12:09:00Z"/>
              </w:rPr>
            </w:pPr>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112" w:author="Verizon" w:date="2021-04-28T12:09:00Z"/>
              </w:rPr>
            </w:pPr>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113" w:author="Verizon" w:date="2021-04-28T12:09:00Z"/>
              </w:rPr>
            </w:pPr>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E0054A" w:rsidP="00D670BA">
            <w:pPr>
              <w:pStyle w:val="TAC"/>
              <w:rPr>
                <w:ins w:id="114" w:author="Verizon" w:date="2021-04-28T12:09:00Z"/>
                <w:lang w:eastAsia="zh-CN"/>
              </w:rPr>
            </w:pPr>
            <w:ins w:id="115" w:author="Verizon" w:date="2021-04-28T16:29: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116" w:author="Verizon" w:date="2021-04-28T12:09:00Z"/>
              </w:rPr>
            </w:pPr>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117" w:author="Verizon" w:date="2021-04-28T12:09:00Z"/>
              </w:rPr>
            </w:pPr>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118" w:author="Verizon" w:date="2021-04-28T12:09:00Z"/>
              </w:rPr>
            </w:pPr>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572293" w:rsidP="00D670BA">
            <w:pPr>
              <w:pStyle w:val="TAC"/>
              <w:rPr>
                <w:ins w:id="119" w:author="Verizon" w:date="2021-04-28T12:09:00Z"/>
              </w:rPr>
            </w:pPr>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E0054A" w:rsidP="00D670BA">
            <w:pPr>
              <w:pStyle w:val="TAC"/>
              <w:rPr>
                <w:ins w:id="120" w:author="Verizon" w:date="2021-04-28T12:09:00Z"/>
                <w:lang w:eastAsia="zh-CN"/>
              </w:rPr>
            </w:pPr>
            <w:ins w:id="121" w:author="Verizon" w:date="2021-04-28T16:29: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572293" w:rsidRPr="00EF5447" w:rsidRDefault="00E0054A" w:rsidP="00D670BA">
            <w:pPr>
              <w:pStyle w:val="TAC"/>
              <w:rPr>
                <w:ins w:id="122" w:author="Verizon" w:date="2021-04-28T12:09:00Z"/>
                <w:lang w:eastAsia="zh-CN"/>
              </w:rPr>
            </w:pPr>
            <w:ins w:id="123" w:author="Verizon" w:date="2021-04-28T16:29:00Z">
              <w:r>
                <w:rPr>
                  <w:lang w:eastAsia="zh-CN"/>
                </w:rPr>
                <w:t>200</w:t>
              </w:r>
            </w:ins>
          </w:p>
        </w:tc>
        <w:tc>
          <w:tcPr>
            <w:tcW w:w="621" w:type="dxa"/>
            <w:tcBorders>
              <w:top w:val="single" w:sz="4" w:space="0" w:color="auto"/>
              <w:left w:val="single" w:sz="4" w:space="0" w:color="auto"/>
              <w:bottom w:val="single" w:sz="4" w:space="0" w:color="auto"/>
              <w:right w:val="single" w:sz="4" w:space="0" w:color="auto"/>
            </w:tcBorders>
          </w:tcPr>
          <w:p w:rsidR="00572293" w:rsidRPr="00EF5447" w:rsidRDefault="00E0054A" w:rsidP="00D670BA">
            <w:pPr>
              <w:pStyle w:val="TAC"/>
              <w:rPr>
                <w:ins w:id="124" w:author="Verizon" w:date="2021-04-28T12:09:00Z"/>
                <w:lang w:eastAsia="zh-CN"/>
              </w:rPr>
            </w:pPr>
            <w:ins w:id="125" w:author="Verizon" w:date="2021-04-28T16:29:00Z">
              <w:r>
                <w:rPr>
                  <w:lang w:eastAsia="zh-CN"/>
                </w:rPr>
                <w:t>400</w:t>
              </w:r>
            </w:ins>
          </w:p>
        </w:tc>
        <w:tc>
          <w:tcPr>
            <w:tcW w:w="1330" w:type="dxa"/>
            <w:tcBorders>
              <w:top w:val="nil"/>
              <w:left w:val="single" w:sz="4" w:space="0" w:color="auto"/>
              <w:bottom w:val="single" w:sz="4" w:space="0" w:color="auto"/>
              <w:right w:val="single" w:sz="4" w:space="0" w:color="auto"/>
            </w:tcBorders>
            <w:shd w:val="clear" w:color="auto" w:fill="auto"/>
          </w:tcPr>
          <w:p w:rsidR="00572293" w:rsidRPr="00EF5447" w:rsidRDefault="00572293" w:rsidP="00D670BA">
            <w:pPr>
              <w:pStyle w:val="TAC"/>
              <w:rPr>
                <w:ins w:id="126" w:author="Verizon" w:date="2021-04-28T12:09:00Z"/>
              </w:rPr>
            </w:pPr>
          </w:p>
        </w:tc>
      </w:tr>
      <w:tr w:rsidR="000353EF" w:rsidRPr="00EF5447" w:rsidTr="00D670BA">
        <w:trPr>
          <w:trHeight w:val="187"/>
          <w:jc w:val="center"/>
          <w:ins w:id="127" w:author="Verizon" w:date="2021-04-28T12:11:00Z"/>
        </w:trPr>
        <w:tc>
          <w:tcPr>
            <w:tcW w:w="1650" w:type="dxa"/>
            <w:tcBorders>
              <w:left w:val="single" w:sz="4" w:space="0" w:color="auto"/>
              <w:bottom w:val="nil"/>
              <w:right w:val="single" w:sz="4" w:space="0" w:color="auto"/>
            </w:tcBorders>
            <w:shd w:val="clear" w:color="auto" w:fill="auto"/>
          </w:tcPr>
          <w:p w:rsidR="000353EF" w:rsidRPr="00EF5447" w:rsidRDefault="000353EF" w:rsidP="000353EF">
            <w:pPr>
              <w:pStyle w:val="TAC"/>
              <w:rPr>
                <w:ins w:id="128" w:author="Verizon" w:date="2021-04-28T12:11:00Z"/>
              </w:rPr>
            </w:pPr>
            <w:ins w:id="129" w:author="Verizon" w:date="2021-04-28T12:53:00Z">
              <w:r w:rsidRPr="00582ED4">
                <w:t>CA_n2A-n77A-n260I</w:t>
              </w:r>
            </w:ins>
          </w:p>
        </w:tc>
        <w:tc>
          <w:tcPr>
            <w:tcW w:w="1650" w:type="dxa"/>
            <w:tcBorders>
              <w:left w:val="single" w:sz="4" w:space="0" w:color="auto"/>
              <w:bottom w:val="nil"/>
              <w:right w:val="single" w:sz="4" w:space="0" w:color="auto"/>
            </w:tcBorders>
            <w:shd w:val="clear" w:color="auto" w:fill="auto"/>
          </w:tcPr>
          <w:p w:rsidR="000353EF" w:rsidRPr="00582ED4" w:rsidRDefault="000353EF" w:rsidP="000353EF">
            <w:pPr>
              <w:pStyle w:val="TAC"/>
              <w:rPr>
                <w:ins w:id="130" w:author="Verizon" w:date="2021-04-28T12:53:00Z"/>
                <w:rFonts w:cs="Arial"/>
                <w:lang w:eastAsia="zh-CN"/>
              </w:rPr>
            </w:pPr>
            <w:ins w:id="131" w:author="Verizon" w:date="2021-04-28T12:53:00Z">
              <w:r w:rsidRPr="00582ED4">
                <w:rPr>
                  <w:rFonts w:cs="Arial"/>
                  <w:lang w:eastAsia="zh-CN"/>
                </w:rPr>
                <w:t>CA_n2A-n260A</w:t>
              </w:r>
            </w:ins>
          </w:p>
          <w:p w:rsidR="000353EF" w:rsidRPr="00582ED4" w:rsidRDefault="000353EF" w:rsidP="000353EF">
            <w:pPr>
              <w:pStyle w:val="TAC"/>
              <w:rPr>
                <w:ins w:id="132" w:author="Verizon" w:date="2021-04-28T12:53:00Z"/>
                <w:rFonts w:cs="Arial"/>
                <w:lang w:eastAsia="zh-CN"/>
              </w:rPr>
            </w:pPr>
            <w:ins w:id="133" w:author="Verizon" w:date="2021-04-28T12:53:00Z">
              <w:r w:rsidRPr="00582ED4">
                <w:rPr>
                  <w:rFonts w:cs="Arial"/>
                  <w:lang w:eastAsia="zh-CN"/>
                </w:rPr>
                <w:t>CA_n2A-n260G</w:t>
              </w:r>
            </w:ins>
          </w:p>
          <w:p w:rsidR="000353EF" w:rsidRPr="00582ED4" w:rsidRDefault="000353EF" w:rsidP="000353EF">
            <w:pPr>
              <w:pStyle w:val="TAC"/>
              <w:rPr>
                <w:ins w:id="134" w:author="Verizon" w:date="2021-04-28T12:53:00Z"/>
                <w:rFonts w:cs="Arial"/>
                <w:lang w:eastAsia="zh-CN"/>
              </w:rPr>
            </w:pPr>
            <w:ins w:id="135" w:author="Verizon" w:date="2021-04-28T12:53:00Z">
              <w:r w:rsidRPr="00582ED4">
                <w:rPr>
                  <w:rFonts w:cs="Arial"/>
                  <w:lang w:eastAsia="zh-CN"/>
                </w:rPr>
                <w:t>CA_n2A-n260H</w:t>
              </w:r>
            </w:ins>
          </w:p>
          <w:p w:rsidR="000353EF" w:rsidRPr="00582ED4" w:rsidRDefault="000353EF" w:rsidP="000353EF">
            <w:pPr>
              <w:pStyle w:val="TAC"/>
              <w:rPr>
                <w:ins w:id="136" w:author="Verizon" w:date="2021-04-28T12:53:00Z"/>
                <w:rFonts w:cs="Arial"/>
                <w:lang w:eastAsia="zh-CN"/>
              </w:rPr>
            </w:pPr>
            <w:ins w:id="137" w:author="Verizon" w:date="2021-04-28T12:53:00Z">
              <w:r w:rsidRPr="00582ED4">
                <w:rPr>
                  <w:rFonts w:cs="Arial"/>
                  <w:lang w:eastAsia="zh-CN"/>
                </w:rPr>
                <w:t>CA_n2A-n260I</w:t>
              </w:r>
            </w:ins>
          </w:p>
          <w:p w:rsidR="000353EF" w:rsidRPr="00582ED4" w:rsidRDefault="000353EF" w:rsidP="000353EF">
            <w:pPr>
              <w:pStyle w:val="TAC"/>
              <w:rPr>
                <w:ins w:id="138" w:author="Verizon" w:date="2021-04-28T12:53:00Z"/>
                <w:rFonts w:cs="Arial"/>
                <w:lang w:eastAsia="zh-CN"/>
              </w:rPr>
            </w:pPr>
            <w:ins w:id="139" w:author="Verizon" w:date="2021-04-28T12:53:00Z">
              <w:r w:rsidRPr="00582ED4">
                <w:rPr>
                  <w:rFonts w:cs="Arial"/>
                  <w:lang w:eastAsia="zh-CN"/>
                </w:rPr>
                <w:t>CA_n77A-n260A</w:t>
              </w:r>
            </w:ins>
          </w:p>
          <w:p w:rsidR="000353EF" w:rsidRPr="00582ED4" w:rsidRDefault="000353EF" w:rsidP="000353EF">
            <w:pPr>
              <w:pStyle w:val="TAC"/>
              <w:rPr>
                <w:ins w:id="140" w:author="Verizon" w:date="2021-04-28T12:53:00Z"/>
                <w:rFonts w:cs="Arial"/>
                <w:lang w:eastAsia="zh-CN"/>
              </w:rPr>
            </w:pPr>
            <w:ins w:id="141" w:author="Verizon" w:date="2021-04-28T12:53:00Z">
              <w:r w:rsidRPr="00582ED4">
                <w:rPr>
                  <w:rFonts w:cs="Arial"/>
                  <w:lang w:eastAsia="zh-CN"/>
                </w:rPr>
                <w:t>CA_n77A-n260G</w:t>
              </w:r>
            </w:ins>
          </w:p>
          <w:p w:rsidR="000353EF" w:rsidRPr="00582ED4" w:rsidRDefault="000353EF" w:rsidP="000353EF">
            <w:pPr>
              <w:pStyle w:val="TAC"/>
              <w:rPr>
                <w:ins w:id="142" w:author="Verizon" w:date="2021-04-28T12:53:00Z"/>
                <w:rFonts w:cs="Arial"/>
                <w:lang w:eastAsia="zh-CN"/>
              </w:rPr>
            </w:pPr>
            <w:ins w:id="143" w:author="Verizon" w:date="2021-04-28T12:53:00Z">
              <w:r w:rsidRPr="00582ED4">
                <w:rPr>
                  <w:rFonts w:cs="Arial"/>
                  <w:lang w:eastAsia="zh-CN"/>
                </w:rPr>
                <w:t>CA_n77A-n260H</w:t>
              </w:r>
            </w:ins>
          </w:p>
          <w:p w:rsidR="000353EF" w:rsidRPr="00EF5447" w:rsidRDefault="000353EF" w:rsidP="000353EF">
            <w:pPr>
              <w:pStyle w:val="TAC"/>
              <w:rPr>
                <w:ins w:id="144" w:author="Verizon" w:date="2021-04-28T12:11:00Z"/>
                <w:rFonts w:cs="Arial"/>
                <w:lang w:eastAsia="zh-CN"/>
              </w:rPr>
            </w:pPr>
            <w:ins w:id="145" w:author="Verizon" w:date="2021-04-28T12:53:00Z">
              <w:r w:rsidRPr="00582ED4">
                <w:rPr>
                  <w:rFonts w:cs="Arial"/>
                  <w:lang w:eastAsia="zh-CN"/>
                </w:rPr>
                <w:t>CA_n77A-n260I</w:t>
              </w:r>
            </w:ins>
          </w:p>
        </w:tc>
        <w:tc>
          <w:tcPr>
            <w:tcW w:w="668" w:type="dxa"/>
            <w:tcBorders>
              <w:left w:val="single" w:sz="4" w:space="0" w:color="auto"/>
              <w:right w:val="single" w:sz="4" w:space="0" w:color="auto"/>
            </w:tcBorders>
          </w:tcPr>
          <w:p w:rsidR="000353EF" w:rsidRPr="00EF5447" w:rsidRDefault="000353EF" w:rsidP="000353EF">
            <w:pPr>
              <w:pStyle w:val="TAC"/>
              <w:rPr>
                <w:ins w:id="146" w:author="Verizon" w:date="2021-04-28T12:11:00Z"/>
              </w:rPr>
            </w:pPr>
            <w:ins w:id="147" w:author="Verizon" w:date="2021-04-28T16:18:00Z">
              <w:r>
                <w:t>n2</w:t>
              </w:r>
            </w:ins>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48" w:author="Verizon" w:date="2021-04-28T12:11:00Z"/>
                <w:lang w:eastAsia="zh-CN"/>
              </w:rPr>
            </w:pPr>
            <w:ins w:id="149" w:author="Verizon" w:date="2021-04-28T16:29: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50" w:author="Verizon" w:date="2021-04-28T12:11:00Z"/>
                <w:lang w:eastAsia="zh-CN"/>
              </w:rPr>
            </w:pPr>
            <w:ins w:id="151" w:author="Verizon" w:date="2021-04-28T16:2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52" w:author="Verizon" w:date="2021-04-28T12:11:00Z"/>
                <w:lang w:eastAsia="zh-CN"/>
              </w:rPr>
            </w:pPr>
            <w:ins w:id="153" w:author="Verizon" w:date="2021-04-28T16:2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54" w:author="Verizon" w:date="2021-04-28T12:11:00Z"/>
                <w:lang w:eastAsia="zh-CN"/>
              </w:rPr>
            </w:pPr>
            <w:ins w:id="155" w:author="Verizon" w:date="2021-04-28T16:2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56" w:author="Verizon" w:date="2021-04-28T12:11:00Z"/>
                <w:lang w:eastAsia="zh-CN"/>
              </w:rPr>
            </w:pPr>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57" w:author="Verizon" w:date="2021-04-28T12:11:00Z"/>
                <w:lang w:eastAsia="zh-CN"/>
              </w:rPr>
            </w:pPr>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58"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59"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60"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61"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62"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63"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64"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65" w:author="Verizon" w:date="2021-04-28T12:11:00Z"/>
              </w:rPr>
            </w:pPr>
          </w:p>
        </w:tc>
        <w:tc>
          <w:tcPr>
            <w:tcW w:w="621"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66" w:author="Verizon" w:date="2021-04-28T12:11:00Z"/>
              </w:rPr>
            </w:pPr>
          </w:p>
        </w:tc>
        <w:tc>
          <w:tcPr>
            <w:tcW w:w="1330" w:type="dxa"/>
            <w:tcBorders>
              <w:left w:val="single" w:sz="4" w:space="0" w:color="auto"/>
              <w:bottom w:val="nil"/>
              <w:right w:val="single" w:sz="4" w:space="0" w:color="auto"/>
            </w:tcBorders>
            <w:shd w:val="clear" w:color="auto" w:fill="auto"/>
          </w:tcPr>
          <w:p w:rsidR="000353EF" w:rsidRPr="00EF5447" w:rsidRDefault="000353EF" w:rsidP="000353EF">
            <w:pPr>
              <w:pStyle w:val="TAC"/>
              <w:rPr>
                <w:ins w:id="167" w:author="Verizon" w:date="2021-04-28T12:11:00Z"/>
                <w:lang w:eastAsia="zh-CN"/>
              </w:rPr>
            </w:pPr>
            <w:ins w:id="168" w:author="Verizon" w:date="2021-04-28T16:29:00Z">
              <w:r>
                <w:rPr>
                  <w:lang w:eastAsia="zh-CN"/>
                </w:rPr>
                <w:t>0</w:t>
              </w:r>
            </w:ins>
          </w:p>
        </w:tc>
      </w:tr>
      <w:tr w:rsidR="000353EF" w:rsidRPr="00EF5447" w:rsidTr="00D670BA">
        <w:trPr>
          <w:trHeight w:val="187"/>
          <w:jc w:val="center"/>
          <w:ins w:id="169" w:author="Verizon" w:date="2021-04-28T12:11:00Z"/>
        </w:trPr>
        <w:tc>
          <w:tcPr>
            <w:tcW w:w="1650" w:type="dxa"/>
            <w:tcBorders>
              <w:top w:val="nil"/>
              <w:left w:val="single" w:sz="4" w:space="0" w:color="auto"/>
              <w:bottom w:val="nil"/>
              <w:right w:val="single" w:sz="4" w:space="0" w:color="auto"/>
            </w:tcBorders>
            <w:shd w:val="clear" w:color="auto" w:fill="auto"/>
          </w:tcPr>
          <w:p w:rsidR="000353EF" w:rsidRPr="00EF5447" w:rsidRDefault="000353EF" w:rsidP="000353EF">
            <w:pPr>
              <w:pStyle w:val="TAC"/>
              <w:rPr>
                <w:ins w:id="170" w:author="Verizon" w:date="2021-04-28T12:11:00Z"/>
              </w:rPr>
            </w:pPr>
          </w:p>
        </w:tc>
        <w:tc>
          <w:tcPr>
            <w:tcW w:w="1650" w:type="dxa"/>
            <w:tcBorders>
              <w:top w:val="nil"/>
              <w:left w:val="single" w:sz="4" w:space="0" w:color="auto"/>
              <w:bottom w:val="nil"/>
              <w:right w:val="single" w:sz="4" w:space="0" w:color="auto"/>
            </w:tcBorders>
            <w:shd w:val="clear" w:color="auto" w:fill="auto"/>
          </w:tcPr>
          <w:p w:rsidR="000353EF" w:rsidRPr="00EF5447" w:rsidRDefault="000353EF" w:rsidP="000353EF">
            <w:pPr>
              <w:pStyle w:val="TAC"/>
              <w:rPr>
                <w:ins w:id="171" w:author="Verizon" w:date="2021-04-28T12:11:00Z"/>
                <w:rFonts w:cs="Arial"/>
                <w:lang w:eastAsia="zh-CN"/>
              </w:rPr>
            </w:pPr>
          </w:p>
        </w:tc>
        <w:tc>
          <w:tcPr>
            <w:tcW w:w="668" w:type="dxa"/>
            <w:tcBorders>
              <w:left w:val="single" w:sz="4" w:space="0" w:color="auto"/>
              <w:right w:val="single" w:sz="4" w:space="0" w:color="auto"/>
            </w:tcBorders>
          </w:tcPr>
          <w:p w:rsidR="000353EF" w:rsidRPr="00EF5447" w:rsidRDefault="000353EF" w:rsidP="000353EF">
            <w:pPr>
              <w:pStyle w:val="TAC"/>
              <w:rPr>
                <w:ins w:id="172" w:author="Verizon" w:date="2021-04-28T12:11:00Z"/>
              </w:rPr>
            </w:pPr>
            <w:ins w:id="173" w:author="Verizon" w:date="2021-04-28T16:18:00Z">
              <w:r>
                <w:t>n77</w:t>
              </w:r>
            </w:ins>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74" w:author="Verizon" w:date="2021-04-28T12:11:00Z"/>
                <w:lang w:eastAsia="zh-CN"/>
              </w:rPr>
            </w:pPr>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75" w:author="Verizon" w:date="2021-04-28T12:11:00Z"/>
                <w:lang w:eastAsia="zh-CN"/>
              </w:rPr>
            </w:pPr>
            <w:ins w:id="176" w:author="Verizon" w:date="2021-04-28T16:2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77" w:author="Verizon" w:date="2021-04-28T12:11:00Z"/>
                <w:lang w:eastAsia="zh-CN"/>
              </w:rPr>
            </w:pPr>
            <w:ins w:id="178" w:author="Verizon" w:date="2021-04-28T16:2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79" w:author="Verizon" w:date="2021-04-28T12:11:00Z"/>
                <w:lang w:eastAsia="zh-CN"/>
              </w:rPr>
            </w:pPr>
            <w:ins w:id="180" w:author="Verizon" w:date="2021-04-28T16:2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81" w:author="Verizon" w:date="2021-04-28T12:11:00Z"/>
              </w:rPr>
            </w:pPr>
            <w:ins w:id="182" w:author="Verizon" w:date="2021-04-28T16:29:00Z">
              <w:r>
                <w:t>25</w:t>
              </w:r>
            </w:ins>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83" w:author="Verizon" w:date="2021-04-28T12:11:00Z"/>
              </w:rPr>
            </w:pPr>
            <w:ins w:id="184" w:author="Verizon" w:date="2021-04-28T16:29:00Z">
              <w:r>
                <w:t>30</w:t>
              </w:r>
            </w:ins>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85" w:author="Verizon" w:date="2021-04-28T12:11:00Z"/>
              </w:rPr>
            </w:pPr>
            <w:ins w:id="186" w:author="Verizon" w:date="2021-04-28T16:29:00Z">
              <w:r>
                <w:t>40</w:t>
              </w:r>
            </w:ins>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87" w:author="Verizon" w:date="2021-04-28T12:11:00Z"/>
              </w:rPr>
            </w:pPr>
            <w:ins w:id="188" w:author="Verizon" w:date="2021-04-28T16:29:00Z">
              <w:r>
                <w:t>50</w:t>
              </w:r>
            </w:ins>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89" w:author="Verizon" w:date="2021-04-28T12:11:00Z"/>
              </w:rPr>
            </w:pPr>
            <w:ins w:id="190" w:author="Verizon" w:date="2021-04-28T16:29:00Z">
              <w:r>
                <w:t>60</w:t>
              </w:r>
            </w:ins>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91" w:author="Verizon" w:date="2021-04-28T12:11:00Z"/>
              </w:rPr>
            </w:pPr>
            <w:ins w:id="192" w:author="Verizon" w:date="2021-04-28T16:29:00Z">
              <w:r>
                <w:t>70</w:t>
              </w:r>
            </w:ins>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93" w:author="Verizon" w:date="2021-04-28T12:11:00Z"/>
              </w:rPr>
            </w:pPr>
            <w:ins w:id="194" w:author="Verizon" w:date="2021-04-28T16:29:00Z">
              <w:r>
                <w:t>80</w:t>
              </w:r>
            </w:ins>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95" w:author="Verizon" w:date="2021-04-28T12:11:00Z"/>
              </w:rPr>
            </w:pPr>
            <w:ins w:id="196" w:author="Verizon" w:date="2021-04-28T16:29:00Z">
              <w:r>
                <w:t>90</w:t>
              </w:r>
            </w:ins>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97" w:author="Verizon" w:date="2021-04-28T12:11:00Z"/>
              </w:rPr>
            </w:pPr>
            <w:ins w:id="198" w:author="Verizon" w:date="2021-04-28T16:29:00Z">
              <w:r>
                <w:t>100</w:t>
              </w:r>
            </w:ins>
          </w:p>
        </w:tc>
        <w:tc>
          <w:tcPr>
            <w:tcW w:w="620"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199" w:author="Verizon" w:date="2021-04-28T12:11:00Z"/>
              </w:rPr>
            </w:pPr>
          </w:p>
        </w:tc>
        <w:tc>
          <w:tcPr>
            <w:tcW w:w="621" w:type="dxa"/>
            <w:tcBorders>
              <w:top w:val="single" w:sz="4" w:space="0" w:color="auto"/>
              <w:left w:val="single" w:sz="4" w:space="0" w:color="auto"/>
              <w:bottom w:val="single" w:sz="4" w:space="0" w:color="auto"/>
              <w:right w:val="single" w:sz="4" w:space="0" w:color="auto"/>
            </w:tcBorders>
          </w:tcPr>
          <w:p w:rsidR="000353EF" w:rsidRPr="00EF5447" w:rsidRDefault="000353EF" w:rsidP="000353EF">
            <w:pPr>
              <w:pStyle w:val="TAC"/>
              <w:rPr>
                <w:ins w:id="200" w:author="Verizon" w:date="2021-04-28T12:11:00Z"/>
              </w:rPr>
            </w:pPr>
          </w:p>
        </w:tc>
        <w:tc>
          <w:tcPr>
            <w:tcW w:w="1330" w:type="dxa"/>
            <w:tcBorders>
              <w:top w:val="nil"/>
              <w:left w:val="single" w:sz="4" w:space="0" w:color="auto"/>
              <w:bottom w:val="nil"/>
              <w:right w:val="single" w:sz="4" w:space="0" w:color="auto"/>
            </w:tcBorders>
            <w:shd w:val="clear" w:color="auto" w:fill="auto"/>
          </w:tcPr>
          <w:p w:rsidR="000353EF" w:rsidRPr="00EF5447" w:rsidRDefault="000353EF" w:rsidP="000353EF">
            <w:pPr>
              <w:pStyle w:val="TAC"/>
              <w:rPr>
                <w:ins w:id="201" w:author="Verizon" w:date="2021-04-28T12:11:00Z"/>
              </w:rPr>
            </w:pPr>
          </w:p>
        </w:tc>
      </w:tr>
      <w:tr w:rsidR="000353EF" w:rsidRPr="00EF5447" w:rsidTr="00621E8E">
        <w:trPr>
          <w:trHeight w:val="187"/>
          <w:jc w:val="center"/>
          <w:ins w:id="202" w:author="Verizon" w:date="2021-04-28T12:11:00Z"/>
        </w:trPr>
        <w:tc>
          <w:tcPr>
            <w:tcW w:w="1650" w:type="dxa"/>
            <w:tcBorders>
              <w:top w:val="nil"/>
              <w:left w:val="single" w:sz="4" w:space="0" w:color="auto"/>
              <w:bottom w:val="single" w:sz="4" w:space="0" w:color="auto"/>
              <w:right w:val="single" w:sz="4" w:space="0" w:color="auto"/>
            </w:tcBorders>
            <w:shd w:val="clear" w:color="auto" w:fill="auto"/>
          </w:tcPr>
          <w:p w:rsidR="000353EF" w:rsidRPr="00EF5447" w:rsidRDefault="000353EF" w:rsidP="000353EF">
            <w:pPr>
              <w:pStyle w:val="TAC"/>
              <w:rPr>
                <w:ins w:id="203" w:author="Verizon" w:date="2021-04-28T12:11:00Z"/>
              </w:rPr>
            </w:pPr>
          </w:p>
        </w:tc>
        <w:tc>
          <w:tcPr>
            <w:tcW w:w="1650" w:type="dxa"/>
            <w:tcBorders>
              <w:top w:val="nil"/>
              <w:left w:val="single" w:sz="4" w:space="0" w:color="auto"/>
              <w:bottom w:val="single" w:sz="4" w:space="0" w:color="auto"/>
              <w:right w:val="single" w:sz="4" w:space="0" w:color="auto"/>
            </w:tcBorders>
            <w:shd w:val="clear" w:color="auto" w:fill="auto"/>
          </w:tcPr>
          <w:p w:rsidR="000353EF" w:rsidRPr="00EF5447" w:rsidRDefault="000353EF" w:rsidP="000353EF">
            <w:pPr>
              <w:pStyle w:val="TAC"/>
              <w:rPr>
                <w:ins w:id="204" w:author="Verizon" w:date="2021-04-28T12:11:00Z"/>
                <w:rFonts w:cs="Arial"/>
                <w:lang w:eastAsia="zh-CN"/>
              </w:rPr>
            </w:pPr>
          </w:p>
        </w:tc>
        <w:tc>
          <w:tcPr>
            <w:tcW w:w="668" w:type="dxa"/>
            <w:tcBorders>
              <w:left w:val="single" w:sz="4" w:space="0" w:color="auto"/>
              <w:right w:val="single" w:sz="4" w:space="0" w:color="auto"/>
            </w:tcBorders>
          </w:tcPr>
          <w:p w:rsidR="000353EF" w:rsidRPr="00EF5447" w:rsidRDefault="000353EF" w:rsidP="000353EF">
            <w:pPr>
              <w:pStyle w:val="TAC"/>
              <w:rPr>
                <w:ins w:id="205" w:author="Verizon" w:date="2021-04-28T12:11:00Z"/>
              </w:rPr>
            </w:pPr>
            <w:ins w:id="206" w:author="Verizon" w:date="2021-04-28T16:18: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0353EF" w:rsidRPr="00EF5447" w:rsidRDefault="009A5778" w:rsidP="000353EF">
            <w:pPr>
              <w:pStyle w:val="TAC"/>
              <w:rPr>
                <w:ins w:id="207" w:author="Verizon" w:date="2021-04-28T12:11:00Z"/>
                <w:lang w:eastAsia="zh-CN"/>
              </w:rPr>
            </w:pPr>
            <w:ins w:id="208" w:author="Verizon" w:date="2021-04-28T16:35:00Z">
              <w:r>
                <w:t>CA_n260</w:t>
              </w:r>
            </w:ins>
            <w:ins w:id="209" w:author="Verizon" w:date="2021-04-28T16:36:00Z">
              <w:r>
                <w:t>I</w:t>
              </w:r>
            </w:ins>
          </w:p>
        </w:tc>
        <w:tc>
          <w:tcPr>
            <w:tcW w:w="1330" w:type="dxa"/>
            <w:tcBorders>
              <w:top w:val="nil"/>
              <w:left w:val="single" w:sz="4" w:space="0" w:color="auto"/>
              <w:bottom w:val="single" w:sz="4" w:space="0" w:color="auto"/>
              <w:right w:val="single" w:sz="4" w:space="0" w:color="auto"/>
            </w:tcBorders>
            <w:shd w:val="clear" w:color="auto" w:fill="auto"/>
          </w:tcPr>
          <w:p w:rsidR="000353EF" w:rsidRPr="00EF5447" w:rsidRDefault="000353EF" w:rsidP="000353EF">
            <w:pPr>
              <w:pStyle w:val="TAC"/>
              <w:rPr>
                <w:ins w:id="210" w:author="Verizon" w:date="2021-04-28T12:11:00Z"/>
              </w:rPr>
            </w:pPr>
          </w:p>
        </w:tc>
      </w:tr>
      <w:tr w:rsidR="0004666D" w:rsidRPr="00EF5447" w:rsidTr="00D670BA">
        <w:trPr>
          <w:trHeight w:val="187"/>
          <w:jc w:val="center"/>
          <w:ins w:id="211" w:author="Verizon" w:date="2021-04-28T12:11:00Z"/>
        </w:trPr>
        <w:tc>
          <w:tcPr>
            <w:tcW w:w="1650" w:type="dxa"/>
            <w:tcBorders>
              <w:left w:val="single" w:sz="4" w:space="0" w:color="auto"/>
              <w:bottom w:val="nil"/>
              <w:right w:val="single" w:sz="4" w:space="0" w:color="auto"/>
            </w:tcBorders>
            <w:shd w:val="clear" w:color="auto" w:fill="auto"/>
          </w:tcPr>
          <w:p w:rsidR="0004666D" w:rsidRPr="00EF5447" w:rsidRDefault="0004666D" w:rsidP="0004666D">
            <w:pPr>
              <w:pStyle w:val="TAC"/>
              <w:rPr>
                <w:ins w:id="212" w:author="Verizon" w:date="2021-04-28T12:11:00Z"/>
              </w:rPr>
            </w:pPr>
            <w:ins w:id="213" w:author="Verizon" w:date="2021-04-28T12:52:00Z">
              <w:r w:rsidRPr="003E506D">
                <w:t>CA_n2A-n77A-n260J</w:t>
              </w:r>
            </w:ins>
          </w:p>
        </w:tc>
        <w:tc>
          <w:tcPr>
            <w:tcW w:w="1650" w:type="dxa"/>
            <w:tcBorders>
              <w:left w:val="single" w:sz="4" w:space="0" w:color="auto"/>
              <w:bottom w:val="nil"/>
              <w:right w:val="single" w:sz="4" w:space="0" w:color="auto"/>
            </w:tcBorders>
            <w:shd w:val="clear" w:color="auto" w:fill="auto"/>
          </w:tcPr>
          <w:p w:rsidR="0004666D" w:rsidRPr="003E506D" w:rsidRDefault="0004666D" w:rsidP="0004666D">
            <w:pPr>
              <w:pStyle w:val="TAC"/>
              <w:rPr>
                <w:ins w:id="214" w:author="Verizon" w:date="2021-04-28T12:52:00Z"/>
                <w:rFonts w:cs="Arial"/>
                <w:lang w:eastAsia="zh-CN"/>
              </w:rPr>
            </w:pPr>
            <w:ins w:id="215" w:author="Verizon" w:date="2021-04-28T12:52:00Z">
              <w:r w:rsidRPr="003E506D">
                <w:rPr>
                  <w:rFonts w:cs="Arial"/>
                  <w:lang w:eastAsia="zh-CN"/>
                </w:rPr>
                <w:t>CA_n2A-n260A</w:t>
              </w:r>
            </w:ins>
          </w:p>
          <w:p w:rsidR="0004666D" w:rsidRPr="003E506D" w:rsidRDefault="0004666D" w:rsidP="0004666D">
            <w:pPr>
              <w:pStyle w:val="TAC"/>
              <w:rPr>
                <w:ins w:id="216" w:author="Verizon" w:date="2021-04-28T12:52:00Z"/>
                <w:rFonts w:cs="Arial"/>
                <w:lang w:eastAsia="zh-CN"/>
              </w:rPr>
            </w:pPr>
            <w:ins w:id="217" w:author="Verizon" w:date="2021-04-28T12:52:00Z">
              <w:r w:rsidRPr="003E506D">
                <w:rPr>
                  <w:rFonts w:cs="Arial"/>
                  <w:lang w:eastAsia="zh-CN"/>
                </w:rPr>
                <w:t>CA_n2A-n260G</w:t>
              </w:r>
            </w:ins>
          </w:p>
          <w:p w:rsidR="0004666D" w:rsidRPr="003E506D" w:rsidRDefault="0004666D" w:rsidP="0004666D">
            <w:pPr>
              <w:pStyle w:val="TAC"/>
              <w:rPr>
                <w:ins w:id="218" w:author="Verizon" w:date="2021-04-28T12:52:00Z"/>
                <w:rFonts w:cs="Arial"/>
                <w:lang w:eastAsia="zh-CN"/>
              </w:rPr>
            </w:pPr>
            <w:ins w:id="219" w:author="Verizon" w:date="2021-04-28T12:52:00Z">
              <w:r w:rsidRPr="003E506D">
                <w:rPr>
                  <w:rFonts w:cs="Arial"/>
                  <w:lang w:eastAsia="zh-CN"/>
                </w:rPr>
                <w:t>CA_n2A-n260H</w:t>
              </w:r>
            </w:ins>
          </w:p>
          <w:p w:rsidR="0004666D" w:rsidRPr="003E506D" w:rsidRDefault="0004666D" w:rsidP="0004666D">
            <w:pPr>
              <w:pStyle w:val="TAC"/>
              <w:rPr>
                <w:ins w:id="220" w:author="Verizon" w:date="2021-04-28T12:52:00Z"/>
                <w:rFonts w:cs="Arial"/>
                <w:lang w:eastAsia="zh-CN"/>
              </w:rPr>
            </w:pPr>
            <w:ins w:id="221" w:author="Verizon" w:date="2021-04-28T12:52:00Z">
              <w:r w:rsidRPr="003E506D">
                <w:rPr>
                  <w:rFonts w:cs="Arial"/>
                  <w:lang w:eastAsia="zh-CN"/>
                </w:rPr>
                <w:t>CA_n2A-n260I</w:t>
              </w:r>
            </w:ins>
          </w:p>
          <w:p w:rsidR="0004666D" w:rsidRPr="003E506D" w:rsidRDefault="0004666D" w:rsidP="0004666D">
            <w:pPr>
              <w:pStyle w:val="TAC"/>
              <w:rPr>
                <w:ins w:id="222" w:author="Verizon" w:date="2021-04-28T12:52:00Z"/>
                <w:rFonts w:cs="Arial"/>
                <w:lang w:eastAsia="zh-CN"/>
              </w:rPr>
            </w:pPr>
            <w:ins w:id="223" w:author="Verizon" w:date="2021-04-28T12:52:00Z">
              <w:r w:rsidRPr="003E506D">
                <w:rPr>
                  <w:rFonts w:cs="Arial"/>
                  <w:lang w:eastAsia="zh-CN"/>
                </w:rPr>
                <w:t>CA_n77A-n260A</w:t>
              </w:r>
            </w:ins>
          </w:p>
          <w:p w:rsidR="0004666D" w:rsidRPr="003E506D" w:rsidRDefault="0004666D" w:rsidP="0004666D">
            <w:pPr>
              <w:pStyle w:val="TAC"/>
              <w:rPr>
                <w:ins w:id="224" w:author="Verizon" w:date="2021-04-28T12:52:00Z"/>
                <w:rFonts w:cs="Arial"/>
                <w:lang w:eastAsia="zh-CN"/>
              </w:rPr>
            </w:pPr>
            <w:ins w:id="225" w:author="Verizon" w:date="2021-04-28T12:52:00Z">
              <w:r w:rsidRPr="003E506D">
                <w:rPr>
                  <w:rFonts w:cs="Arial"/>
                  <w:lang w:eastAsia="zh-CN"/>
                </w:rPr>
                <w:t>CA_n77A-n260G</w:t>
              </w:r>
            </w:ins>
          </w:p>
          <w:p w:rsidR="0004666D" w:rsidRPr="003E506D" w:rsidRDefault="0004666D" w:rsidP="0004666D">
            <w:pPr>
              <w:pStyle w:val="TAC"/>
              <w:rPr>
                <w:ins w:id="226" w:author="Verizon" w:date="2021-04-28T12:52:00Z"/>
                <w:rFonts w:cs="Arial"/>
                <w:lang w:eastAsia="zh-CN"/>
              </w:rPr>
            </w:pPr>
            <w:ins w:id="227" w:author="Verizon" w:date="2021-04-28T12:52:00Z">
              <w:r w:rsidRPr="003E506D">
                <w:rPr>
                  <w:rFonts w:cs="Arial"/>
                  <w:lang w:eastAsia="zh-CN"/>
                </w:rPr>
                <w:t>CA_n77A-n260H</w:t>
              </w:r>
            </w:ins>
          </w:p>
          <w:p w:rsidR="0004666D" w:rsidRPr="00EF5447" w:rsidRDefault="0004666D" w:rsidP="0004666D">
            <w:pPr>
              <w:pStyle w:val="TAC"/>
              <w:rPr>
                <w:ins w:id="228" w:author="Verizon" w:date="2021-04-28T12:11:00Z"/>
                <w:rFonts w:cs="Arial"/>
                <w:lang w:eastAsia="zh-CN"/>
              </w:rPr>
            </w:pPr>
            <w:ins w:id="229" w:author="Verizon" w:date="2021-04-28T12:52:00Z">
              <w:r w:rsidRPr="003E506D">
                <w:rPr>
                  <w:rFonts w:cs="Arial"/>
                  <w:lang w:eastAsia="zh-CN"/>
                </w:rPr>
                <w:t>CA_n77A-n260I</w:t>
              </w:r>
            </w:ins>
          </w:p>
        </w:tc>
        <w:tc>
          <w:tcPr>
            <w:tcW w:w="668" w:type="dxa"/>
            <w:tcBorders>
              <w:left w:val="single" w:sz="4" w:space="0" w:color="auto"/>
              <w:right w:val="single" w:sz="4" w:space="0" w:color="auto"/>
            </w:tcBorders>
          </w:tcPr>
          <w:p w:rsidR="0004666D" w:rsidRPr="00EF5447" w:rsidRDefault="0004666D" w:rsidP="0004666D">
            <w:pPr>
              <w:pStyle w:val="TAC"/>
              <w:rPr>
                <w:ins w:id="230" w:author="Verizon" w:date="2021-04-28T12:11:00Z"/>
              </w:rPr>
            </w:pPr>
            <w:ins w:id="231" w:author="Verizon" w:date="2021-04-28T16:18:00Z">
              <w:r>
                <w:t>n2</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32" w:author="Verizon" w:date="2021-04-28T12:11:00Z"/>
                <w:lang w:eastAsia="zh-CN"/>
              </w:rPr>
            </w:pPr>
            <w:ins w:id="233" w:author="Verizon" w:date="2021-04-28T16:38: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34" w:author="Verizon" w:date="2021-04-28T12:11:00Z"/>
                <w:lang w:eastAsia="zh-CN"/>
              </w:rPr>
            </w:pPr>
            <w:ins w:id="235" w:author="Verizon" w:date="2021-04-28T16:38: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36" w:author="Verizon" w:date="2021-04-28T12:11:00Z"/>
                <w:lang w:eastAsia="zh-CN"/>
              </w:rPr>
            </w:pPr>
            <w:ins w:id="237" w:author="Verizon" w:date="2021-04-28T16:38: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38" w:author="Verizon" w:date="2021-04-28T12:11:00Z"/>
                <w:lang w:eastAsia="zh-CN"/>
              </w:rPr>
            </w:pPr>
            <w:ins w:id="239" w:author="Verizon" w:date="2021-04-28T16:38: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40" w:author="Verizon" w:date="2021-04-28T12:11: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41" w:author="Verizon" w:date="2021-04-28T12:11: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42"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43"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44"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45"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46"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47"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48"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49" w:author="Verizon" w:date="2021-04-28T12:11: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50" w:author="Verizon" w:date="2021-04-28T12:11:00Z"/>
              </w:rPr>
            </w:pPr>
          </w:p>
        </w:tc>
        <w:tc>
          <w:tcPr>
            <w:tcW w:w="1330" w:type="dxa"/>
            <w:tcBorders>
              <w:left w:val="single" w:sz="4" w:space="0" w:color="auto"/>
              <w:bottom w:val="nil"/>
              <w:right w:val="single" w:sz="4" w:space="0" w:color="auto"/>
            </w:tcBorders>
            <w:shd w:val="clear" w:color="auto" w:fill="auto"/>
          </w:tcPr>
          <w:p w:rsidR="0004666D" w:rsidRPr="00EF5447" w:rsidRDefault="00253688" w:rsidP="0004666D">
            <w:pPr>
              <w:pStyle w:val="TAC"/>
              <w:rPr>
                <w:ins w:id="251" w:author="Verizon" w:date="2021-04-28T12:11:00Z"/>
                <w:lang w:eastAsia="zh-CN"/>
              </w:rPr>
            </w:pPr>
            <w:ins w:id="252" w:author="Verizon" w:date="2021-04-28T16:39:00Z">
              <w:r>
                <w:rPr>
                  <w:lang w:eastAsia="zh-CN"/>
                </w:rPr>
                <w:t>0</w:t>
              </w:r>
            </w:ins>
          </w:p>
        </w:tc>
      </w:tr>
      <w:tr w:rsidR="0004666D" w:rsidRPr="00EF5447" w:rsidTr="00D670BA">
        <w:trPr>
          <w:trHeight w:val="187"/>
          <w:jc w:val="center"/>
          <w:ins w:id="253" w:author="Verizon" w:date="2021-04-28T12:11:00Z"/>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254" w:author="Verizon" w:date="2021-04-28T12:11:00Z"/>
              </w:rPr>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255" w:author="Verizon" w:date="2021-04-28T12:11:00Z"/>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rPr>
                <w:ins w:id="256" w:author="Verizon" w:date="2021-04-28T12:11:00Z"/>
              </w:rPr>
            </w:pPr>
            <w:ins w:id="257" w:author="Verizon" w:date="2021-04-28T16:18:00Z">
              <w:r>
                <w:t>n77</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58" w:author="Verizon" w:date="2021-04-28T12:11: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59" w:author="Verizon" w:date="2021-04-28T12:11:00Z"/>
                <w:lang w:eastAsia="zh-CN"/>
              </w:rPr>
            </w:pPr>
            <w:ins w:id="260" w:author="Verizon" w:date="2021-04-28T16:38: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61" w:author="Verizon" w:date="2021-04-28T12:11:00Z"/>
                <w:lang w:eastAsia="zh-CN"/>
              </w:rPr>
            </w:pPr>
            <w:ins w:id="262" w:author="Verizon" w:date="2021-04-28T16:38: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63" w:author="Verizon" w:date="2021-04-28T12:11:00Z"/>
                <w:lang w:eastAsia="zh-CN"/>
              </w:rPr>
            </w:pPr>
            <w:ins w:id="264" w:author="Verizon" w:date="2021-04-28T16:38: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65" w:author="Verizon" w:date="2021-04-28T12:11:00Z"/>
              </w:rPr>
            </w:pPr>
            <w:ins w:id="266" w:author="Verizon" w:date="2021-04-28T16:38:00Z">
              <w:r>
                <w:t>25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67" w:author="Verizon" w:date="2021-04-28T12:11:00Z"/>
              </w:rPr>
            </w:pPr>
            <w:ins w:id="268" w:author="Verizon" w:date="2021-04-28T16:38:00Z">
              <w:r>
                <w:t>30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69" w:author="Verizon" w:date="2021-04-28T12:11:00Z"/>
              </w:rPr>
            </w:pPr>
            <w:ins w:id="270" w:author="Verizon" w:date="2021-04-28T16:38:00Z">
              <w:r>
                <w:t>40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71" w:author="Verizon" w:date="2021-04-28T12:11:00Z"/>
              </w:rPr>
            </w:pPr>
            <w:ins w:id="272" w:author="Verizon" w:date="2021-04-28T16:38:00Z">
              <w:r>
                <w:t>50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73" w:author="Verizon" w:date="2021-04-28T12:11:00Z"/>
              </w:rPr>
            </w:pPr>
            <w:ins w:id="274" w:author="Verizon" w:date="2021-04-28T16:38:00Z">
              <w:r>
                <w:t>60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75" w:author="Verizon" w:date="2021-04-28T12:11:00Z"/>
              </w:rPr>
            </w:pPr>
            <w:ins w:id="276" w:author="Verizon" w:date="2021-04-28T16:38:00Z">
              <w:r>
                <w:t>70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77" w:author="Verizon" w:date="2021-04-28T12:11:00Z"/>
              </w:rPr>
            </w:pPr>
            <w:ins w:id="278" w:author="Verizon" w:date="2021-04-28T16:38:00Z">
              <w:r>
                <w:t>80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79" w:author="Verizon" w:date="2021-04-28T12:11:00Z"/>
              </w:rPr>
            </w:pPr>
            <w:ins w:id="280" w:author="Verizon" w:date="2021-04-28T16:38:00Z">
              <w:r>
                <w:t>90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81" w:author="Verizon" w:date="2021-04-28T12:11:00Z"/>
              </w:rPr>
            </w:pPr>
            <w:ins w:id="282" w:author="Verizon" w:date="2021-04-28T16:38:00Z">
              <w:r>
                <w:t>100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83" w:author="Verizon" w:date="2021-04-28T12:11: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84" w:author="Verizon" w:date="2021-04-28T12:11:00Z"/>
              </w:rPr>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285" w:author="Verizon" w:date="2021-04-28T12:11:00Z"/>
              </w:rPr>
            </w:pPr>
          </w:p>
        </w:tc>
      </w:tr>
      <w:tr w:rsidR="0004666D" w:rsidRPr="00EF5447" w:rsidTr="00480AB5">
        <w:trPr>
          <w:trHeight w:val="187"/>
          <w:jc w:val="center"/>
          <w:ins w:id="286" w:author="Verizon" w:date="2021-04-28T12:11:00Z"/>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287" w:author="Verizon" w:date="2021-04-28T12:11:00Z"/>
              </w:rPr>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288" w:author="Verizon" w:date="2021-04-28T12:11:00Z"/>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rPr>
                <w:ins w:id="289" w:author="Verizon" w:date="2021-04-28T12:11:00Z"/>
              </w:rPr>
            </w:pPr>
            <w:ins w:id="290" w:author="Verizon" w:date="2021-04-28T16:18: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291" w:author="Verizon" w:date="2021-04-28T12:11:00Z"/>
                <w:lang w:eastAsia="zh-CN"/>
              </w:rPr>
            </w:pPr>
            <w:ins w:id="292" w:author="Verizon" w:date="2021-04-28T16:36:00Z">
              <w:r>
                <w:t>CA_n260J</w:t>
              </w:r>
            </w:ins>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293" w:author="Verizon" w:date="2021-04-28T12:11:00Z"/>
              </w:rPr>
            </w:pPr>
          </w:p>
        </w:tc>
      </w:tr>
      <w:tr w:rsidR="0004666D" w:rsidRPr="00EF5447" w:rsidTr="00D670BA">
        <w:trPr>
          <w:trHeight w:val="187"/>
          <w:jc w:val="center"/>
          <w:ins w:id="294" w:author="Verizon" w:date="2021-04-28T12:11:00Z"/>
        </w:trPr>
        <w:tc>
          <w:tcPr>
            <w:tcW w:w="1650" w:type="dxa"/>
            <w:tcBorders>
              <w:left w:val="single" w:sz="4" w:space="0" w:color="auto"/>
              <w:bottom w:val="nil"/>
              <w:right w:val="single" w:sz="4" w:space="0" w:color="auto"/>
            </w:tcBorders>
            <w:shd w:val="clear" w:color="auto" w:fill="auto"/>
          </w:tcPr>
          <w:p w:rsidR="0004666D" w:rsidRPr="00EF5447" w:rsidRDefault="0004666D" w:rsidP="0004666D">
            <w:pPr>
              <w:pStyle w:val="TAC"/>
              <w:rPr>
                <w:ins w:id="295" w:author="Verizon" w:date="2021-04-28T12:11:00Z"/>
              </w:rPr>
            </w:pPr>
            <w:ins w:id="296" w:author="Verizon" w:date="2021-04-28T12:52:00Z">
              <w:r w:rsidRPr="003E506D">
                <w:t>CA_n2A-n77A-n260K</w:t>
              </w:r>
            </w:ins>
          </w:p>
        </w:tc>
        <w:tc>
          <w:tcPr>
            <w:tcW w:w="1650" w:type="dxa"/>
            <w:tcBorders>
              <w:left w:val="single" w:sz="4" w:space="0" w:color="auto"/>
              <w:bottom w:val="nil"/>
              <w:right w:val="single" w:sz="4" w:space="0" w:color="auto"/>
            </w:tcBorders>
            <w:shd w:val="clear" w:color="auto" w:fill="auto"/>
          </w:tcPr>
          <w:p w:rsidR="0004666D" w:rsidRPr="003E506D" w:rsidRDefault="0004666D" w:rsidP="0004666D">
            <w:pPr>
              <w:pStyle w:val="TAC"/>
              <w:rPr>
                <w:ins w:id="297" w:author="Verizon" w:date="2021-04-28T12:52:00Z"/>
                <w:rFonts w:cs="Arial"/>
                <w:lang w:eastAsia="zh-CN"/>
              </w:rPr>
            </w:pPr>
            <w:ins w:id="298" w:author="Verizon" w:date="2021-04-28T12:52:00Z">
              <w:r w:rsidRPr="003E506D">
                <w:rPr>
                  <w:rFonts w:cs="Arial"/>
                  <w:lang w:eastAsia="zh-CN"/>
                </w:rPr>
                <w:t>CA_n2A-n260A</w:t>
              </w:r>
            </w:ins>
          </w:p>
          <w:p w:rsidR="0004666D" w:rsidRPr="003E506D" w:rsidRDefault="0004666D" w:rsidP="0004666D">
            <w:pPr>
              <w:pStyle w:val="TAC"/>
              <w:rPr>
                <w:ins w:id="299" w:author="Verizon" w:date="2021-04-28T12:52:00Z"/>
                <w:rFonts w:cs="Arial"/>
                <w:lang w:eastAsia="zh-CN"/>
              </w:rPr>
            </w:pPr>
            <w:ins w:id="300" w:author="Verizon" w:date="2021-04-28T12:52:00Z">
              <w:r w:rsidRPr="003E506D">
                <w:rPr>
                  <w:rFonts w:cs="Arial"/>
                  <w:lang w:eastAsia="zh-CN"/>
                </w:rPr>
                <w:t>CA_n2A-n260G</w:t>
              </w:r>
            </w:ins>
          </w:p>
          <w:p w:rsidR="0004666D" w:rsidRPr="003E506D" w:rsidRDefault="0004666D" w:rsidP="0004666D">
            <w:pPr>
              <w:pStyle w:val="TAC"/>
              <w:rPr>
                <w:ins w:id="301" w:author="Verizon" w:date="2021-04-28T12:52:00Z"/>
                <w:rFonts w:cs="Arial"/>
                <w:lang w:eastAsia="zh-CN"/>
              </w:rPr>
            </w:pPr>
            <w:ins w:id="302" w:author="Verizon" w:date="2021-04-28T12:52:00Z">
              <w:r w:rsidRPr="003E506D">
                <w:rPr>
                  <w:rFonts w:cs="Arial"/>
                  <w:lang w:eastAsia="zh-CN"/>
                </w:rPr>
                <w:t>CA_n2A-n260H</w:t>
              </w:r>
            </w:ins>
          </w:p>
          <w:p w:rsidR="0004666D" w:rsidRPr="003E506D" w:rsidRDefault="0004666D" w:rsidP="0004666D">
            <w:pPr>
              <w:pStyle w:val="TAC"/>
              <w:rPr>
                <w:ins w:id="303" w:author="Verizon" w:date="2021-04-28T12:52:00Z"/>
                <w:rFonts w:cs="Arial"/>
                <w:lang w:eastAsia="zh-CN"/>
              </w:rPr>
            </w:pPr>
            <w:ins w:id="304" w:author="Verizon" w:date="2021-04-28T12:52:00Z">
              <w:r w:rsidRPr="003E506D">
                <w:rPr>
                  <w:rFonts w:cs="Arial"/>
                  <w:lang w:eastAsia="zh-CN"/>
                </w:rPr>
                <w:t>CA_n2A-n260I</w:t>
              </w:r>
            </w:ins>
          </w:p>
          <w:p w:rsidR="0004666D" w:rsidRPr="003E506D" w:rsidRDefault="0004666D" w:rsidP="0004666D">
            <w:pPr>
              <w:pStyle w:val="TAC"/>
              <w:rPr>
                <w:ins w:id="305" w:author="Verizon" w:date="2021-04-28T12:52:00Z"/>
                <w:rFonts w:cs="Arial"/>
                <w:lang w:eastAsia="zh-CN"/>
              </w:rPr>
            </w:pPr>
            <w:ins w:id="306" w:author="Verizon" w:date="2021-04-28T12:52:00Z">
              <w:r w:rsidRPr="003E506D">
                <w:rPr>
                  <w:rFonts w:cs="Arial"/>
                  <w:lang w:eastAsia="zh-CN"/>
                </w:rPr>
                <w:t>CA_n77A-n260A</w:t>
              </w:r>
            </w:ins>
          </w:p>
          <w:p w:rsidR="0004666D" w:rsidRPr="003E506D" w:rsidRDefault="0004666D" w:rsidP="0004666D">
            <w:pPr>
              <w:pStyle w:val="TAC"/>
              <w:rPr>
                <w:ins w:id="307" w:author="Verizon" w:date="2021-04-28T12:52:00Z"/>
                <w:rFonts w:cs="Arial"/>
                <w:lang w:eastAsia="zh-CN"/>
              </w:rPr>
            </w:pPr>
            <w:ins w:id="308" w:author="Verizon" w:date="2021-04-28T12:52:00Z">
              <w:r w:rsidRPr="003E506D">
                <w:rPr>
                  <w:rFonts w:cs="Arial"/>
                  <w:lang w:eastAsia="zh-CN"/>
                </w:rPr>
                <w:t>CA_n77A-n260G</w:t>
              </w:r>
            </w:ins>
          </w:p>
          <w:p w:rsidR="0004666D" w:rsidRPr="003E506D" w:rsidRDefault="0004666D" w:rsidP="0004666D">
            <w:pPr>
              <w:pStyle w:val="TAC"/>
              <w:rPr>
                <w:ins w:id="309" w:author="Verizon" w:date="2021-04-28T12:52:00Z"/>
                <w:rFonts w:cs="Arial"/>
                <w:lang w:eastAsia="zh-CN"/>
              </w:rPr>
            </w:pPr>
            <w:ins w:id="310" w:author="Verizon" w:date="2021-04-28T12:52:00Z">
              <w:r w:rsidRPr="003E506D">
                <w:rPr>
                  <w:rFonts w:cs="Arial"/>
                  <w:lang w:eastAsia="zh-CN"/>
                </w:rPr>
                <w:t>CA_n77A-n260H</w:t>
              </w:r>
            </w:ins>
          </w:p>
          <w:p w:rsidR="0004666D" w:rsidRPr="00EF5447" w:rsidRDefault="0004666D" w:rsidP="0004666D">
            <w:pPr>
              <w:pStyle w:val="TAC"/>
              <w:rPr>
                <w:ins w:id="311" w:author="Verizon" w:date="2021-04-28T12:11:00Z"/>
                <w:rFonts w:cs="Arial"/>
                <w:lang w:eastAsia="zh-CN"/>
              </w:rPr>
            </w:pPr>
            <w:ins w:id="312" w:author="Verizon" w:date="2021-04-28T12:52:00Z">
              <w:r w:rsidRPr="003E506D">
                <w:rPr>
                  <w:rFonts w:cs="Arial"/>
                  <w:lang w:eastAsia="zh-CN"/>
                </w:rPr>
                <w:t>CA_n77A-n260I</w:t>
              </w:r>
            </w:ins>
          </w:p>
        </w:tc>
        <w:tc>
          <w:tcPr>
            <w:tcW w:w="668" w:type="dxa"/>
            <w:tcBorders>
              <w:left w:val="single" w:sz="4" w:space="0" w:color="auto"/>
              <w:right w:val="single" w:sz="4" w:space="0" w:color="auto"/>
            </w:tcBorders>
          </w:tcPr>
          <w:p w:rsidR="0004666D" w:rsidRPr="00EF5447" w:rsidRDefault="0004666D" w:rsidP="0004666D">
            <w:pPr>
              <w:pStyle w:val="TAC"/>
              <w:rPr>
                <w:ins w:id="313" w:author="Verizon" w:date="2021-04-28T12:11:00Z"/>
              </w:rPr>
            </w:pPr>
            <w:ins w:id="314" w:author="Verizon" w:date="2021-04-28T16:33:00Z">
              <w:r>
                <w:t>n2</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15" w:author="Verizon" w:date="2021-04-28T12:11:00Z"/>
                <w:lang w:eastAsia="zh-CN"/>
              </w:rPr>
            </w:pPr>
            <w:ins w:id="316" w:author="Verizon" w:date="2021-04-28T16:38: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17" w:author="Verizon" w:date="2021-04-28T12:11:00Z"/>
                <w:lang w:eastAsia="zh-CN"/>
              </w:rPr>
            </w:pPr>
            <w:ins w:id="318" w:author="Verizon" w:date="2021-04-28T16:38: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19" w:author="Verizon" w:date="2021-04-28T12:11:00Z"/>
                <w:lang w:eastAsia="zh-CN"/>
              </w:rPr>
            </w:pPr>
            <w:ins w:id="320" w:author="Verizon" w:date="2021-04-28T16:38: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21" w:author="Verizon" w:date="2021-04-28T12:11:00Z"/>
                <w:lang w:eastAsia="zh-CN"/>
              </w:rPr>
            </w:pPr>
            <w:ins w:id="322" w:author="Verizon" w:date="2021-04-28T16:38: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23" w:author="Verizon" w:date="2021-04-28T12:11: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24" w:author="Verizon" w:date="2021-04-28T12:11: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25"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26"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27"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28"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29"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30"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31"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32" w:author="Verizon" w:date="2021-04-28T12:11: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33" w:author="Verizon" w:date="2021-04-28T12:11:00Z"/>
              </w:rPr>
            </w:pPr>
          </w:p>
        </w:tc>
        <w:tc>
          <w:tcPr>
            <w:tcW w:w="1330" w:type="dxa"/>
            <w:tcBorders>
              <w:left w:val="single" w:sz="4" w:space="0" w:color="auto"/>
              <w:bottom w:val="nil"/>
              <w:right w:val="single" w:sz="4" w:space="0" w:color="auto"/>
            </w:tcBorders>
            <w:shd w:val="clear" w:color="auto" w:fill="auto"/>
          </w:tcPr>
          <w:p w:rsidR="0004666D" w:rsidRPr="00EF5447" w:rsidRDefault="00253688" w:rsidP="0004666D">
            <w:pPr>
              <w:pStyle w:val="TAC"/>
              <w:rPr>
                <w:ins w:id="334" w:author="Verizon" w:date="2021-04-28T12:11:00Z"/>
                <w:lang w:eastAsia="zh-CN"/>
              </w:rPr>
            </w:pPr>
            <w:ins w:id="335" w:author="Verizon" w:date="2021-04-28T16:39:00Z">
              <w:r>
                <w:rPr>
                  <w:lang w:eastAsia="zh-CN"/>
                </w:rPr>
                <w:t>0</w:t>
              </w:r>
            </w:ins>
          </w:p>
        </w:tc>
      </w:tr>
      <w:tr w:rsidR="0004666D" w:rsidRPr="00EF5447" w:rsidTr="00D670BA">
        <w:trPr>
          <w:trHeight w:val="187"/>
          <w:jc w:val="center"/>
          <w:ins w:id="336" w:author="Verizon" w:date="2021-04-28T12:11:00Z"/>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337" w:author="Verizon" w:date="2021-04-28T12:11:00Z"/>
              </w:rPr>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338" w:author="Verizon" w:date="2021-04-28T12:11:00Z"/>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rPr>
                <w:ins w:id="339" w:author="Verizon" w:date="2021-04-28T12:11:00Z"/>
              </w:rPr>
            </w:pPr>
            <w:ins w:id="340" w:author="Verizon" w:date="2021-04-28T16:33:00Z">
              <w:r>
                <w:t>n77</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41" w:author="Verizon" w:date="2021-04-28T12:11: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42" w:author="Verizon" w:date="2021-04-28T12:11:00Z"/>
                <w:lang w:eastAsia="zh-CN"/>
              </w:rPr>
            </w:pPr>
            <w:ins w:id="343" w:author="Verizon" w:date="2021-04-28T16:38: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44" w:author="Verizon" w:date="2021-04-28T12:11:00Z"/>
                <w:lang w:eastAsia="zh-CN"/>
              </w:rPr>
            </w:pPr>
            <w:ins w:id="345" w:author="Verizon" w:date="2021-04-28T16:38: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46" w:author="Verizon" w:date="2021-04-28T12:11:00Z"/>
                <w:lang w:eastAsia="zh-CN"/>
              </w:rPr>
            </w:pPr>
            <w:ins w:id="347" w:author="Verizon" w:date="2021-04-28T16:38: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48" w:author="Verizon" w:date="2021-04-28T12:11:00Z"/>
              </w:rPr>
            </w:pPr>
            <w:ins w:id="349" w:author="Verizon" w:date="2021-04-28T16:38:00Z">
              <w:r>
                <w:t>25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50" w:author="Verizon" w:date="2021-04-28T12:11:00Z"/>
              </w:rPr>
            </w:pPr>
            <w:ins w:id="351" w:author="Verizon" w:date="2021-04-28T16:38:00Z">
              <w:r>
                <w:t>30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52" w:author="Verizon" w:date="2021-04-28T12:11:00Z"/>
              </w:rPr>
            </w:pPr>
            <w:ins w:id="353" w:author="Verizon" w:date="2021-04-28T16:38:00Z">
              <w:r>
                <w:t>40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54" w:author="Verizon" w:date="2021-04-28T12:11:00Z"/>
              </w:rPr>
            </w:pPr>
            <w:ins w:id="355" w:author="Verizon" w:date="2021-04-28T16:38:00Z">
              <w:r>
                <w:t>50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56" w:author="Verizon" w:date="2021-04-28T12:11:00Z"/>
              </w:rPr>
            </w:pPr>
            <w:ins w:id="357" w:author="Verizon" w:date="2021-04-28T16:38:00Z">
              <w:r>
                <w:t>60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58" w:author="Verizon" w:date="2021-04-28T12:11:00Z"/>
              </w:rPr>
            </w:pPr>
            <w:ins w:id="359" w:author="Verizon" w:date="2021-04-28T16:38:00Z">
              <w:r>
                <w:t>70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60" w:author="Verizon" w:date="2021-04-28T12:11:00Z"/>
              </w:rPr>
            </w:pPr>
            <w:ins w:id="361" w:author="Verizon" w:date="2021-04-28T16:38:00Z">
              <w:r>
                <w:t>80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62" w:author="Verizon" w:date="2021-04-28T12:11:00Z"/>
              </w:rPr>
            </w:pPr>
            <w:ins w:id="363" w:author="Verizon" w:date="2021-04-28T16:38:00Z">
              <w:r>
                <w:t>90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64" w:author="Verizon" w:date="2021-04-28T12:11:00Z"/>
              </w:rPr>
            </w:pPr>
            <w:ins w:id="365" w:author="Verizon" w:date="2021-04-28T16:38:00Z">
              <w:r>
                <w:t>100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66" w:author="Verizon" w:date="2021-04-28T12:11: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67" w:author="Verizon" w:date="2021-04-28T12:11:00Z"/>
              </w:rPr>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368" w:author="Verizon" w:date="2021-04-28T12:11:00Z"/>
              </w:rPr>
            </w:pPr>
          </w:p>
        </w:tc>
      </w:tr>
      <w:tr w:rsidR="0004666D" w:rsidRPr="00EF5447" w:rsidTr="000B0E9F">
        <w:trPr>
          <w:trHeight w:val="187"/>
          <w:jc w:val="center"/>
          <w:ins w:id="369" w:author="Verizon" w:date="2021-04-28T12:11:00Z"/>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370" w:author="Verizon" w:date="2021-04-28T12:11:00Z"/>
              </w:rPr>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371" w:author="Verizon" w:date="2021-04-28T12:11:00Z"/>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rPr>
                <w:ins w:id="372" w:author="Verizon" w:date="2021-04-28T12:11:00Z"/>
              </w:rPr>
            </w:pPr>
            <w:ins w:id="373" w:author="Verizon" w:date="2021-04-28T16:33: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74" w:author="Verizon" w:date="2021-04-28T12:11:00Z"/>
                <w:lang w:eastAsia="zh-CN"/>
              </w:rPr>
            </w:pPr>
            <w:ins w:id="375" w:author="Verizon" w:date="2021-04-28T16:36:00Z">
              <w:r>
                <w:t>CA_n260K</w:t>
              </w:r>
            </w:ins>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376" w:author="Verizon" w:date="2021-04-28T12:11:00Z"/>
              </w:rPr>
            </w:pPr>
          </w:p>
        </w:tc>
      </w:tr>
      <w:tr w:rsidR="0004666D" w:rsidRPr="00EF5447" w:rsidTr="00D670BA">
        <w:trPr>
          <w:trHeight w:val="187"/>
          <w:jc w:val="center"/>
          <w:ins w:id="377" w:author="Verizon" w:date="2021-04-28T12:11:00Z"/>
        </w:trPr>
        <w:tc>
          <w:tcPr>
            <w:tcW w:w="1650" w:type="dxa"/>
            <w:tcBorders>
              <w:left w:val="single" w:sz="4" w:space="0" w:color="auto"/>
              <w:bottom w:val="nil"/>
              <w:right w:val="single" w:sz="4" w:space="0" w:color="auto"/>
            </w:tcBorders>
            <w:shd w:val="clear" w:color="auto" w:fill="auto"/>
          </w:tcPr>
          <w:p w:rsidR="0004666D" w:rsidRPr="00EF5447" w:rsidRDefault="0004666D" w:rsidP="0004666D">
            <w:pPr>
              <w:pStyle w:val="TAC"/>
              <w:rPr>
                <w:ins w:id="378" w:author="Verizon" w:date="2021-04-28T12:11:00Z"/>
              </w:rPr>
            </w:pPr>
            <w:ins w:id="379" w:author="Verizon" w:date="2021-04-28T12:52:00Z">
              <w:r w:rsidRPr="00BA00DD">
                <w:lastRenderedPageBreak/>
                <w:t>CA_n2A-n77A-n260L</w:t>
              </w:r>
            </w:ins>
          </w:p>
        </w:tc>
        <w:tc>
          <w:tcPr>
            <w:tcW w:w="1650" w:type="dxa"/>
            <w:tcBorders>
              <w:left w:val="single" w:sz="4" w:space="0" w:color="auto"/>
              <w:bottom w:val="nil"/>
              <w:right w:val="single" w:sz="4" w:space="0" w:color="auto"/>
            </w:tcBorders>
            <w:shd w:val="clear" w:color="auto" w:fill="auto"/>
          </w:tcPr>
          <w:p w:rsidR="0004666D" w:rsidRPr="00BA00DD" w:rsidRDefault="0004666D" w:rsidP="0004666D">
            <w:pPr>
              <w:pStyle w:val="TAC"/>
              <w:rPr>
                <w:ins w:id="380" w:author="Verizon" w:date="2021-04-28T12:52:00Z"/>
                <w:rFonts w:cs="Arial"/>
                <w:lang w:eastAsia="zh-CN"/>
              </w:rPr>
            </w:pPr>
            <w:ins w:id="381" w:author="Verizon" w:date="2021-04-28T12:52:00Z">
              <w:r w:rsidRPr="00BA00DD">
                <w:rPr>
                  <w:rFonts w:cs="Arial"/>
                  <w:lang w:eastAsia="zh-CN"/>
                </w:rPr>
                <w:t>CA_n2A-n260A</w:t>
              </w:r>
            </w:ins>
          </w:p>
          <w:p w:rsidR="0004666D" w:rsidRPr="00BA00DD" w:rsidRDefault="0004666D" w:rsidP="0004666D">
            <w:pPr>
              <w:pStyle w:val="TAC"/>
              <w:rPr>
                <w:ins w:id="382" w:author="Verizon" w:date="2021-04-28T12:52:00Z"/>
                <w:rFonts w:cs="Arial"/>
                <w:lang w:eastAsia="zh-CN"/>
              </w:rPr>
            </w:pPr>
            <w:ins w:id="383" w:author="Verizon" w:date="2021-04-28T12:52:00Z">
              <w:r w:rsidRPr="00BA00DD">
                <w:rPr>
                  <w:rFonts w:cs="Arial"/>
                  <w:lang w:eastAsia="zh-CN"/>
                </w:rPr>
                <w:t>CA_n2A-n260G</w:t>
              </w:r>
            </w:ins>
          </w:p>
          <w:p w:rsidR="0004666D" w:rsidRPr="00BA00DD" w:rsidRDefault="0004666D" w:rsidP="0004666D">
            <w:pPr>
              <w:pStyle w:val="TAC"/>
              <w:rPr>
                <w:ins w:id="384" w:author="Verizon" w:date="2021-04-28T12:52:00Z"/>
                <w:rFonts w:cs="Arial"/>
                <w:lang w:eastAsia="zh-CN"/>
              </w:rPr>
            </w:pPr>
            <w:ins w:id="385" w:author="Verizon" w:date="2021-04-28T12:52:00Z">
              <w:r w:rsidRPr="00BA00DD">
                <w:rPr>
                  <w:rFonts w:cs="Arial"/>
                  <w:lang w:eastAsia="zh-CN"/>
                </w:rPr>
                <w:t>CA_n2A-n260H</w:t>
              </w:r>
            </w:ins>
          </w:p>
          <w:p w:rsidR="0004666D" w:rsidRPr="00BA00DD" w:rsidRDefault="0004666D" w:rsidP="0004666D">
            <w:pPr>
              <w:pStyle w:val="TAC"/>
              <w:rPr>
                <w:ins w:id="386" w:author="Verizon" w:date="2021-04-28T12:52:00Z"/>
                <w:rFonts w:cs="Arial"/>
                <w:lang w:eastAsia="zh-CN"/>
              </w:rPr>
            </w:pPr>
            <w:ins w:id="387" w:author="Verizon" w:date="2021-04-28T12:52:00Z">
              <w:r w:rsidRPr="00BA00DD">
                <w:rPr>
                  <w:rFonts w:cs="Arial"/>
                  <w:lang w:eastAsia="zh-CN"/>
                </w:rPr>
                <w:t>CA_n2A-n260I</w:t>
              </w:r>
            </w:ins>
          </w:p>
          <w:p w:rsidR="0004666D" w:rsidRPr="00BA00DD" w:rsidRDefault="0004666D" w:rsidP="0004666D">
            <w:pPr>
              <w:pStyle w:val="TAC"/>
              <w:rPr>
                <w:ins w:id="388" w:author="Verizon" w:date="2021-04-28T12:52:00Z"/>
                <w:rFonts w:cs="Arial"/>
                <w:lang w:eastAsia="zh-CN"/>
              </w:rPr>
            </w:pPr>
            <w:ins w:id="389" w:author="Verizon" w:date="2021-04-28T12:52:00Z">
              <w:r w:rsidRPr="00BA00DD">
                <w:rPr>
                  <w:rFonts w:cs="Arial"/>
                  <w:lang w:eastAsia="zh-CN"/>
                </w:rPr>
                <w:t>CA_n77A-n260A</w:t>
              </w:r>
            </w:ins>
          </w:p>
          <w:p w:rsidR="0004666D" w:rsidRPr="00BA00DD" w:rsidRDefault="0004666D" w:rsidP="0004666D">
            <w:pPr>
              <w:pStyle w:val="TAC"/>
              <w:rPr>
                <w:ins w:id="390" w:author="Verizon" w:date="2021-04-28T12:52:00Z"/>
                <w:rFonts w:cs="Arial"/>
                <w:lang w:eastAsia="zh-CN"/>
              </w:rPr>
            </w:pPr>
            <w:ins w:id="391" w:author="Verizon" w:date="2021-04-28T12:52:00Z">
              <w:r w:rsidRPr="00BA00DD">
                <w:rPr>
                  <w:rFonts w:cs="Arial"/>
                  <w:lang w:eastAsia="zh-CN"/>
                </w:rPr>
                <w:t>CA_n77A-n260G</w:t>
              </w:r>
            </w:ins>
          </w:p>
          <w:p w:rsidR="0004666D" w:rsidRPr="00BA00DD" w:rsidRDefault="0004666D" w:rsidP="0004666D">
            <w:pPr>
              <w:pStyle w:val="TAC"/>
              <w:rPr>
                <w:ins w:id="392" w:author="Verizon" w:date="2021-04-28T12:52:00Z"/>
                <w:rFonts w:cs="Arial"/>
                <w:lang w:eastAsia="zh-CN"/>
              </w:rPr>
            </w:pPr>
            <w:ins w:id="393" w:author="Verizon" w:date="2021-04-28T12:52:00Z">
              <w:r w:rsidRPr="00BA00DD">
                <w:rPr>
                  <w:rFonts w:cs="Arial"/>
                  <w:lang w:eastAsia="zh-CN"/>
                </w:rPr>
                <w:t>CA_n77A-n260H</w:t>
              </w:r>
            </w:ins>
          </w:p>
          <w:p w:rsidR="0004666D" w:rsidRPr="00EF5447" w:rsidRDefault="0004666D" w:rsidP="0004666D">
            <w:pPr>
              <w:pStyle w:val="TAC"/>
              <w:rPr>
                <w:ins w:id="394" w:author="Verizon" w:date="2021-04-28T12:11:00Z"/>
                <w:rFonts w:cs="Arial"/>
                <w:lang w:eastAsia="zh-CN"/>
              </w:rPr>
            </w:pPr>
            <w:ins w:id="395" w:author="Verizon" w:date="2021-04-28T12:52:00Z">
              <w:r w:rsidRPr="00BA00DD">
                <w:rPr>
                  <w:rFonts w:cs="Arial"/>
                  <w:lang w:eastAsia="zh-CN"/>
                </w:rPr>
                <w:t>CA_n77A-n260I</w:t>
              </w:r>
            </w:ins>
          </w:p>
        </w:tc>
        <w:tc>
          <w:tcPr>
            <w:tcW w:w="668" w:type="dxa"/>
            <w:tcBorders>
              <w:left w:val="single" w:sz="4" w:space="0" w:color="auto"/>
              <w:right w:val="single" w:sz="4" w:space="0" w:color="auto"/>
            </w:tcBorders>
          </w:tcPr>
          <w:p w:rsidR="0004666D" w:rsidRPr="00EF5447" w:rsidRDefault="0004666D" w:rsidP="0004666D">
            <w:pPr>
              <w:pStyle w:val="TAC"/>
              <w:rPr>
                <w:ins w:id="396" w:author="Verizon" w:date="2021-04-28T12:11:00Z"/>
              </w:rPr>
            </w:pPr>
            <w:ins w:id="397" w:author="Verizon" w:date="2021-04-28T16:33:00Z">
              <w:r>
                <w:t>n2</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398" w:author="Verizon" w:date="2021-04-28T12:11:00Z"/>
                <w:lang w:eastAsia="zh-CN"/>
              </w:rPr>
            </w:pPr>
            <w:ins w:id="399" w:author="Verizon" w:date="2021-04-28T16:38: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00" w:author="Verizon" w:date="2021-04-28T12:11:00Z"/>
                <w:lang w:eastAsia="zh-CN"/>
              </w:rPr>
            </w:pPr>
            <w:ins w:id="401" w:author="Verizon" w:date="2021-04-28T16:38: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02" w:author="Verizon" w:date="2021-04-28T12:11:00Z"/>
                <w:lang w:eastAsia="zh-CN"/>
              </w:rPr>
            </w:pPr>
            <w:ins w:id="403" w:author="Verizon" w:date="2021-04-28T16:38: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04" w:author="Verizon" w:date="2021-04-28T12:11:00Z"/>
                <w:lang w:eastAsia="zh-CN"/>
              </w:rPr>
            </w:pPr>
            <w:ins w:id="405" w:author="Verizon" w:date="2021-04-28T16:38: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06" w:author="Verizon" w:date="2021-04-28T12:11: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07" w:author="Verizon" w:date="2021-04-28T12:11: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08"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09"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10"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11"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12"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13"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14"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15" w:author="Verizon" w:date="2021-04-28T12:11: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16" w:author="Verizon" w:date="2021-04-28T12:11:00Z"/>
              </w:rPr>
            </w:pPr>
          </w:p>
        </w:tc>
        <w:tc>
          <w:tcPr>
            <w:tcW w:w="1330" w:type="dxa"/>
            <w:tcBorders>
              <w:left w:val="single" w:sz="4" w:space="0" w:color="auto"/>
              <w:bottom w:val="nil"/>
              <w:right w:val="single" w:sz="4" w:space="0" w:color="auto"/>
            </w:tcBorders>
            <w:shd w:val="clear" w:color="auto" w:fill="auto"/>
          </w:tcPr>
          <w:p w:rsidR="0004666D" w:rsidRPr="00EF5447" w:rsidRDefault="00253688" w:rsidP="0004666D">
            <w:pPr>
              <w:pStyle w:val="TAC"/>
              <w:rPr>
                <w:ins w:id="417" w:author="Verizon" w:date="2021-04-28T12:11:00Z"/>
                <w:lang w:eastAsia="zh-CN"/>
              </w:rPr>
            </w:pPr>
            <w:ins w:id="418" w:author="Verizon" w:date="2021-04-28T16:39:00Z">
              <w:r>
                <w:rPr>
                  <w:lang w:eastAsia="zh-CN"/>
                </w:rPr>
                <w:t>0</w:t>
              </w:r>
            </w:ins>
          </w:p>
        </w:tc>
      </w:tr>
      <w:tr w:rsidR="0004666D" w:rsidRPr="00EF5447" w:rsidTr="00D670BA">
        <w:trPr>
          <w:trHeight w:val="187"/>
          <w:jc w:val="center"/>
          <w:ins w:id="419" w:author="Verizon" w:date="2021-04-28T12:11:00Z"/>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420" w:author="Verizon" w:date="2021-04-28T12:11:00Z"/>
              </w:rPr>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421" w:author="Verizon" w:date="2021-04-28T12:11:00Z"/>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rPr>
                <w:ins w:id="422" w:author="Verizon" w:date="2021-04-28T12:11:00Z"/>
              </w:rPr>
            </w:pPr>
            <w:ins w:id="423" w:author="Verizon" w:date="2021-04-28T16:33:00Z">
              <w:r>
                <w:t>n77</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24" w:author="Verizon" w:date="2021-04-28T12:11: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25" w:author="Verizon" w:date="2021-04-28T12:11:00Z"/>
                <w:lang w:eastAsia="zh-CN"/>
              </w:rPr>
            </w:pPr>
            <w:ins w:id="426" w:author="Verizon" w:date="2021-04-28T16:38: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27" w:author="Verizon" w:date="2021-04-28T12:11:00Z"/>
                <w:lang w:eastAsia="zh-CN"/>
              </w:rPr>
            </w:pPr>
            <w:ins w:id="428" w:author="Verizon" w:date="2021-04-28T16:38: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29" w:author="Verizon" w:date="2021-04-28T12:11:00Z"/>
                <w:lang w:eastAsia="zh-CN"/>
              </w:rPr>
            </w:pPr>
            <w:ins w:id="430" w:author="Verizon" w:date="2021-04-28T16:38: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31" w:author="Verizon" w:date="2021-04-28T12:11:00Z"/>
              </w:rPr>
            </w:pPr>
            <w:ins w:id="432" w:author="Verizon" w:date="2021-04-28T16:38:00Z">
              <w:r>
                <w:t>25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33" w:author="Verizon" w:date="2021-04-28T12:11:00Z"/>
              </w:rPr>
            </w:pPr>
            <w:ins w:id="434" w:author="Verizon" w:date="2021-04-28T16:38:00Z">
              <w:r>
                <w:t>30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35" w:author="Verizon" w:date="2021-04-28T12:11:00Z"/>
              </w:rPr>
            </w:pPr>
            <w:ins w:id="436" w:author="Verizon" w:date="2021-04-28T16:38:00Z">
              <w:r>
                <w:t>40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37" w:author="Verizon" w:date="2021-04-28T12:11:00Z"/>
              </w:rPr>
            </w:pPr>
            <w:ins w:id="438" w:author="Verizon" w:date="2021-04-28T16:38:00Z">
              <w:r>
                <w:t>50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39" w:author="Verizon" w:date="2021-04-28T12:11:00Z"/>
              </w:rPr>
            </w:pPr>
            <w:ins w:id="440" w:author="Verizon" w:date="2021-04-28T16:38:00Z">
              <w:r>
                <w:t>60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41" w:author="Verizon" w:date="2021-04-28T12:11:00Z"/>
              </w:rPr>
            </w:pPr>
            <w:ins w:id="442" w:author="Verizon" w:date="2021-04-28T16:38:00Z">
              <w:r>
                <w:t>70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43" w:author="Verizon" w:date="2021-04-28T12:11:00Z"/>
              </w:rPr>
            </w:pPr>
            <w:ins w:id="444" w:author="Verizon" w:date="2021-04-28T16:38:00Z">
              <w:r>
                <w:t>80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45" w:author="Verizon" w:date="2021-04-28T12:11:00Z"/>
              </w:rPr>
            </w:pPr>
            <w:ins w:id="446" w:author="Verizon" w:date="2021-04-28T16:38:00Z">
              <w:r>
                <w:t>90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47" w:author="Verizon" w:date="2021-04-28T12:11:00Z"/>
              </w:rPr>
            </w:pPr>
            <w:ins w:id="448" w:author="Verizon" w:date="2021-04-28T16:38:00Z">
              <w:r>
                <w:t>100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49" w:author="Verizon" w:date="2021-04-28T12:11: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50" w:author="Verizon" w:date="2021-04-28T12:11:00Z"/>
              </w:rPr>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451" w:author="Verizon" w:date="2021-04-28T12:11:00Z"/>
              </w:rPr>
            </w:pPr>
          </w:p>
        </w:tc>
      </w:tr>
      <w:tr w:rsidR="0004666D" w:rsidRPr="00EF5447" w:rsidTr="0000105B">
        <w:trPr>
          <w:trHeight w:val="187"/>
          <w:jc w:val="center"/>
          <w:ins w:id="452" w:author="Verizon" w:date="2021-04-28T12:11:00Z"/>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453" w:author="Verizon" w:date="2021-04-28T12:11:00Z"/>
              </w:rPr>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454" w:author="Verizon" w:date="2021-04-28T12:11:00Z"/>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rPr>
                <w:ins w:id="455" w:author="Verizon" w:date="2021-04-28T12:11:00Z"/>
              </w:rPr>
            </w:pPr>
            <w:ins w:id="456" w:author="Verizon" w:date="2021-04-28T16:33: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57" w:author="Verizon" w:date="2021-04-28T12:11:00Z"/>
                <w:lang w:eastAsia="zh-CN"/>
              </w:rPr>
            </w:pPr>
            <w:ins w:id="458" w:author="Verizon" w:date="2021-04-28T16:36:00Z">
              <w:r>
                <w:t>CA_n260L</w:t>
              </w:r>
            </w:ins>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459" w:author="Verizon" w:date="2021-04-28T12:11:00Z"/>
              </w:rPr>
            </w:pPr>
          </w:p>
        </w:tc>
      </w:tr>
      <w:tr w:rsidR="0004666D" w:rsidRPr="00EF5447" w:rsidTr="00D670BA">
        <w:trPr>
          <w:trHeight w:val="187"/>
          <w:jc w:val="center"/>
          <w:ins w:id="460" w:author="Verizon" w:date="2021-04-28T12:11:00Z"/>
        </w:trPr>
        <w:tc>
          <w:tcPr>
            <w:tcW w:w="1650" w:type="dxa"/>
            <w:tcBorders>
              <w:left w:val="single" w:sz="4" w:space="0" w:color="auto"/>
              <w:bottom w:val="nil"/>
              <w:right w:val="single" w:sz="4" w:space="0" w:color="auto"/>
            </w:tcBorders>
            <w:shd w:val="clear" w:color="auto" w:fill="auto"/>
          </w:tcPr>
          <w:p w:rsidR="0004666D" w:rsidRPr="00EF5447" w:rsidRDefault="0004666D" w:rsidP="0004666D">
            <w:pPr>
              <w:pStyle w:val="TAC"/>
              <w:rPr>
                <w:ins w:id="461" w:author="Verizon" w:date="2021-04-28T12:11:00Z"/>
              </w:rPr>
            </w:pPr>
            <w:ins w:id="462" w:author="Verizon" w:date="2021-04-28T12:52:00Z">
              <w:r w:rsidRPr="00F052A3">
                <w:t>CA_n2A-n77A-n260M</w:t>
              </w:r>
            </w:ins>
          </w:p>
        </w:tc>
        <w:tc>
          <w:tcPr>
            <w:tcW w:w="1650" w:type="dxa"/>
            <w:tcBorders>
              <w:left w:val="single" w:sz="4" w:space="0" w:color="auto"/>
              <w:bottom w:val="nil"/>
              <w:right w:val="single" w:sz="4" w:space="0" w:color="auto"/>
            </w:tcBorders>
            <w:shd w:val="clear" w:color="auto" w:fill="auto"/>
          </w:tcPr>
          <w:p w:rsidR="0004666D" w:rsidRPr="00F052A3" w:rsidRDefault="0004666D" w:rsidP="0004666D">
            <w:pPr>
              <w:pStyle w:val="TAC"/>
              <w:rPr>
                <w:ins w:id="463" w:author="Verizon" w:date="2021-04-28T12:52:00Z"/>
                <w:rFonts w:cs="Arial"/>
                <w:lang w:eastAsia="zh-CN"/>
              </w:rPr>
            </w:pPr>
            <w:ins w:id="464" w:author="Verizon" w:date="2021-04-28T12:52:00Z">
              <w:r w:rsidRPr="00F052A3">
                <w:rPr>
                  <w:rFonts w:cs="Arial"/>
                  <w:lang w:eastAsia="zh-CN"/>
                </w:rPr>
                <w:t>CA_n2A-n260A</w:t>
              </w:r>
            </w:ins>
          </w:p>
          <w:p w:rsidR="0004666D" w:rsidRPr="00F052A3" w:rsidRDefault="0004666D" w:rsidP="0004666D">
            <w:pPr>
              <w:pStyle w:val="TAC"/>
              <w:rPr>
                <w:ins w:id="465" w:author="Verizon" w:date="2021-04-28T12:52:00Z"/>
                <w:rFonts w:cs="Arial"/>
                <w:lang w:eastAsia="zh-CN"/>
              </w:rPr>
            </w:pPr>
            <w:ins w:id="466" w:author="Verizon" w:date="2021-04-28T12:52:00Z">
              <w:r w:rsidRPr="00F052A3">
                <w:rPr>
                  <w:rFonts w:cs="Arial"/>
                  <w:lang w:eastAsia="zh-CN"/>
                </w:rPr>
                <w:t>CA_n2A-n260G</w:t>
              </w:r>
            </w:ins>
          </w:p>
          <w:p w:rsidR="0004666D" w:rsidRPr="00F052A3" w:rsidRDefault="0004666D" w:rsidP="0004666D">
            <w:pPr>
              <w:pStyle w:val="TAC"/>
              <w:rPr>
                <w:ins w:id="467" w:author="Verizon" w:date="2021-04-28T12:52:00Z"/>
                <w:rFonts w:cs="Arial"/>
                <w:lang w:eastAsia="zh-CN"/>
              </w:rPr>
            </w:pPr>
            <w:ins w:id="468" w:author="Verizon" w:date="2021-04-28T12:52:00Z">
              <w:r w:rsidRPr="00F052A3">
                <w:rPr>
                  <w:rFonts w:cs="Arial"/>
                  <w:lang w:eastAsia="zh-CN"/>
                </w:rPr>
                <w:t>CA_n2A-n260H</w:t>
              </w:r>
            </w:ins>
          </w:p>
          <w:p w:rsidR="0004666D" w:rsidRPr="00F052A3" w:rsidRDefault="0004666D" w:rsidP="0004666D">
            <w:pPr>
              <w:pStyle w:val="TAC"/>
              <w:rPr>
                <w:ins w:id="469" w:author="Verizon" w:date="2021-04-28T12:52:00Z"/>
                <w:rFonts w:cs="Arial"/>
                <w:lang w:eastAsia="zh-CN"/>
              </w:rPr>
            </w:pPr>
            <w:ins w:id="470" w:author="Verizon" w:date="2021-04-28T12:52:00Z">
              <w:r w:rsidRPr="00F052A3">
                <w:rPr>
                  <w:rFonts w:cs="Arial"/>
                  <w:lang w:eastAsia="zh-CN"/>
                </w:rPr>
                <w:t>CA_n2A-n260I</w:t>
              </w:r>
            </w:ins>
          </w:p>
          <w:p w:rsidR="0004666D" w:rsidRPr="00F052A3" w:rsidRDefault="0004666D" w:rsidP="0004666D">
            <w:pPr>
              <w:pStyle w:val="TAC"/>
              <w:rPr>
                <w:ins w:id="471" w:author="Verizon" w:date="2021-04-28T12:52:00Z"/>
                <w:rFonts w:cs="Arial"/>
                <w:lang w:eastAsia="zh-CN"/>
              </w:rPr>
            </w:pPr>
            <w:ins w:id="472" w:author="Verizon" w:date="2021-04-28T12:52:00Z">
              <w:r w:rsidRPr="00F052A3">
                <w:rPr>
                  <w:rFonts w:cs="Arial"/>
                  <w:lang w:eastAsia="zh-CN"/>
                </w:rPr>
                <w:t>CA_n77A-n260A</w:t>
              </w:r>
            </w:ins>
          </w:p>
          <w:p w:rsidR="0004666D" w:rsidRPr="00F052A3" w:rsidRDefault="0004666D" w:rsidP="0004666D">
            <w:pPr>
              <w:pStyle w:val="TAC"/>
              <w:rPr>
                <w:ins w:id="473" w:author="Verizon" w:date="2021-04-28T12:52:00Z"/>
                <w:rFonts w:cs="Arial"/>
                <w:lang w:eastAsia="zh-CN"/>
              </w:rPr>
            </w:pPr>
            <w:ins w:id="474" w:author="Verizon" w:date="2021-04-28T12:52:00Z">
              <w:r w:rsidRPr="00F052A3">
                <w:rPr>
                  <w:rFonts w:cs="Arial"/>
                  <w:lang w:eastAsia="zh-CN"/>
                </w:rPr>
                <w:t>CA_n77A-n260G</w:t>
              </w:r>
            </w:ins>
          </w:p>
          <w:p w:rsidR="0004666D" w:rsidRPr="00F052A3" w:rsidRDefault="0004666D" w:rsidP="0004666D">
            <w:pPr>
              <w:pStyle w:val="TAC"/>
              <w:rPr>
                <w:ins w:id="475" w:author="Verizon" w:date="2021-04-28T12:52:00Z"/>
                <w:rFonts w:cs="Arial"/>
                <w:lang w:eastAsia="zh-CN"/>
              </w:rPr>
            </w:pPr>
            <w:ins w:id="476" w:author="Verizon" w:date="2021-04-28T12:52:00Z">
              <w:r w:rsidRPr="00F052A3">
                <w:rPr>
                  <w:rFonts w:cs="Arial"/>
                  <w:lang w:eastAsia="zh-CN"/>
                </w:rPr>
                <w:t>CA_n77A-n260H</w:t>
              </w:r>
            </w:ins>
          </w:p>
          <w:p w:rsidR="0004666D" w:rsidRPr="00EF5447" w:rsidRDefault="0004666D" w:rsidP="0004666D">
            <w:pPr>
              <w:pStyle w:val="TAC"/>
              <w:rPr>
                <w:ins w:id="477" w:author="Verizon" w:date="2021-04-28T12:11:00Z"/>
                <w:rFonts w:cs="Arial"/>
                <w:lang w:eastAsia="zh-CN"/>
              </w:rPr>
            </w:pPr>
            <w:ins w:id="478" w:author="Verizon" w:date="2021-04-28T12:52:00Z">
              <w:r w:rsidRPr="00F052A3">
                <w:rPr>
                  <w:rFonts w:cs="Arial"/>
                  <w:lang w:eastAsia="zh-CN"/>
                </w:rPr>
                <w:t>CA_n77A-n260I</w:t>
              </w:r>
            </w:ins>
          </w:p>
        </w:tc>
        <w:tc>
          <w:tcPr>
            <w:tcW w:w="668" w:type="dxa"/>
            <w:tcBorders>
              <w:left w:val="single" w:sz="4" w:space="0" w:color="auto"/>
              <w:right w:val="single" w:sz="4" w:space="0" w:color="auto"/>
            </w:tcBorders>
          </w:tcPr>
          <w:p w:rsidR="0004666D" w:rsidRPr="00EF5447" w:rsidRDefault="0004666D" w:rsidP="0004666D">
            <w:pPr>
              <w:pStyle w:val="TAC"/>
              <w:rPr>
                <w:ins w:id="479" w:author="Verizon" w:date="2021-04-28T12:11:00Z"/>
              </w:rPr>
            </w:pPr>
            <w:ins w:id="480" w:author="Verizon" w:date="2021-04-28T16:33:00Z">
              <w:r>
                <w:t>n2</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81" w:author="Verizon" w:date="2021-04-28T12:11:00Z"/>
                <w:lang w:eastAsia="zh-CN"/>
              </w:rPr>
            </w:pPr>
            <w:ins w:id="482" w:author="Verizon" w:date="2021-04-28T16:38: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83" w:author="Verizon" w:date="2021-04-28T12:11:00Z"/>
                <w:lang w:eastAsia="zh-CN"/>
              </w:rPr>
            </w:pPr>
            <w:ins w:id="484" w:author="Verizon" w:date="2021-04-28T16:38: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85" w:author="Verizon" w:date="2021-04-28T12:11:00Z"/>
                <w:lang w:eastAsia="zh-CN"/>
              </w:rPr>
            </w:pPr>
            <w:ins w:id="486" w:author="Verizon" w:date="2021-04-28T16:38: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87" w:author="Verizon" w:date="2021-04-28T12:11:00Z"/>
                <w:lang w:eastAsia="zh-CN"/>
              </w:rPr>
            </w:pPr>
            <w:ins w:id="488" w:author="Verizon" w:date="2021-04-28T16:38: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89" w:author="Verizon" w:date="2021-04-28T12:11: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90" w:author="Verizon" w:date="2021-04-28T12:11: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91"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92"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93"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94"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95"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96"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97" w:author="Verizon" w:date="2021-04-28T12:11: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98" w:author="Verizon" w:date="2021-04-28T12:11: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499" w:author="Verizon" w:date="2021-04-28T12:11:00Z"/>
              </w:rPr>
            </w:pPr>
          </w:p>
        </w:tc>
        <w:tc>
          <w:tcPr>
            <w:tcW w:w="1330" w:type="dxa"/>
            <w:tcBorders>
              <w:left w:val="single" w:sz="4" w:space="0" w:color="auto"/>
              <w:bottom w:val="nil"/>
              <w:right w:val="single" w:sz="4" w:space="0" w:color="auto"/>
            </w:tcBorders>
            <w:shd w:val="clear" w:color="auto" w:fill="auto"/>
          </w:tcPr>
          <w:p w:rsidR="0004666D" w:rsidRPr="00EF5447" w:rsidRDefault="00253688" w:rsidP="0004666D">
            <w:pPr>
              <w:pStyle w:val="TAC"/>
              <w:rPr>
                <w:ins w:id="500" w:author="Verizon" w:date="2021-04-28T12:11:00Z"/>
                <w:lang w:eastAsia="zh-CN"/>
              </w:rPr>
            </w:pPr>
            <w:ins w:id="501" w:author="Verizon" w:date="2021-04-28T16:39:00Z">
              <w:r>
                <w:rPr>
                  <w:lang w:eastAsia="zh-CN"/>
                </w:rPr>
                <w:t>0</w:t>
              </w:r>
            </w:ins>
          </w:p>
        </w:tc>
      </w:tr>
      <w:tr w:rsidR="0004666D" w:rsidRPr="00EF5447" w:rsidTr="00D670BA">
        <w:trPr>
          <w:trHeight w:val="187"/>
          <w:jc w:val="center"/>
          <w:ins w:id="502" w:author="Verizon" w:date="2021-04-28T12:11:00Z"/>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503" w:author="Verizon" w:date="2021-04-28T12:11:00Z"/>
              </w:rPr>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504" w:author="Verizon" w:date="2021-04-28T12:11:00Z"/>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rPr>
                <w:ins w:id="505" w:author="Verizon" w:date="2021-04-28T12:11:00Z"/>
              </w:rPr>
            </w:pPr>
            <w:ins w:id="506" w:author="Verizon" w:date="2021-04-28T16:33:00Z">
              <w:r>
                <w:t>n77</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07" w:author="Verizon" w:date="2021-04-28T12:11: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08" w:author="Verizon" w:date="2021-04-28T12:11:00Z"/>
                <w:lang w:eastAsia="zh-CN"/>
              </w:rPr>
            </w:pPr>
            <w:ins w:id="509" w:author="Verizon" w:date="2021-04-28T16:38: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10" w:author="Verizon" w:date="2021-04-28T12:11:00Z"/>
                <w:lang w:eastAsia="zh-CN"/>
              </w:rPr>
            </w:pPr>
            <w:ins w:id="511" w:author="Verizon" w:date="2021-04-28T16:38: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12" w:author="Verizon" w:date="2021-04-28T12:11:00Z"/>
                <w:lang w:eastAsia="zh-CN"/>
              </w:rPr>
            </w:pPr>
            <w:ins w:id="513" w:author="Verizon" w:date="2021-04-28T16:38: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14" w:author="Verizon" w:date="2021-04-28T12:11:00Z"/>
              </w:rPr>
            </w:pPr>
            <w:ins w:id="515" w:author="Verizon" w:date="2021-04-28T16:38:00Z">
              <w:r>
                <w:t>25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16" w:author="Verizon" w:date="2021-04-28T12:11:00Z"/>
              </w:rPr>
            </w:pPr>
            <w:ins w:id="517" w:author="Verizon" w:date="2021-04-28T16:38:00Z">
              <w:r>
                <w:t>30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18" w:author="Verizon" w:date="2021-04-28T12:11:00Z"/>
              </w:rPr>
            </w:pPr>
            <w:ins w:id="519" w:author="Verizon" w:date="2021-04-28T16:38:00Z">
              <w:r>
                <w:t>40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20" w:author="Verizon" w:date="2021-04-28T12:11:00Z"/>
              </w:rPr>
            </w:pPr>
            <w:ins w:id="521" w:author="Verizon" w:date="2021-04-28T16:38:00Z">
              <w:r>
                <w:t>50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22" w:author="Verizon" w:date="2021-04-28T12:11:00Z"/>
              </w:rPr>
            </w:pPr>
            <w:ins w:id="523" w:author="Verizon" w:date="2021-04-28T16:38:00Z">
              <w:r>
                <w:t>60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24" w:author="Verizon" w:date="2021-04-28T12:11:00Z"/>
              </w:rPr>
            </w:pPr>
            <w:ins w:id="525" w:author="Verizon" w:date="2021-04-28T16:38:00Z">
              <w:r>
                <w:t>70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26" w:author="Verizon" w:date="2021-04-28T12:11:00Z"/>
              </w:rPr>
            </w:pPr>
            <w:ins w:id="527" w:author="Verizon" w:date="2021-04-28T16:38:00Z">
              <w:r>
                <w:t>80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28" w:author="Verizon" w:date="2021-04-28T12:11:00Z"/>
              </w:rPr>
            </w:pPr>
            <w:ins w:id="529" w:author="Verizon" w:date="2021-04-28T16:38:00Z">
              <w:r>
                <w:t>90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30" w:author="Verizon" w:date="2021-04-28T12:11:00Z"/>
              </w:rPr>
            </w:pPr>
            <w:ins w:id="531" w:author="Verizon" w:date="2021-04-28T16:38:00Z">
              <w:r>
                <w:t>100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32" w:author="Verizon" w:date="2021-04-28T12:11: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33" w:author="Verizon" w:date="2021-04-28T12:11:00Z"/>
              </w:rPr>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534" w:author="Verizon" w:date="2021-04-28T12:11:00Z"/>
              </w:rPr>
            </w:pPr>
          </w:p>
        </w:tc>
      </w:tr>
      <w:tr w:rsidR="0004666D" w:rsidRPr="00EF5447" w:rsidTr="00C44E8A">
        <w:trPr>
          <w:trHeight w:val="187"/>
          <w:jc w:val="center"/>
          <w:ins w:id="535" w:author="Verizon" w:date="2021-04-28T12:11:00Z"/>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536" w:author="Verizon" w:date="2021-04-28T12:11:00Z"/>
              </w:rPr>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537" w:author="Verizon" w:date="2021-04-28T12:11:00Z"/>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rPr>
                <w:ins w:id="538" w:author="Verizon" w:date="2021-04-28T12:11:00Z"/>
              </w:rPr>
            </w:pPr>
            <w:ins w:id="539" w:author="Verizon" w:date="2021-04-28T16:33: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40" w:author="Verizon" w:date="2021-04-28T12:11:00Z"/>
                <w:lang w:eastAsia="zh-CN"/>
              </w:rPr>
            </w:pPr>
            <w:ins w:id="541" w:author="Verizon" w:date="2021-04-28T16:36:00Z">
              <w:r>
                <w:t>CA_n260M</w:t>
              </w:r>
            </w:ins>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542" w:author="Verizon" w:date="2021-04-28T12:11:00Z"/>
              </w:rPr>
            </w:pPr>
          </w:p>
        </w:tc>
      </w:tr>
      <w:tr w:rsidR="0004666D" w:rsidRPr="00EF5447" w:rsidTr="00D670BA">
        <w:trPr>
          <w:trHeight w:val="187"/>
          <w:jc w:val="center"/>
          <w:ins w:id="543" w:author="Verizon" w:date="2021-04-28T12:14:00Z"/>
        </w:trPr>
        <w:tc>
          <w:tcPr>
            <w:tcW w:w="1650" w:type="dxa"/>
            <w:tcBorders>
              <w:left w:val="single" w:sz="4" w:space="0" w:color="auto"/>
              <w:bottom w:val="nil"/>
              <w:right w:val="single" w:sz="4" w:space="0" w:color="auto"/>
            </w:tcBorders>
            <w:shd w:val="clear" w:color="auto" w:fill="auto"/>
          </w:tcPr>
          <w:p w:rsidR="0004666D" w:rsidRPr="00EF5447" w:rsidRDefault="0004666D" w:rsidP="0004666D">
            <w:pPr>
              <w:pStyle w:val="TAC"/>
              <w:rPr>
                <w:ins w:id="544" w:author="Verizon" w:date="2021-04-28T12:14:00Z"/>
              </w:rPr>
            </w:pPr>
            <w:ins w:id="545" w:author="Verizon" w:date="2021-04-28T12:55:00Z">
              <w:r w:rsidRPr="004A4C73">
                <w:t>CA_n2A-n77A-n261A</w:t>
              </w:r>
            </w:ins>
          </w:p>
        </w:tc>
        <w:tc>
          <w:tcPr>
            <w:tcW w:w="1650" w:type="dxa"/>
            <w:tcBorders>
              <w:left w:val="single" w:sz="4" w:space="0" w:color="auto"/>
              <w:bottom w:val="nil"/>
              <w:right w:val="single" w:sz="4" w:space="0" w:color="auto"/>
            </w:tcBorders>
            <w:shd w:val="clear" w:color="auto" w:fill="auto"/>
          </w:tcPr>
          <w:p w:rsidR="0004666D" w:rsidRPr="004A4C73" w:rsidRDefault="0004666D" w:rsidP="0004666D">
            <w:pPr>
              <w:pStyle w:val="TAC"/>
              <w:rPr>
                <w:ins w:id="546" w:author="Verizon" w:date="2021-04-28T12:55:00Z"/>
                <w:rFonts w:cs="Arial"/>
                <w:lang w:eastAsia="zh-CN"/>
              </w:rPr>
            </w:pPr>
            <w:ins w:id="547" w:author="Verizon" w:date="2021-04-28T12:55:00Z">
              <w:r w:rsidRPr="004A4C73">
                <w:rPr>
                  <w:rFonts w:cs="Arial"/>
                  <w:lang w:eastAsia="zh-CN"/>
                </w:rPr>
                <w:t>CA_n77A-n261A</w:t>
              </w:r>
            </w:ins>
          </w:p>
          <w:p w:rsidR="0004666D" w:rsidRPr="00EF5447" w:rsidRDefault="0004666D" w:rsidP="0004666D">
            <w:pPr>
              <w:pStyle w:val="TAC"/>
              <w:rPr>
                <w:ins w:id="548" w:author="Verizon" w:date="2021-04-28T12:14:00Z"/>
                <w:rFonts w:cs="Arial"/>
                <w:lang w:eastAsia="zh-CN"/>
              </w:rPr>
            </w:pPr>
            <w:ins w:id="549" w:author="Verizon" w:date="2021-04-28T12:55:00Z">
              <w:r w:rsidRPr="004A4C73">
                <w:rPr>
                  <w:rFonts w:cs="Arial"/>
                  <w:lang w:eastAsia="zh-CN"/>
                </w:rPr>
                <w:t>CA_n2A-n261A</w:t>
              </w:r>
            </w:ins>
          </w:p>
        </w:tc>
        <w:tc>
          <w:tcPr>
            <w:tcW w:w="668" w:type="dxa"/>
            <w:tcBorders>
              <w:left w:val="single" w:sz="4" w:space="0" w:color="auto"/>
              <w:right w:val="single" w:sz="4" w:space="0" w:color="auto"/>
            </w:tcBorders>
          </w:tcPr>
          <w:p w:rsidR="0004666D" w:rsidRPr="00EF5447" w:rsidRDefault="0004666D" w:rsidP="0004666D">
            <w:pPr>
              <w:pStyle w:val="TAC"/>
              <w:rPr>
                <w:ins w:id="550" w:author="Verizon" w:date="2021-04-28T12:14:00Z"/>
              </w:rPr>
            </w:pPr>
            <w:ins w:id="551" w:author="Verizon" w:date="2021-04-28T16:33:00Z">
              <w:r>
                <w:t>n2</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52" w:author="Verizon" w:date="2021-04-28T12:14:00Z"/>
                <w:lang w:eastAsia="zh-CN"/>
              </w:rPr>
            </w:pPr>
            <w:ins w:id="553" w:author="Verizon" w:date="2021-04-28T16:38: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54" w:author="Verizon" w:date="2021-04-28T12:14:00Z"/>
                <w:lang w:eastAsia="zh-CN"/>
              </w:rPr>
            </w:pPr>
            <w:ins w:id="555" w:author="Verizon" w:date="2021-04-28T16:38: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56" w:author="Verizon" w:date="2021-04-28T12:14:00Z"/>
                <w:lang w:eastAsia="zh-CN"/>
              </w:rPr>
            </w:pPr>
            <w:ins w:id="557" w:author="Verizon" w:date="2021-04-28T16:38: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58" w:author="Verizon" w:date="2021-04-28T12:14:00Z"/>
                <w:lang w:eastAsia="zh-CN"/>
              </w:rPr>
            </w:pPr>
            <w:ins w:id="559" w:author="Verizon" w:date="2021-04-28T16:38: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60"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61"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62"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63"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64"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65"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66"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67"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68"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69"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70" w:author="Verizon" w:date="2021-04-28T12:14:00Z"/>
              </w:rPr>
            </w:pPr>
          </w:p>
        </w:tc>
        <w:tc>
          <w:tcPr>
            <w:tcW w:w="1330" w:type="dxa"/>
            <w:tcBorders>
              <w:left w:val="single" w:sz="4" w:space="0" w:color="auto"/>
              <w:bottom w:val="nil"/>
              <w:right w:val="single" w:sz="4" w:space="0" w:color="auto"/>
            </w:tcBorders>
            <w:shd w:val="clear" w:color="auto" w:fill="auto"/>
          </w:tcPr>
          <w:p w:rsidR="0004666D" w:rsidRPr="00EF5447" w:rsidRDefault="0004666D" w:rsidP="0004666D">
            <w:pPr>
              <w:pStyle w:val="TAC"/>
              <w:rPr>
                <w:ins w:id="571" w:author="Verizon" w:date="2021-04-28T12:14:00Z"/>
                <w:lang w:eastAsia="zh-CN"/>
              </w:rPr>
            </w:pPr>
            <w:ins w:id="572" w:author="Verizon" w:date="2021-04-28T16:38:00Z">
              <w:r>
                <w:rPr>
                  <w:lang w:eastAsia="zh-CN"/>
                </w:rPr>
                <w:t>0</w:t>
              </w:r>
            </w:ins>
          </w:p>
        </w:tc>
      </w:tr>
      <w:tr w:rsidR="0004666D" w:rsidRPr="00EF5447" w:rsidTr="00D670BA">
        <w:trPr>
          <w:trHeight w:val="187"/>
          <w:jc w:val="center"/>
          <w:ins w:id="573" w:author="Verizon" w:date="2021-04-28T12:14:00Z"/>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574" w:author="Verizon" w:date="2021-04-28T12:14:00Z"/>
              </w:rPr>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575" w:author="Verizon" w:date="2021-04-28T12:14:00Z"/>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rPr>
                <w:ins w:id="576" w:author="Verizon" w:date="2021-04-28T12:14:00Z"/>
              </w:rPr>
            </w:pPr>
            <w:ins w:id="577" w:author="Verizon" w:date="2021-04-28T16:33:00Z">
              <w:r>
                <w:t>n77</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78"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79" w:author="Verizon" w:date="2021-04-28T12:14:00Z"/>
                <w:lang w:eastAsia="zh-CN"/>
              </w:rPr>
            </w:pPr>
            <w:ins w:id="580" w:author="Verizon" w:date="2021-04-28T16:38: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81" w:author="Verizon" w:date="2021-04-28T12:14:00Z"/>
                <w:lang w:eastAsia="zh-CN"/>
              </w:rPr>
            </w:pPr>
            <w:ins w:id="582" w:author="Verizon" w:date="2021-04-28T16:38: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83" w:author="Verizon" w:date="2021-04-28T12:14:00Z"/>
                <w:lang w:eastAsia="zh-CN"/>
              </w:rPr>
            </w:pPr>
            <w:ins w:id="584" w:author="Verizon" w:date="2021-04-28T16:38: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85" w:author="Verizon" w:date="2021-04-28T12:14:00Z"/>
              </w:rPr>
            </w:pPr>
            <w:ins w:id="586" w:author="Verizon" w:date="2021-04-28T16:38:00Z">
              <w:r>
                <w:t>25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87" w:author="Verizon" w:date="2021-04-28T12:14:00Z"/>
              </w:rPr>
            </w:pPr>
            <w:ins w:id="588" w:author="Verizon" w:date="2021-04-28T16:38:00Z">
              <w:r>
                <w:t>30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89" w:author="Verizon" w:date="2021-04-28T12:14:00Z"/>
              </w:rPr>
            </w:pPr>
            <w:ins w:id="590" w:author="Verizon" w:date="2021-04-28T16:38:00Z">
              <w:r>
                <w:t>40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91" w:author="Verizon" w:date="2021-04-28T12:14:00Z"/>
              </w:rPr>
            </w:pPr>
            <w:ins w:id="592" w:author="Verizon" w:date="2021-04-28T16:38:00Z">
              <w:r>
                <w:t>50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93" w:author="Verizon" w:date="2021-04-28T12:14:00Z"/>
              </w:rPr>
            </w:pPr>
            <w:ins w:id="594" w:author="Verizon" w:date="2021-04-28T16:38:00Z">
              <w:r>
                <w:t>60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95" w:author="Verizon" w:date="2021-04-28T12:14:00Z"/>
              </w:rPr>
            </w:pPr>
            <w:ins w:id="596" w:author="Verizon" w:date="2021-04-28T16:38:00Z">
              <w:r>
                <w:t>70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97" w:author="Verizon" w:date="2021-04-28T12:14:00Z"/>
              </w:rPr>
            </w:pPr>
            <w:ins w:id="598" w:author="Verizon" w:date="2021-04-28T16:38:00Z">
              <w:r>
                <w:t>80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599" w:author="Verizon" w:date="2021-04-28T12:14:00Z"/>
              </w:rPr>
            </w:pPr>
            <w:ins w:id="600" w:author="Verizon" w:date="2021-04-28T16:38:00Z">
              <w:r>
                <w:t>90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01" w:author="Verizon" w:date="2021-04-28T12:14:00Z"/>
              </w:rPr>
            </w:pPr>
            <w:ins w:id="602" w:author="Verizon" w:date="2021-04-28T16:38:00Z">
              <w:r>
                <w:t>100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03"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04" w:author="Verizon" w:date="2021-04-28T12:14:00Z"/>
              </w:rPr>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605" w:author="Verizon" w:date="2021-04-28T12:14:00Z"/>
              </w:rPr>
            </w:pPr>
          </w:p>
        </w:tc>
      </w:tr>
      <w:tr w:rsidR="0004666D" w:rsidRPr="00EF5447" w:rsidTr="00D670BA">
        <w:trPr>
          <w:trHeight w:val="187"/>
          <w:jc w:val="center"/>
          <w:ins w:id="606" w:author="Verizon" w:date="2021-04-28T12:14:00Z"/>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607" w:author="Verizon" w:date="2021-04-28T12:14:00Z"/>
              </w:rPr>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608" w:author="Verizon" w:date="2021-04-28T12:14:00Z"/>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rPr>
                <w:ins w:id="609" w:author="Verizon" w:date="2021-04-28T12:14:00Z"/>
              </w:rPr>
            </w:pPr>
            <w:ins w:id="610" w:author="Verizon" w:date="2021-04-28T16:33:00Z">
              <w:r>
                <w:t>n261</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11"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12"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13"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14"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15"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16"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17"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18" w:author="Verizon" w:date="2021-04-28T12:14:00Z"/>
                <w:lang w:eastAsia="zh-CN"/>
              </w:rPr>
            </w:pPr>
            <w:ins w:id="619" w:author="Verizon" w:date="2021-04-28T16:38: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20"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21"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22"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23"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24" w:author="Verizon" w:date="2021-04-28T12:14:00Z"/>
                <w:lang w:eastAsia="zh-CN"/>
              </w:rPr>
            </w:pPr>
            <w:ins w:id="625" w:author="Verizon" w:date="2021-04-28T16:38: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26" w:author="Verizon" w:date="2021-04-28T12:14:00Z"/>
                <w:lang w:eastAsia="zh-CN"/>
              </w:rPr>
            </w:pPr>
            <w:ins w:id="627" w:author="Verizon" w:date="2021-04-28T16:38:00Z">
              <w:r>
                <w:rPr>
                  <w:lang w:eastAsia="zh-CN"/>
                </w:rPr>
                <w:t>200</w:t>
              </w:r>
            </w:ins>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28" w:author="Verizon" w:date="2021-04-28T12:14:00Z"/>
                <w:lang w:eastAsia="zh-CN"/>
              </w:rPr>
            </w:pPr>
            <w:ins w:id="629" w:author="Verizon" w:date="2021-04-28T16:38:00Z">
              <w:r>
                <w:rPr>
                  <w:lang w:eastAsia="zh-CN"/>
                </w:rPr>
                <w:t>400</w:t>
              </w:r>
            </w:ins>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630" w:author="Verizon" w:date="2021-04-28T12:14:00Z"/>
              </w:rPr>
            </w:pPr>
          </w:p>
        </w:tc>
      </w:tr>
      <w:tr w:rsidR="0004666D" w:rsidRPr="00EF5447" w:rsidTr="00D670BA">
        <w:trPr>
          <w:trHeight w:val="187"/>
          <w:jc w:val="center"/>
          <w:ins w:id="631" w:author="Verizon" w:date="2021-04-28T12:14:00Z"/>
        </w:trPr>
        <w:tc>
          <w:tcPr>
            <w:tcW w:w="1650" w:type="dxa"/>
            <w:tcBorders>
              <w:left w:val="single" w:sz="4" w:space="0" w:color="auto"/>
              <w:bottom w:val="nil"/>
              <w:right w:val="single" w:sz="4" w:space="0" w:color="auto"/>
            </w:tcBorders>
            <w:shd w:val="clear" w:color="auto" w:fill="auto"/>
          </w:tcPr>
          <w:p w:rsidR="0004666D" w:rsidRPr="00EF5447" w:rsidRDefault="0004666D" w:rsidP="0004666D">
            <w:pPr>
              <w:pStyle w:val="TAC"/>
              <w:rPr>
                <w:ins w:id="632" w:author="Verizon" w:date="2021-04-28T12:14:00Z"/>
              </w:rPr>
            </w:pPr>
            <w:ins w:id="633" w:author="Verizon" w:date="2021-04-28T12:55:00Z">
              <w:r w:rsidRPr="004A4C73">
                <w:t>CA_n2A-n77A-n261I</w:t>
              </w:r>
            </w:ins>
          </w:p>
        </w:tc>
        <w:tc>
          <w:tcPr>
            <w:tcW w:w="1650" w:type="dxa"/>
            <w:tcBorders>
              <w:left w:val="single" w:sz="4" w:space="0" w:color="auto"/>
              <w:bottom w:val="nil"/>
              <w:right w:val="single" w:sz="4" w:space="0" w:color="auto"/>
            </w:tcBorders>
            <w:shd w:val="clear" w:color="auto" w:fill="auto"/>
          </w:tcPr>
          <w:p w:rsidR="0004666D" w:rsidRPr="004A4C73" w:rsidRDefault="0004666D" w:rsidP="0004666D">
            <w:pPr>
              <w:pStyle w:val="TAC"/>
              <w:rPr>
                <w:ins w:id="634" w:author="Verizon" w:date="2021-04-28T12:55:00Z"/>
                <w:rFonts w:cs="Arial"/>
                <w:lang w:eastAsia="zh-CN"/>
              </w:rPr>
            </w:pPr>
            <w:ins w:id="635" w:author="Verizon" w:date="2021-04-28T12:55:00Z">
              <w:r w:rsidRPr="004A4C73">
                <w:rPr>
                  <w:rFonts w:cs="Arial"/>
                  <w:lang w:eastAsia="zh-CN"/>
                </w:rPr>
                <w:t>CA_n2A-n261A</w:t>
              </w:r>
            </w:ins>
          </w:p>
          <w:p w:rsidR="0004666D" w:rsidRPr="004A4C73" w:rsidRDefault="0004666D" w:rsidP="0004666D">
            <w:pPr>
              <w:pStyle w:val="TAC"/>
              <w:rPr>
                <w:ins w:id="636" w:author="Verizon" w:date="2021-04-28T12:55:00Z"/>
                <w:rFonts w:cs="Arial"/>
                <w:lang w:eastAsia="zh-CN"/>
              </w:rPr>
            </w:pPr>
            <w:ins w:id="637" w:author="Verizon" w:date="2021-04-28T12:55:00Z">
              <w:r w:rsidRPr="004A4C73">
                <w:rPr>
                  <w:rFonts w:cs="Arial"/>
                  <w:lang w:eastAsia="zh-CN"/>
                </w:rPr>
                <w:t>CA_n2A-n261G</w:t>
              </w:r>
            </w:ins>
          </w:p>
          <w:p w:rsidR="0004666D" w:rsidRPr="004A4C73" w:rsidRDefault="0004666D" w:rsidP="0004666D">
            <w:pPr>
              <w:pStyle w:val="TAC"/>
              <w:rPr>
                <w:ins w:id="638" w:author="Verizon" w:date="2021-04-28T12:55:00Z"/>
                <w:rFonts w:cs="Arial"/>
                <w:lang w:eastAsia="zh-CN"/>
              </w:rPr>
            </w:pPr>
            <w:ins w:id="639" w:author="Verizon" w:date="2021-04-28T12:55:00Z">
              <w:r w:rsidRPr="004A4C73">
                <w:rPr>
                  <w:rFonts w:cs="Arial"/>
                  <w:lang w:eastAsia="zh-CN"/>
                </w:rPr>
                <w:t>CA_n2A-n261H</w:t>
              </w:r>
            </w:ins>
          </w:p>
          <w:p w:rsidR="0004666D" w:rsidRPr="004A4C73" w:rsidRDefault="0004666D" w:rsidP="0004666D">
            <w:pPr>
              <w:pStyle w:val="TAC"/>
              <w:rPr>
                <w:ins w:id="640" w:author="Verizon" w:date="2021-04-28T12:55:00Z"/>
                <w:rFonts w:cs="Arial"/>
                <w:lang w:eastAsia="zh-CN"/>
              </w:rPr>
            </w:pPr>
            <w:ins w:id="641" w:author="Verizon" w:date="2021-04-28T12:55:00Z">
              <w:r w:rsidRPr="004A4C73">
                <w:rPr>
                  <w:rFonts w:cs="Arial"/>
                  <w:lang w:eastAsia="zh-CN"/>
                </w:rPr>
                <w:t>CA_n2A-n261I</w:t>
              </w:r>
            </w:ins>
          </w:p>
          <w:p w:rsidR="0004666D" w:rsidRPr="004A4C73" w:rsidRDefault="0004666D" w:rsidP="0004666D">
            <w:pPr>
              <w:pStyle w:val="TAC"/>
              <w:rPr>
                <w:ins w:id="642" w:author="Verizon" w:date="2021-04-28T12:55:00Z"/>
                <w:rFonts w:cs="Arial"/>
                <w:lang w:eastAsia="zh-CN"/>
              </w:rPr>
            </w:pPr>
            <w:ins w:id="643" w:author="Verizon" w:date="2021-04-28T12:55:00Z">
              <w:r w:rsidRPr="004A4C73">
                <w:rPr>
                  <w:rFonts w:cs="Arial"/>
                  <w:lang w:eastAsia="zh-CN"/>
                </w:rPr>
                <w:t>CA_n77A-n261A</w:t>
              </w:r>
            </w:ins>
          </w:p>
          <w:p w:rsidR="0004666D" w:rsidRPr="004A4C73" w:rsidRDefault="0004666D" w:rsidP="0004666D">
            <w:pPr>
              <w:pStyle w:val="TAC"/>
              <w:rPr>
                <w:ins w:id="644" w:author="Verizon" w:date="2021-04-28T12:55:00Z"/>
                <w:rFonts w:cs="Arial"/>
                <w:lang w:eastAsia="zh-CN"/>
              </w:rPr>
            </w:pPr>
            <w:ins w:id="645" w:author="Verizon" w:date="2021-04-28T12:55:00Z">
              <w:r w:rsidRPr="004A4C73">
                <w:rPr>
                  <w:rFonts w:cs="Arial"/>
                  <w:lang w:eastAsia="zh-CN"/>
                </w:rPr>
                <w:t>CA_n77A-n261G</w:t>
              </w:r>
            </w:ins>
          </w:p>
          <w:p w:rsidR="0004666D" w:rsidRPr="004A4C73" w:rsidRDefault="0004666D" w:rsidP="0004666D">
            <w:pPr>
              <w:pStyle w:val="TAC"/>
              <w:rPr>
                <w:ins w:id="646" w:author="Verizon" w:date="2021-04-28T12:55:00Z"/>
                <w:rFonts w:cs="Arial"/>
                <w:lang w:eastAsia="zh-CN"/>
              </w:rPr>
            </w:pPr>
            <w:ins w:id="647" w:author="Verizon" w:date="2021-04-28T12:55:00Z">
              <w:r w:rsidRPr="004A4C73">
                <w:rPr>
                  <w:rFonts w:cs="Arial"/>
                  <w:lang w:eastAsia="zh-CN"/>
                </w:rPr>
                <w:t>CA_n77A-n261H</w:t>
              </w:r>
            </w:ins>
          </w:p>
          <w:p w:rsidR="0004666D" w:rsidRPr="00EF5447" w:rsidRDefault="0004666D" w:rsidP="0004666D">
            <w:pPr>
              <w:pStyle w:val="TAC"/>
              <w:rPr>
                <w:ins w:id="648" w:author="Verizon" w:date="2021-04-28T12:14:00Z"/>
                <w:rFonts w:cs="Arial"/>
                <w:lang w:eastAsia="zh-CN"/>
              </w:rPr>
            </w:pPr>
            <w:ins w:id="649" w:author="Verizon" w:date="2021-04-28T12:55:00Z">
              <w:r w:rsidRPr="004A4C73">
                <w:rPr>
                  <w:rFonts w:cs="Arial"/>
                  <w:lang w:eastAsia="zh-CN"/>
                </w:rPr>
                <w:t>CA_n77A-n261I</w:t>
              </w:r>
            </w:ins>
          </w:p>
        </w:tc>
        <w:tc>
          <w:tcPr>
            <w:tcW w:w="668" w:type="dxa"/>
            <w:tcBorders>
              <w:left w:val="single" w:sz="4" w:space="0" w:color="auto"/>
              <w:right w:val="single" w:sz="4" w:space="0" w:color="auto"/>
            </w:tcBorders>
          </w:tcPr>
          <w:p w:rsidR="0004666D" w:rsidRPr="00EF5447" w:rsidRDefault="0004666D" w:rsidP="0004666D">
            <w:pPr>
              <w:pStyle w:val="TAC"/>
              <w:rPr>
                <w:ins w:id="650" w:author="Verizon" w:date="2021-04-28T12:14:00Z"/>
              </w:rPr>
            </w:pPr>
            <w:ins w:id="651" w:author="Verizon" w:date="2021-04-28T16:33:00Z">
              <w:r>
                <w:t>n2</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52" w:author="Verizon" w:date="2021-04-28T12:14:00Z"/>
                <w:lang w:eastAsia="zh-CN"/>
              </w:rPr>
            </w:pPr>
            <w:ins w:id="653" w:author="Verizon" w:date="2021-04-28T16:38: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54" w:author="Verizon" w:date="2021-04-28T12:14:00Z"/>
                <w:lang w:eastAsia="zh-CN"/>
              </w:rPr>
            </w:pPr>
            <w:ins w:id="655" w:author="Verizon" w:date="2021-04-28T16:38: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56" w:author="Verizon" w:date="2021-04-28T12:14:00Z"/>
                <w:lang w:eastAsia="zh-CN"/>
              </w:rPr>
            </w:pPr>
            <w:ins w:id="657" w:author="Verizon" w:date="2021-04-28T16:38: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58" w:author="Verizon" w:date="2021-04-28T12:14:00Z"/>
                <w:lang w:eastAsia="zh-CN"/>
              </w:rPr>
            </w:pPr>
            <w:ins w:id="659" w:author="Verizon" w:date="2021-04-28T16:38: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60"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61"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62"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63"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64"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65"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66"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67"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68"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69"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70" w:author="Verizon" w:date="2021-04-28T12:14:00Z"/>
              </w:rPr>
            </w:pPr>
          </w:p>
        </w:tc>
        <w:tc>
          <w:tcPr>
            <w:tcW w:w="1330" w:type="dxa"/>
            <w:tcBorders>
              <w:left w:val="single" w:sz="4" w:space="0" w:color="auto"/>
              <w:bottom w:val="nil"/>
              <w:right w:val="single" w:sz="4" w:space="0" w:color="auto"/>
            </w:tcBorders>
            <w:shd w:val="clear" w:color="auto" w:fill="auto"/>
          </w:tcPr>
          <w:p w:rsidR="0004666D" w:rsidRPr="00EF5447" w:rsidRDefault="00253688" w:rsidP="0004666D">
            <w:pPr>
              <w:pStyle w:val="TAC"/>
              <w:rPr>
                <w:ins w:id="671" w:author="Verizon" w:date="2021-04-28T12:14:00Z"/>
                <w:lang w:eastAsia="zh-CN"/>
              </w:rPr>
            </w:pPr>
            <w:ins w:id="672" w:author="Verizon" w:date="2021-04-28T16:39:00Z">
              <w:r>
                <w:rPr>
                  <w:lang w:eastAsia="zh-CN"/>
                </w:rPr>
                <w:t>0</w:t>
              </w:r>
            </w:ins>
          </w:p>
        </w:tc>
      </w:tr>
      <w:tr w:rsidR="0004666D" w:rsidRPr="00EF5447" w:rsidTr="00D670BA">
        <w:trPr>
          <w:trHeight w:val="187"/>
          <w:jc w:val="center"/>
          <w:ins w:id="673" w:author="Verizon" w:date="2021-04-28T12:14:00Z"/>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674" w:author="Verizon" w:date="2021-04-28T12:14:00Z"/>
              </w:rPr>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675" w:author="Verizon" w:date="2021-04-28T12:14:00Z"/>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rPr>
                <w:ins w:id="676" w:author="Verizon" w:date="2021-04-28T12:14:00Z"/>
              </w:rPr>
            </w:pPr>
            <w:ins w:id="677" w:author="Verizon" w:date="2021-04-28T16:33:00Z">
              <w:r>
                <w:t>n77</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78"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79" w:author="Verizon" w:date="2021-04-28T12:14:00Z"/>
                <w:lang w:eastAsia="zh-CN"/>
              </w:rPr>
            </w:pPr>
            <w:ins w:id="680" w:author="Verizon" w:date="2021-04-28T16:38: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81" w:author="Verizon" w:date="2021-04-28T12:14:00Z"/>
                <w:lang w:eastAsia="zh-CN"/>
              </w:rPr>
            </w:pPr>
            <w:ins w:id="682" w:author="Verizon" w:date="2021-04-28T16:38: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83" w:author="Verizon" w:date="2021-04-28T12:14:00Z"/>
                <w:lang w:eastAsia="zh-CN"/>
              </w:rPr>
            </w:pPr>
            <w:ins w:id="684" w:author="Verizon" w:date="2021-04-28T16:38: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85" w:author="Verizon" w:date="2021-04-28T12:14:00Z"/>
              </w:rPr>
            </w:pPr>
            <w:ins w:id="686" w:author="Verizon" w:date="2021-04-28T16:38:00Z">
              <w:r>
                <w:t>25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87" w:author="Verizon" w:date="2021-04-28T12:14:00Z"/>
              </w:rPr>
            </w:pPr>
            <w:ins w:id="688" w:author="Verizon" w:date="2021-04-28T16:38:00Z">
              <w:r>
                <w:t>30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89" w:author="Verizon" w:date="2021-04-28T12:14:00Z"/>
              </w:rPr>
            </w:pPr>
            <w:ins w:id="690" w:author="Verizon" w:date="2021-04-28T16:38:00Z">
              <w:r>
                <w:t>40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91" w:author="Verizon" w:date="2021-04-28T12:14:00Z"/>
              </w:rPr>
            </w:pPr>
            <w:ins w:id="692" w:author="Verizon" w:date="2021-04-28T16:38:00Z">
              <w:r>
                <w:t>50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93" w:author="Verizon" w:date="2021-04-28T12:14:00Z"/>
              </w:rPr>
            </w:pPr>
            <w:ins w:id="694" w:author="Verizon" w:date="2021-04-28T16:38:00Z">
              <w:r>
                <w:t>60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95" w:author="Verizon" w:date="2021-04-28T12:14:00Z"/>
              </w:rPr>
            </w:pPr>
            <w:ins w:id="696" w:author="Verizon" w:date="2021-04-28T16:38:00Z">
              <w:r>
                <w:t>70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97" w:author="Verizon" w:date="2021-04-28T12:14:00Z"/>
              </w:rPr>
            </w:pPr>
            <w:ins w:id="698" w:author="Verizon" w:date="2021-04-28T16:38:00Z">
              <w:r>
                <w:t>80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699" w:author="Verizon" w:date="2021-04-28T12:14:00Z"/>
              </w:rPr>
            </w:pPr>
            <w:ins w:id="700" w:author="Verizon" w:date="2021-04-28T16:38:00Z">
              <w:r>
                <w:t>90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01" w:author="Verizon" w:date="2021-04-28T12:14:00Z"/>
              </w:rPr>
            </w:pPr>
            <w:ins w:id="702" w:author="Verizon" w:date="2021-04-28T16:38:00Z">
              <w:r>
                <w:t>100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03"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04" w:author="Verizon" w:date="2021-04-28T12:14:00Z"/>
              </w:rPr>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705" w:author="Verizon" w:date="2021-04-28T12:14:00Z"/>
              </w:rPr>
            </w:pPr>
          </w:p>
        </w:tc>
      </w:tr>
      <w:tr w:rsidR="0004666D" w:rsidRPr="00EF5447" w:rsidTr="003B4F01">
        <w:trPr>
          <w:trHeight w:val="187"/>
          <w:jc w:val="center"/>
          <w:ins w:id="706" w:author="Verizon" w:date="2021-04-28T12:14:00Z"/>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707" w:author="Verizon" w:date="2021-04-28T12:14:00Z"/>
              </w:rPr>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708" w:author="Verizon" w:date="2021-04-28T12:14:00Z"/>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rPr>
                <w:ins w:id="709" w:author="Verizon" w:date="2021-04-28T12:14:00Z"/>
              </w:rPr>
            </w:pPr>
            <w:ins w:id="710" w:author="Verizon" w:date="2021-04-28T16:33: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11" w:author="Verizon" w:date="2021-04-28T12:14:00Z"/>
                <w:lang w:eastAsia="zh-CN"/>
              </w:rPr>
            </w:pPr>
            <w:ins w:id="712" w:author="Verizon" w:date="2021-04-28T16:36:00Z">
              <w:r>
                <w:t>CA_n261I</w:t>
              </w:r>
            </w:ins>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713" w:author="Verizon" w:date="2021-04-28T12:14:00Z"/>
              </w:rPr>
            </w:pPr>
          </w:p>
        </w:tc>
      </w:tr>
      <w:tr w:rsidR="0004666D" w:rsidRPr="00EF5447" w:rsidTr="00D670BA">
        <w:trPr>
          <w:trHeight w:val="187"/>
          <w:jc w:val="center"/>
          <w:ins w:id="714" w:author="Verizon" w:date="2021-04-28T12:14:00Z"/>
        </w:trPr>
        <w:tc>
          <w:tcPr>
            <w:tcW w:w="1650" w:type="dxa"/>
            <w:tcBorders>
              <w:left w:val="single" w:sz="4" w:space="0" w:color="auto"/>
              <w:bottom w:val="nil"/>
              <w:right w:val="single" w:sz="4" w:space="0" w:color="auto"/>
            </w:tcBorders>
            <w:shd w:val="clear" w:color="auto" w:fill="auto"/>
          </w:tcPr>
          <w:p w:rsidR="0004666D" w:rsidRPr="00EF5447" w:rsidRDefault="0004666D" w:rsidP="0004666D">
            <w:pPr>
              <w:pStyle w:val="TAC"/>
              <w:rPr>
                <w:ins w:id="715" w:author="Verizon" w:date="2021-04-28T12:14:00Z"/>
              </w:rPr>
            </w:pPr>
            <w:ins w:id="716" w:author="Verizon" w:date="2021-04-28T12:56:00Z">
              <w:r w:rsidRPr="004A4C73">
                <w:lastRenderedPageBreak/>
                <w:t>CA_n2A-n77A-n261J</w:t>
              </w:r>
            </w:ins>
          </w:p>
        </w:tc>
        <w:tc>
          <w:tcPr>
            <w:tcW w:w="1650" w:type="dxa"/>
            <w:tcBorders>
              <w:left w:val="single" w:sz="4" w:space="0" w:color="auto"/>
              <w:bottom w:val="nil"/>
              <w:right w:val="single" w:sz="4" w:space="0" w:color="auto"/>
            </w:tcBorders>
            <w:shd w:val="clear" w:color="auto" w:fill="auto"/>
          </w:tcPr>
          <w:p w:rsidR="0004666D" w:rsidRPr="004A4C73" w:rsidRDefault="0004666D" w:rsidP="0004666D">
            <w:pPr>
              <w:pStyle w:val="TAC"/>
              <w:rPr>
                <w:ins w:id="717" w:author="Verizon" w:date="2021-04-28T12:56:00Z"/>
                <w:rFonts w:cs="Arial"/>
                <w:lang w:eastAsia="zh-CN"/>
              </w:rPr>
            </w:pPr>
            <w:ins w:id="718" w:author="Verizon" w:date="2021-04-28T12:56:00Z">
              <w:r w:rsidRPr="004A4C73">
                <w:rPr>
                  <w:rFonts w:cs="Arial"/>
                  <w:lang w:eastAsia="zh-CN"/>
                </w:rPr>
                <w:t>CA_n2A-n261A</w:t>
              </w:r>
            </w:ins>
          </w:p>
          <w:p w:rsidR="0004666D" w:rsidRPr="004A4C73" w:rsidRDefault="0004666D" w:rsidP="0004666D">
            <w:pPr>
              <w:pStyle w:val="TAC"/>
              <w:rPr>
                <w:ins w:id="719" w:author="Verizon" w:date="2021-04-28T12:56:00Z"/>
                <w:rFonts w:cs="Arial"/>
                <w:lang w:eastAsia="zh-CN"/>
              </w:rPr>
            </w:pPr>
            <w:ins w:id="720" w:author="Verizon" w:date="2021-04-28T12:56:00Z">
              <w:r w:rsidRPr="004A4C73">
                <w:rPr>
                  <w:rFonts w:cs="Arial"/>
                  <w:lang w:eastAsia="zh-CN"/>
                </w:rPr>
                <w:t>CA_n2A-n261G</w:t>
              </w:r>
            </w:ins>
          </w:p>
          <w:p w:rsidR="0004666D" w:rsidRPr="004A4C73" w:rsidRDefault="0004666D" w:rsidP="0004666D">
            <w:pPr>
              <w:pStyle w:val="TAC"/>
              <w:rPr>
                <w:ins w:id="721" w:author="Verizon" w:date="2021-04-28T12:56:00Z"/>
                <w:rFonts w:cs="Arial"/>
                <w:lang w:eastAsia="zh-CN"/>
              </w:rPr>
            </w:pPr>
            <w:ins w:id="722" w:author="Verizon" w:date="2021-04-28T12:56:00Z">
              <w:r w:rsidRPr="004A4C73">
                <w:rPr>
                  <w:rFonts w:cs="Arial"/>
                  <w:lang w:eastAsia="zh-CN"/>
                </w:rPr>
                <w:t>CA_n2A-n261H</w:t>
              </w:r>
            </w:ins>
          </w:p>
          <w:p w:rsidR="0004666D" w:rsidRPr="004A4C73" w:rsidRDefault="0004666D" w:rsidP="0004666D">
            <w:pPr>
              <w:pStyle w:val="TAC"/>
              <w:rPr>
                <w:ins w:id="723" w:author="Verizon" w:date="2021-04-28T12:56:00Z"/>
                <w:rFonts w:cs="Arial"/>
                <w:lang w:eastAsia="zh-CN"/>
              </w:rPr>
            </w:pPr>
            <w:ins w:id="724" w:author="Verizon" w:date="2021-04-28T12:56:00Z">
              <w:r w:rsidRPr="004A4C73">
                <w:rPr>
                  <w:rFonts w:cs="Arial"/>
                  <w:lang w:eastAsia="zh-CN"/>
                </w:rPr>
                <w:t>CA_n2A-n261I</w:t>
              </w:r>
            </w:ins>
          </w:p>
          <w:p w:rsidR="0004666D" w:rsidRPr="004A4C73" w:rsidRDefault="0004666D" w:rsidP="0004666D">
            <w:pPr>
              <w:pStyle w:val="TAC"/>
              <w:rPr>
                <w:ins w:id="725" w:author="Verizon" w:date="2021-04-28T12:56:00Z"/>
                <w:rFonts w:cs="Arial"/>
                <w:lang w:eastAsia="zh-CN"/>
              </w:rPr>
            </w:pPr>
            <w:ins w:id="726" w:author="Verizon" w:date="2021-04-28T12:56:00Z">
              <w:r w:rsidRPr="004A4C73">
                <w:rPr>
                  <w:rFonts w:cs="Arial"/>
                  <w:lang w:eastAsia="zh-CN"/>
                </w:rPr>
                <w:t>CA_n77A-n261A</w:t>
              </w:r>
            </w:ins>
          </w:p>
          <w:p w:rsidR="0004666D" w:rsidRPr="004A4C73" w:rsidRDefault="0004666D" w:rsidP="0004666D">
            <w:pPr>
              <w:pStyle w:val="TAC"/>
              <w:rPr>
                <w:ins w:id="727" w:author="Verizon" w:date="2021-04-28T12:56:00Z"/>
                <w:rFonts w:cs="Arial"/>
                <w:lang w:eastAsia="zh-CN"/>
              </w:rPr>
            </w:pPr>
            <w:ins w:id="728" w:author="Verizon" w:date="2021-04-28T12:56:00Z">
              <w:r w:rsidRPr="004A4C73">
                <w:rPr>
                  <w:rFonts w:cs="Arial"/>
                  <w:lang w:eastAsia="zh-CN"/>
                </w:rPr>
                <w:t>CA_n77A-n261G</w:t>
              </w:r>
            </w:ins>
          </w:p>
          <w:p w:rsidR="0004666D" w:rsidRPr="004A4C73" w:rsidRDefault="0004666D" w:rsidP="0004666D">
            <w:pPr>
              <w:pStyle w:val="TAC"/>
              <w:rPr>
                <w:ins w:id="729" w:author="Verizon" w:date="2021-04-28T12:56:00Z"/>
                <w:rFonts w:cs="Arial"/>
                <w:lang w:eastAsia="zh-CN"/>
              </w:rPr>
            </w:pPr>
            <w:ins w:id="730" w:author="Verizon" w:date="2021-04-28T12:56:00Z">
              <w:r w:rsidRPr="004A4C73">
                <w:rPr>
                  <w:rFonts w:cs="Arial"/>
                  <w:lang w:eastAsia="zh-CN"/>
                </w:rPr>
                <w:t>CA_n77A-n261H</w:t>
              </w:r>
            </w:ins>
          </w:p>
          <w:p w:rsidR="0004666D" w:rsidRPr="00EF5447" w:rsidRDefault="0004666D" w:rsidP="0004666D">
            <w:pPr>
              <w:pStyle w:val="TAC"/>
              <w:rPr>
                <w:ins w:id="731" w:author="Verizon" w:date="2021-04-28T12:14:00Z"/>
                <w:rFonts w:cs="Arial"/>
                <w:lang w:eastAsia="zh-CN"/>
              </w:rPr>
            </w:pPr>
            <w:ins w:id="732" w:author="Verizon" w:date="2021-04-28T12:56:00Z">
              <w:r w:rsidRPr="004A4C73">
                <w:rPr>
                  <w:rFonts w:cs="Arial"/>
                  <w:lang w:eastAsia="zh-CN"/>
                </w:rPr>
                <w:t>CA_n77A-n261I</w:t>
              </w:r>
            </w:ins>
          </w:p>
        </w:tc>
        <w:tc>
          <w:tcPr>
            <w:tcW w:w="668" w:type="dxa"/>
            <w:tcBorders>
              <w:left w:val="single" w:sz="4" w:space="0" w:color="auto"/>
              <w:right w:val="single" w:sz="4" w:space="0" w:color="auto"/>
            </w:tcBorders>
          </w:tcPr>
          <w:p w:rsidR="0004666D" w:rsidRPr="00EF5447" w:rsidRDefault="0004666D" w:rsidP="0004666D">
            <w:pPr>
              <w:pStyle w:val="TAC"/>
              <w:rPr>
                <w:ins w:id="733" w:author="Verizon" w:date="2021-04-28T12:14:00Z"/>
              </w:rPr>
            </w:pPr>
            <w:ins w:id="734" w:author="Verizon" w:date="2021-04-28T16:33:00Z">
              <w:r>
                <w:t>n2</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35" w:author="Verizon" w:date="2021-04-28T12:14:00Z"/>
                <w:lang w:eastAsia="zh-CN"/>
              </w:rPr>
            </w:pPr>
            <w:ins w:id="736" w:author="Verizon" w:date="2021-04-28T16:38: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37" w:author="Verizon" w:date="2021-04-28T12:14:00Z"/>
                <w:lang w:eastAsia="zh-CN"/>
              </w:rPr>
            </w:pPr>
            <w:ins w:id="738" w:author="Verizon" w:date="2021-04-28T16:38: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39" w:author="Verizon" w:date="2021-04-28T12:14:00Z"/>
                <w:lang w:eastAsia="zh-CN"/>
              </w:rPr>
            </w:pPr>
            <w:ins w:id="740" w:author="Verizon" w:date="2021-04-28T16:38: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41" w:author="Verizon" w:date="2021-04-28T12:14:00Z"/>
                <w:lang w:eastAsia="zh-CN"/>
              </w:rPr>
            </w:pPr>
            <w:ins w:id="742" w:author="Verizon" w:date="2021-04-28T16:38: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43"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44"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45"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46"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47"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48"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49"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50"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51"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52"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53" w:author="Verizon" w:date="2021-04-28T12:14:00Z"/>
              </w:rPr>
            </w:pPr>
          </w:p>
        </w:tc>
        <w:tc>
          <w:tcPr>
            <w:tcW w:w="1330" w:type="dxa"/>
            <w:tcBorders>
              <w:left w:val="single" w:sz="4" w:space="0" w:color="auto"/>
              <w:bottom w:val="nil"/>
              <w:right w:val="single" w:sz="4" w:space="0" w:color="auto"/>
            </w:tcBorders>
            <w:shd w:val="clear" w:color="auto" w:fill="auto"/>
          </w:tcPr>
          <w:p w:rsidR="0004666D" w:rsidRPr="00EF5447" w:rsidRDefault="00253688" w:rsidP="0004666D">
            <w:pPr>
              <w:pStyle w:val="TAC"/>
              <w:rPr>
                <w:ins w:id="754" w:author="Verizon" w:date="2021-04-28T12:14:00Z"/>
                <w:lang w:eastAsia="zh-CN"/>
              </w:rPr>
            </w:pPr>
            <w:ins w:id="755" w:author="Verizon" w:date="2021-04-28T16:39:00Z">
              <w:r>
                <w:rPr>
                  <w:lang w:eastAsia="zh-CN"/>
                </w:rPr>
                <w:t>0</w:t>
              </w:r>
            </w:ins>
          </w:p>
        </w:tc>
      </w:tr>
      <w:tr w:rsidR="0004666D" w:rsidRPr="00EF5447" w:rsidTr="00D670BA">
        <w:trPr>
          <w:trHeight w:val="187"/>
          <w:jc w:val="center"/>
          <w:ins w:id="756" w:author="Verizon" w:date="2021-04-28T12:14:00Z"/>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757" w:author="Verizon" w:date="2021-04-28T12:14:00Z"/>
              </w:rPr>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758" w:author="Verizon" w:date="2021-04-28T12:14:00Z"/>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rPr>
                <w:ins w:id="759" w:author="Verizon" w:date="2021-04-28T12:14:00Z"/>
              </w:rPr>
            </w:pPr>
            <w:ins w:id="760" w:author="Verizon" w:date="2021-04-28T16:33:00Z">
              <w:r>
                <w:t>n77</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61"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62" w:author="Verizon" w:date="2021-04-28T12:14:00Z"/>
                <w:lang w:eastAsia="zh-CN"/>
              </w:rPr>
            </w:pPr>
            <w:ins w:id="763" w:author="Verizon" w:date="2021-04-28T16:38: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64" w:author="Verizon" w:date="2021-04-28T12:14:00Z"/>
                <w:lang w:eastAsia="zh-CN"/>
              </w:rPr>
            </w:pPr>
            <w:ins w:id="765" w:author="Verizon" w:date="2021-04-28T16:38: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66" w:author="Verizon" w:date="2021-04-28T12:14:00Z"/>
                <w:lang w:eastAsia="zh-CN"/>
              </w:rPr>
            </w:pPr>
            <w:ins w:id="767" w:author="Verizon" w:date="2021-04-28T16:38: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68" w:author="Verizon" w:date="2021-04-28T12:14:00Z"/>
              </w:rPr>
            </w:pPr>
            <w:ins w:id="769" w:author="Verizon" w:date="2021-04-28T16:38:00Z">
              <w:r>
                <w:t>25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70" w:author="Verizon" w:date="2021-04-28T12:14:00Z"/>
              </w:rPr>
            </w:pPr>
            <w:ins w:id="771" w:author="Verizon" w:date="2021-04-28T16:38:00Z">
              <w:r>
                <w:t>30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72" w:author="Verizon" w:date="2021-04-28T12:14:00Z"/>
              </w:rPr>
            </w:pPr>
            <w:ins w:id="773" w:author="Verizon" w:date="2021-04-28T16:38:00Z">
              <w:r>
                <w:t>40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74" w:author="Verizon" w:date="2021-04-28T12:14:00Z"/>
              </w:rPr>
            </w:pPr>
            <w:ins w:id="775" w:author="Verizon" w:date="2021-04-28T16:38:00Z">
              <w:r>
                <w:t>50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76" w:author="Verizon" w:date="2021-04-28T12:14:00Z"/>
              </w:rPr>
            </w:pPr>
            <w:ins w:id="777" w:author="Verizon" w:date="2021-04-28T16:38:00Z">
              <w:r>
                <w:t>60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78" w:author="Verizon" w:date="2021-04-28T12:14:00Z"/>
              </w:rPr>
            </w:pPr>
            <w:ins w:id="779" w:author="Verizon" w:date="2021-04-28T16:38:00Z">
              <w:r>
                <w:t>70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80" w:author="Verizon" w:date="2021-04-28T12:14:00Z"/>
              </w:rPr>
            </w:pPr>
            <w:ins w:id="781" w:author="Verizon" w:date="2021-04-28T16:38:00Z">
              <w:r>
                <w:t>80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82" w:author="Verizon" w:date="2021-04-28T12:14:00Z"/>
              </w:rPr>
            </w:pPr>
            <w:ins w:id="783" w:author="Verizon" w:date="2021-04-28T16:38:00Z">
              <w:r>
                <w:t>90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84" w:author="Verizon" w:date="2021-04-28T12:14:00Z"/>
              </w:rPr>
            </w:pPr>
            <w:ins w:id="785" w:author="Verizon" w:date="2021-04-28T16:38:00Z">
              <w:r>
                <w:t>100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86"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87" w:author="Verizon" w:date="2021-04-28T12:14:00Z"/>
              </w:rPr>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788" w:author="Verizon" w:date="2021-04-28T12:14:00Z"/>
              </w:rPr>
            </w:pPr>
          </w:p>
        </w:tc>
      </w:tr>
      <w:tr w:rsidR="0004666D" w:rsidRPr="00EF5447" w:rsidTr="008F2AE3">
        <w:trPr>
          <w:trHeight w:val="187"/>
          <w:jc w:val="center"/>
          <w:ins w:id="789" w:author="Verizon" w:date="2021-04-28T12:14:00Z"/>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790" w:author="Verizon" w:date="2021-04-28T12:14:00Z"/>
              </w:rPr>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791" w:author="Verizon" w:date="2021-04-28T12:14:00Z"/>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rPr>
                <w:ins w:id="792" w:author="Verizon" w:date="2021-04-28T12:14:00Z"/>
              </w:rPr>
            </w:pPr>
            <w:ins w:id="793" w:author="Verizon" w:date="2021-04-28T16:33: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794" w:author="Verizon" w:date="2021-04-28T12:14:00Z"/>
                <w:lang w:eastAsia="zh-CN"/>
              </w:rPr>
            </w:pPr>
            <w:ins w:id="795" w:author="Verizon" w:date="2021-04-28T16:36:00Z">
              <w:r>
                <w:t>CA_n261J</w:t>
              </w:r>
            </w:ins>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796" w:author="Verizon" w:date="2021-04-28T12:14:00Z"/>
              </w:rPr>
            </w:pPr>
          </w:p>
        </w:tc>
      </w:tr>
      <w:tr w:rsidR="0004666D" w:rsidRPr="00EF5447" w:rsidTr="00D670BA">
        <w:trPr>
          <w:trHeight w:val="187"/>
          <w:jc w:val="center"/>
          <w:ins w:id="797" w:author="Verizon" w:date="2021-04-28T12:14:00Z"/>
        </w:trPr>
        <w:tc>
          <w:tcPr>
            <w:tcW w:w="1650" w:type="dxa"/>
            <w:tcBorders>
              <w:left w:val="single" w:sz="4" w:space="0" w:color="auto"/>
              <w:bottom w:val="nil"/>
              <w:right w:val="single" w:sz="4" w:space="0" w:color="auto"/>
            </w:tcBorders>
            <w:shd w:val="clear" w:color="auto" w:fill="auto"/>
          </w:tcPr>
          <w:p w:rsidR="0004666D" w:rsidRPr="00EF5447" w:rsidRDefault="0004666D" w:rsidP="0004666D">
            <w:pPr>
              <w:pStyle w:val="TAC"/>
              <w:rPr>
                <w:ins w:id="798" w:author="Verizon" w:date="2021-04-28T12:14:00Z"/>
              </w:rPr>
            </w:pPr>
            <w:ins w:id="799" w:author="Verizon" w:date="2021-04-28T12:57:00Z">
              <w:r w:rsidRPr="000C72B5">
                <w:t>CA_n2A-n77A-n261K</w:t>
              </w:r>
            </w:ins>
          </w:p>
        </w:tc>
        <w:tc>
          <w:tcPr>
            <w:tcW w:w="1650" w:type="dxa"/>
            <w:tcBorders>
              <w:left w:val="single" w:sz="4" w:space="0" w:color="auto"/>
              <w:bottom w:val="nil"/>
              <w:right w:val="single" w:sz="4" w:space="0" w:color="auto"/>
            </w:tcBorders>
            <w:shd w:val="clear" w:color="auto" w:fill="auto"/>
          </w:tcPr>
          <w:p w:rsidR="0004666D" w:rsidRPr="000C72B5" w:rsidRDefault="0004666D" w:rsidP="0004666D">
            <w:pPr>
              <w:pStyle w:val="TAC"/>
              <w:rPr>
                <w:ins w:id="800" w:author="Verizon" w:date="2021-04-28T12:57:00Z"/>
                <w:rFonts w:cs="Arial"/>
                <w:lang w:eastAsia="zh-CN"/>
              </w:rPr>
            </w:pPr>
            <w:ins w:id="801" w:author="Verizon" w:date="2021-04-28T12:57:00Z">
              <w:r w:rsidRPr="000C72B5">
                <w:rPr>
                  <w:rFonts w:cs="Arial"/>
                  <w:lang w:eastAsia="zh-CN"/>
                </w:rPr>
                <w:t>CA_n2A-n261A</w:t>
              </w:r>
            </w:ins>
          </w:p>
          <w:p w:rsidR="0004666D" w:rsidRPr="000C72B5" w:rsidRDefault="0004666D" w:rsidP="0004666D">
            <w:pPr>
              <w:pStyle w:val="TAC"/>
              <w:rPr>
                <w:ins w:id="802" w:author="Verizon" w:date="2021-04-28T12:57:00Z"/>
                <w:rFonts w:cs="Arial"/>
                <w:lang w:eastAsia="zh-CN"/>
              </w:rPr>
            </w:pPr>
            <w:ins w:id="803" w:author="Verizon" w:date="2021-04-28T12:57:00Z">
              <w:r w:rsidRPr="000C72B5">
                <w:rPr>
                  <w:rFonts w:cs="Arial"/>
                  <w:lang w:eastAsia="zh-CN"/>
                </w:rPr>
                <w:t>CA_n2A-n261G</w:t>
              </w:r>
            </w:ins>
          </w:p>
          <w:p w:rsidR="0004666D" w:rsidRPr="000C72B5" w:rsidRDefault="0004666D" w:rsidP="0004666D">
            <w:pPr>
              <w:pStyle w:val="TAC"/>
              <w:rPr>
                <w:ins w:id="804" w:author="Verizon" w:date="2021-04-28T12:57:00Z"/>
                <w:rFonts w:cs="Arial"/>
                <w:lang w:eastAsia="zh-CN"/>
              </w:rPr>
            </w:pPr>
            <w:ins w:id="805" w:author="Verizon" w:date="2021-04-28T12:57:00Z">
              <w:r w:rsidRPr="000C72B5">
                <w:rPr>
                  <w:rFonts w:cs="Arial"/>
                  <w:lang w:eastAsia="zh-CN"/>
                </w:rPr>
                <w:t>CA_n2A-n261H</w:t>
              </w:r>
            </w:ins>
          </w:p>
          <w:p w:rsidR="0004666D" w:rsidRPr="000C72B5" w:rsidRDefault="0004666D" w:rsidP="0004666D">
            <w:pPr>
              <w:pStyle w:val="TAC"/>
              <w:rPr>
                <w:ins w:id="806" w:author="Verizon" w:date="2021-04-28T12:57:00Z"/>
                <w:rFonts w:cs="Arial"/>
                <w:lang w:eastAsia="zh-CN"/>
              </w:rPr>
            </w:pPr>
            <w:ins w:id="807" w:author="Verizon" w:date="2021-04-28T12:57:00Z">
              <w:r w:rsidRPr="000C72B5">
                <w:rPr>
                  <w:rFonts w:cs="Arial"/>
                  <w:lang w:eastAsia="zh-CN"/>
                </w:rPr>
                <w:t>CA_n2A-n261I</w:t>
              </w:r>
            </w:ins>
          </w:p>
          <w:p w:rsidR="0004666D" w:rsidRPr="000C72B5" w:rsidRDefault="0004666D" w:rsidP="0004666D">
            <w:pPr>
              <w:pStyle w:val="TAC"/>
              <w:rPr>
                <w:ins w:id="808" w:author="Verizon" w:date="2021-04-28T12:57:00Z"/>
                <w:rFonts w:cs="Arial"/>
                <w:lang w:eastAsia="zh-CN"/>
              </w:rPr>
            </w:pPr>
            <w:ins w:id="809" w:author="Verizon" w:date="2021-04-28T12:57:00Z">
              <w:r w:rsidRPr="000C72B5">
                <w:rPr>
                  <w:rFonts w:cs="Arial"/>
                  <w:lang w:eastAsia="zh-CN"/>
                </w:rPr>
                <w:t>CA_n77A-n261A</w:t>
              </w:r>
            </w:ins>
          </w:p>
          <w:p w:rsidR="0004666D" w:rsidRPr="000C72B5" w:rsidRDefault="0004666D" w:rsidP="0004666D">
            <w:pPr>
              <w:pStyle w:val="TAC"/>
              <w:rPr>
                <w:ins w:id="810" w:author="Verizon" w:date="2021-04-28T12:57:00Z"/>
                <w:rFonts w:cs="Arial"/>
                <w:lang w:eastAsia="zh-CN"/>
              </w:rPr>
            </w:pPr>
            <w:ins w:id="811" w:author="Verizon" w:date="2021-04-28T12:57:00Z">
              <w:r w:rsidRPr="000C72B5">
                <w:rPr>
                  <w:rFonts w:cs="Arial"/>
                  <w:lang w:eastAsia="zh-CN"/>
                </w:rPr>
                <w:t>CA_n77A-n261G</w:t>
              </w:r>
            </w:ins>
          </w:p>
          <w:p w:rsidR="0004666D" w:rsidRPr="000C72B5" w:rsidRDefault="0004666D" w:rsidP="0004666D">
            <w:pPr>
              <w:pStyle w:val="TAC"/>
              <w:rPr>
                <w:ins w:id="812" w:author="Verizon" w:date="2021-04-28T12:57:00Z"/>
                <w:rFonts w:cs="Arial"/>
                <w:lang w:eastAsia="zh-CN"/>
              </w:rPr>
            </w:pPr>
            <w:ins w:id="813" w:author="Verizon" w:date="2021-04-28T12:57:00Z">
              <w:r w:rsidRPr="000C72B5">
                <w:rPr>
                  <w:rFonts w:cs="Arial"/>
                  <w:lang w:eastAsia="zh-CN"/>
                </w:rPr>
                <w:t>CA_n77A-n261H</w:t>
              </w:r>
            </w:ins>
          </w:p>
          <w:p w:rsidR="0004666D" w:rsidRPr="00EF5447" w:rsidRDefault="0004666D" w:rsidP="0004666D">
            <w:pPr>
              <w:pStyle w:val="TAC"/>
              <w:rPr>
                <w:ins w:id="814" w:author="Verizon" w:date="2021-04-28T12:14:00Z"/>
                <w:rFonts w:cs="Arial"/>
                <w:lang w:eastAsia="zh-CN"/>
              </w:rPr>
            </w:pPr>
            <w:ins w:id="815" w:author="Verizon" w:date="2021-04-28T12:57:00Z">
              <w:r w:rsidRPr="000C72B5">
                <w:rPr>
                  <w:rFonts w:cs="Arial"/>
                  <w:lang w:eastAsia="zh-CN"/>
                </w:rPr>
                <w:t>CA_n77A-n261I</w:t>
              </w:r>
            </w:ins>
          </w:p>
        </w:tc>
        <w:tc>
          <w:tcPr>
            <w:tcW w:w="668" w:type="dxa"/>
            <w:tcBorders>
              <w:left w:val="single" w:sz="4" w:space="0" w:color="auto"/>
              <w:right w:val="single" w:sz="4" w:space="0" w:color="auto"/>
            </w:tcBorders>
          </w:tcPr>
          <w:p w:rsidR="0004666D" w:rsidRPr="00EF5447" w:rsidRDefault="0004666D" w:rsidP="0004666D">
            <w:pPr>
              <w:pStyle w:val="TAC"/>
              <w:rPr>
                <w:ins w:id="816" w:author="Verizon" w:date="2021-04-28T12:14:00Z"/>
              </w:rPr>
            </w:pPr>
            <w:ins w:id="817" w:author="Verizon" w:date="2021-04-28T16:34:00Z">
              <w:r>
                <w:t>n2</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18" w:author="Verizon" w:date="2021-04-28T12:14:00Z"/>
                <w:lang w:eastAsia="zh-CN"/>
              </w:rPr>
            </w:pPr>
            <w:ins w:id="819" w:author="Verizon" w:date="2021-04-28T16:39: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20" w:author="Verizon" w:date="2021-04-28T12:14:00Z"/>
                <w:lang w:eastAsia="zh-CN"/>
              </w:rPr>
            </w:pPr>
            <w:ins w:id="821" w:author="Verizon" w:date="2021-04-28T16:3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22" w:author="Verizon" w:date="2021-04-28T12:14:00Z"/>
                <w:lang w:eastAsia="zh-CN"/>
              </w:rPr>
            </w:pPr>
            <w:ins w:id="823" w:author="Verizon" w:date="2021-04-28T16:3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24" w:author="Verizon" w:date="2021-04-28T12:14:00Z"/>
                <w:lang w:eastAsia="zh-CN"/>
              </w:rPr>
            </w:pPr>
            <w:ins w:id="825" w:author="Verizon" w:date="2021-04-28T16:3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26"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27"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28"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29"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30"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31"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32"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33"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34"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35"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36" w:author="Verizon" w:date="2021-04-28T12:14:00Z"/>
              </w:rPr>
            </w:pPr>
          </w:p>
        </w:tc>
        <w:tc>
          <w:tcPr>
            <w:tcW w:w="1330" w:type="dxa"/>
            <w:tcBorders>
              <w:left w:val="single" w:sz="4" w:space="0" w:color="auto"/>
              <w:bottom w:val="nil"/>
              <w:right w:val="single" w:sz="4" w:space="0" w:color="auto"/>
            </w:tcBorders>
            <w:shd w:val="clear" w:color="auto" w:fill="auto"/>
          </w:tcPr>
          <w:p w:rsidR="0004666D" w:rsidRPr="00EF5447" w:rsidRDefault="00253688" w:rsidP="0004666D">
            <w:pPr>
              <w:pStyle w:val="TAC"/>
              <w:rPr>
                <w:ins w:id="837" w:author="Verizon" w:date="2021-04-28T12:14:00Z"/>
                <w:lang w:eastAsia="zh-CN"/>
              </w:rPr>
            </w:pPr>
            <w:ins w:id="838" w:author="Verizon" w:date="2021-04-28T16:39:00Z">
              <w:r>
                <w:rPr>
                  <w:lang w:eastAsia="zh-CN"/>
                </w:rPr>
                <w:t>0</w:t>
              </w:r>
            </w:ins>
          </w:p>
        </w:tc>
      </w:tr>
      <w:tr w:rsidR="0004666D" w:rsidRPr="00EF5447" w:rsidTr="00D670BA">
        <w:trPr>
          <w:trHeight w:val="187"/>
          <w:jc w:val="center"/>
          <w:ins w:id="839" w:author="Verizon" w:date="2021-04-28T12:14:00Z"/>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840" w:author="Verizon" w:date="2021-04-28T12:14:00Z"/>
              </w:rPr>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841" w:author="Verizon" w:date="2021-04-28T12:14:00Z"/>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rPr>
                <w:ins w:id="842" w:author="Verizon" w:date="2021-04-28T12:14:00Z"/>
              </w:rPr>
            </w:pPr>
            <w:ins w:id="843" w:author="Verizon" w:date="2021-04-28T16:34:00Z">
              <w:r>
                <w:t>n77</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44"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45" w:author="Verizon" w:date="2021-04-28T12:14:00Z"/>
                <w:lang w:eastAsia="zh-CN"/>
              </w:rPr>
            </w:pPr>
            <w:ins w:id="846" w:author="Verizon" w:date="2021-04-28T16:3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47" w:author="Verizon" w:date="2021-04-28T12:14:00Z"/>
                <w:lang w:eastAsia="zh-CN"/>
              </w:rPr>
            </w:pPr>
            <w:ins w:id="848" w:author="Verizon" w:date="2021-04-28T16:3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49" w:author="Verizon" w:date="2021-04-28T12:14:00Z"/>
                <w:lang w:eastAsia="zh-CN"/>
              </w:rPr>
            </w:pPr>
            <w:ins w:id="850" w:author="Verizon" w:date="2021-04-28T16:3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51" w:author="Verizon" w:date="2021-04-28T12:14:00Z"/>
              </w:rPr>
            </w:pPr>
            <w:ins w:id="852" w:author="Verizon" w:date="2021-04-28T16:39:00Z">
              <w:r>
                <w:t>25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53" w:author="Verizon" w:date="2021-04-28T12:14:00Z"/>
              </w:rPr>
            </w:pPr>
            <w:ins w:id="854" w:author="Verizon" w:date="2021-04-28T16:39:00Z">
              <w:r>
                <w:t>30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55" w:author="Verizon" w:date="2021-04-28T12:14:00Z"/>
              </w:rPr>
            </w:pPr>
            <w:ins w:id="856" w:author="Verizon" w:date="2021-04-28T16:39:00Z">
              <w:r>
                <w:t>40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57" w:author="Verizon" w:date="2021-04-28T12:14:00Z"/>
              </w:rPr>
            </w:pPr>
            <w:ins w:id="858" w:author="Verizon" w:date="2021-04-28T16:39:00Z">
              <w:r>
                <w:t>50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59" w:author="Verizon" w:date="2021-04-28T12:14:00Z"/>
              </w:rPr>
            </w:pPr>
            <w:ins w:id="860" w:author="Verizon" w:date="2021-04-28T16:39:00Z">
              <w:r>
                <w:t>60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61" w:author="Verizon" w:date="2021-04-28T12:14:00Z"/>
              </w:rPr>
            </w:pPr>
            <w:ins w:id="862" w:author="Verizon" w:date="2021-04-28T16:39:00Z">
              <w:r>
                <w:t>70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63" w:author="Verizon" w:date="2021-04-28T12:14:00Z"/>
              </w:rPr>
            </w:pPr>
            <w:ins w:id="864" w:author="Verizon" w:date="2021-04-28T16:39:00Z">
              <w:r>
                <w:t>80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65" w:author="Verizon" w:date="2021-04-28T12:14:00Z"/>
              </w:rPr>
            </w:pPr>
            <w:ins w:id="866" w:author="Verizon" w:date="2021-04-28T16:39:00Z">
              <w:r>
                <w:t>90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67" w:author="Verizon" w:date="2021-04-28T12:14:00Z"/>
              </w:rPr>
            </w:pPr>
            <w:ins w:id="868" w:author="Verizon" w:date="2021-04-28T16:39:00Z">
              <w:r>
                <w:t>100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69"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70" w:author="Verizon" w:date="2021-04-28T12:14:00Z"/>
              </w:rPr>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871" w:author="Verizon" w:date="2021-04-28T12:14:00Z"/>
              </w:rPr>
            </w:pPr>
          </w:p>
        </w:tc>
      </w:tr>
      <w:tr w:rsidR="0004666D" w:rsidRPr="00EF5447" w:rsidTr="008A2B11">
        <w:trPr>
          <w:trHeight w:val="187"/>
          <w:jc w:val="center"/>
          <w:ins w:id="872" w:author="Verizon" w:date="2021-04-28T12:14:00Z"/>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873" w:author="Verizon" w:date="2021-04-28T12:14:00Z"/>
              </w:rPr>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874" w:author="Verizon" w:date="2021-04-28T12:14:00Z"/>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rPr>
                <w:ins w:id="875" w:author="Verizon" w:date="2021-04-28T12:14:00Z"/>
              </w:rPr>
            </w:pPr>
            <w:ins w:id="876" w:author="Verizon" w:date="2021-04-28T16:34: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877" w:author="Verizon" w:date="2021-04-28T12:14:00Z"/>
                <w:lang w:eastAsia="zh-CN"/>
              </w:rPr>
            </w:pPr>
            <w:ins w:id="878" w:author="Verizon" w:date="2021-04-28T16:37:00Z">
              <w:r>
                <w:t>CA_n261K</w:t>
              </w:r>
            </w:ins>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879" w:author="Verizon" w:date="2021-04-28T12:14:00Z"/>
              </w:rPr>
            </w:pPr>
          </w:p>
        </w:tc>
      </w:tr>
      <w:tr w:rsidR="0004666D" w:rsidRPr="00EF5447" w:rsidTr="00D670BA">
        <w:trPr>
          <w:trHeight w:val="187"/>
          <w:jc w:val="center"/>
          <w:ins w:id="880" w:author="Verizon" w:date="2021-04-28T12:14:00Z"/>
        </w:trPr>
        <w:tc>
          <w:tcPr>
            <w:tcW w:w="1650" w:type="dxa"/>
            <w:tcBorders>
              <w:left w:val="single" w:sz="4" w:space="0" w:color="auto"/>
              <w:bottom w:val="nil"/>
              <w:right w:val="single" w:sz="4" w:space="0" w:color="auto"/>
            </w:tcBorders>
            <w:shd w:val="clear" w:color="auto" w:fill="auto"/>
          </w:tcPr>
          <w:p w:rsidR="0004666D" w:rsidRPr="00EF5447" w:rsidRDefault="0004666D" w:rsidP="0004666D">
            <w:pPr>
              <w:pStyle w:val="TAC"/>
              <w:rPr>
                <w:ins w:id="881" w:author="Verizon" w:date="2021-04-28T12:14:00Z"/>
              </w:rPr>
            </w:pPr>
            <w:ins w:id="882" w:author="Verizon" w:date="2021-04-28T12:57:00Z">
              <w:r w:rsidRPr="005E7AAB">
                <w:t>CA_n2A-n77A-n261L</w:t>
              </w:r>
            </w:ins>
          </w:p>
        </w:tc>
        <w:tc>
          <w:tcPr>
            <w:tcW w:w="1650" w:type="dxa"/>
            <w:tcBorders>
              <w:left w:val="single" w:sz="4" w:space="0" w:color="auto"/>
              <w:bottom w:val="nil"/>
              <w:right w:val="single" w:sz="4" w:space="0" w:color="auto"/>
            </w:tcBorders>
            <w:shd w:val="clear" w:color="auto" w:fill="auto"/>
          </w:tcPr>
          <w:p w:rsidR="0004666D" w:rsidRPr="005E7AAB" w:rsidRDefault="0004666D" w:rsidP="0004666D">
            <w:pPr>
              <w:pStyle w:val="TAC"/>
              <w:rPr>
                <w:ins w:id="883" w:author="Verizon" w:date="2021-04-28T12:57:00Z"/>
                <w:rFonts w:cs="Arial"/>
                <w:lang w:eastAsia="zh-CN"/>
              </w:rPr>
            </w:pPr>
            <w:ins w:id="884" w:author="Verizon" w:date="2021-04-28T12:57:00Z">
              <w:r w:rsidRPr="005E7AAB">
                <w:rPr>
                  <w:rFonts w:cs="Arial"/>
                  <w:lang w:eastAsia="zh-CN"/>
                </w:rPr>
                <w:t>CA_n2A-n261A</w:t>
              </w:r>
            </w:ins>
          </w:p>
          <w:p w:rsidR="0004666D" w:rsidRPr="005E7AAB" w:rsidRDefault="0004666D" w:rsidP="0004666D">
            <w:pPr>
              <w:pStyle w:val="TAC"/>
              <w:rPr>
                <w:ins w:id="885" w:author="Verizon" w:date="2021-04-28T12:57:00Z"/>
                <w:rFonts w:cs="Arial"/>
                <w:lang w:eastAsia="zh-CN"/>
              </w:rPr>
            </w:pPr>
            <w:ins w:id="886" w:author="Verizon" w:date="2021-04-28T12:57:00Z">
              <w:r w:rsidRPr="005E7AAB">
                <w:rPr>
                  <w:rFonts w:cs="Arial"/>
                  <w:lang w:eastAsia="zh-CN"/>
                </w:rPr>
                <w:t>CA_n2A-n261G</w:t>
              </w:r>
            </w:ins>
          </w:p>
          <w:p w:rsidR="0004666D" w:rsidRPr="005E7AAB" w:rsidRDefault="0004666D" w:rsidP="0004666D">
            <w:pPr>
              <w:pStyle w:val="TAC"/>
              <w:rPr>
                <w:ins w:id="887" w:author="Verizon" w:date="2021-04-28T12:57:00Z"/>
                <w:rFonts w:cs="Arial"/>
                <w:lang w:eastAsia="zh-CN"/>
              </w:rPr>
            </w:pPr>
            <w:ins w:id="888" w:author="Verizon" w:date="2021-04-28T12:57:00Z">
              <w:r w:rsidRPr="005E7AAB">
                <w:rPr>
                  <w:rFonts w:cs="Arial"/>
                  <w:lang w:eastAsia="zh-CN"/>
                </w:rPr>
                <w:t>CA_n2A-n261H</w:t>
              </w:r>
            </w:ins>
          </w:p>
          <w:p w:rsidR="0004666D" w:rsidRPr="005E7AAB" w:rsidRDefault="0004666D" w:rsidP="0004666D">
            <w:pPr>
              <w:pStyle w:val="TAC"/>
              <w:rPr>
                <w:ins w:id="889" w:author="Verizon" w:date="2021-04-28T12:57:00Z"/>
                <w:rFonts w:cs="Arial"/>
                <w:lang w:eastAsia="zh-CN"/>
              </w:rPr>
            </w:pPr>
            <w:ins w:id="890" w:author="Verizon" w:date="2021-04-28T12:57:00Z">
              <w:r w:rsidRPr="005E7AAB">
                <w:rPr>
                  <w:rFonts w:cs="Arial"/>
                  <w:lang w:eastAsia="zh-CN"/>
                </w:rPr>
                <w:t>CA_n2A-n261I</w:t>
              </w:r>
            </w:ins>
          </w:p>
          <w:p w:rsidR="0004666D" w:rsidRPr="005E7AAB" w:rsidRDefault="0004666D" w:rsidP="0004666D">
            <w:pPr>
              <w:pStyle w:val="TAC"/>
              <w:rPr>
                <w:ins w:id="891" w:author="Verizon" w:date="2021-04-28T12:57:00Z"/>
                <w:rFonts w:cs="Arial"/>
                <w:lang w:eastAsia="zh-CN"/>
              </w:rPr>
            </w:pPr>
            <w:ins w:id="892" w:author="Verizon" w:date="2021-04-28T12:57:00Z">
              <w:r w:rsidRPr="005E7AAB">
                <w:rPr>
                  <w:rFonts w:cs="Arial"/>
                  <w:lang w:eastAsia="zh-CN"/>
                </w:rPr>
                <w:t>CA_n77A-n261A</w:t>
              </w:r>
            </w:ins>
          </w:p>
          <w:p w:rsidR="0004666D" w:rsidRPr="005E7AAB" w:rsidRDefault="0004666D" w:rsidP="0004666D">
            <w:pPr>
              <w:pStyle w:val="TAC"/>
              <w:rPr>
                <w:ins w:id="893" w:author="Verizon" w:date="2021-04-28T12:57:00Z"/>
                <w:rFonts w:cs="Arial"/>
                <w:lang w:eastAsia="zh-CN"/>
              </w:rPr>
            </w:pPr>
            <w:ins w:id="894" w:author="Verizon" w:date="2021-04-28T12:57:00Z">
              <w:r w:rsidRPr="005E7AAB">
                <w:rPr>
                  <w:rFonts w:cs="Arial"/>
                  <w:lang w:eastAsia="zh-CN"/>
                </w:rPr>
                <w:t>CA_n77A-n261G</w:t>
              </w:r>
            </w:ins>
          </w:p>
          <w:p w:rsidR="0004666D" w:rsidRPr="005E7AAB" w:rsidRDefault="0004666D" w:rsidP="0004666D">
            <w:pPr>
              <w:pStyle w:val="TAC"/>
              <w:rPr>
                <w:ins w:id="895" w:author="Verizon" w:date="2021-04-28T12:57:00Z"/>
                <w:rFonts w:cs="Arial"/>
                <w:lang w:eastAsia="zh-CN"/>
              </w:rPr>
            </w:pPr>
            <w:ins w:id="896" w:author="Verizon" w:date="2021-04-28T12:57:00Z">
              <w:r w:rsidRPr="005E7AAB">
                <w:rPr>
                  <w:rFonts w:cs="Arial"/>
                  <w:lang w:eastAsia="zh-CN"/>
                </w:rPr>
                <w:t>CA_n77A-n261H</w:t>
              </w:r>
            </w:ins>
          </w:p>
          <w:p w:rsidR="0004666D" w:rsidRPr="00EF5447" w:rsidRDefault="0004666D" w:rsidP="0004666D">
            <w:pPr>
              <w:pStyle w:val="TAC"/>
              <w:rPr>
                <w:ins w:id="897" w:author="Verizon" w:date="2021-04-28T12:14:00Z"/>
                <w:rFonts w:cs="Arial"/>
                <w:lang w:eastAsia="zh-CN"/>
              </w:rPr>
            </w:pPr>
            <w:ins w:id="898" w:author="Verizon" w:date="2021-04-28T12:57:00Z">
              <w:r w:rsidRPr="005E7AAB">
                <w:rPr>
                  <w:rFonts w:cs="Arial"/>
                  <w:lang w:eastAsia="zh-CN"/>
                </w:rPr>
                <w:t>CA_n77A-n261I</w:t>
              </w:r>
            </w:ins>
          </w:p>
        </w:tc>
        <w:tc>
          <w:tcPr>
            <w:tcW w:w="668" w:type="dxa"/>
            <w:tcBorders>
              <w:left w:val="single" w:sz="4" w:space="0" w:color="auto"/>
              <w:right w:val="single" w:sz="4" w:space="0" w:color="auto"/>
            </w:tcBorders>
          </w:tcPr>
          <w:p w:rsidR="0004666D" w:rsidRPr="00EF5447" w:rsidRDefault="0004666D" w:rsidP="0004666D">
            <w:pPr>
              <w:pStyle w:val="TAC"/>
              <w:rPr>
                <w:ins w:id="899" w:author="Verizon" w:date="2021-04-28T12:14:00Z"/>
              </w:rPr>
            </w:pPr>
            <w:ins w:id="900" w:author="Verizon" w:date="2021-04-28T16:34:00Z">
              <w:r>
                <w:t>n2</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01" w:author="Verizon" w:date="2021-04-28T12:14:00Z"/>
                <w:lang w:eastAsia="zh-CN"/>
              </w:rPr>
            </w:pPr>
            <w:ins w:id="902" w:author="Verizon" w:date="2021-04-28T16:39: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03" w:author="Verizon" w:date="2021-04-28T12:14:00Z"/>
                <w:lang w:eastAsia="zh-CN"/>
              </w:rPr>
            </w:pPr>
            <w:ins w:id="904" w:author="Verizon" w:date="2021-04-28T16:3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05" w:author="Verizon" w:date="2021-04-28T12:14:00Z"/>
                <w:lang w:eastAsia="zh-CN"/>
              </w:rPr>
            </w:pPr>
            <w:ins w:id="906" w:author="Verizon" w:date="2021-04-28T16:3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07" w:author="Verizon" w:date="2021-04-28T12:14:00Z"/>
                <w:lang w:eastAsia="zh-CN"/>
              </w:rPr>
            </w:pPr>
            <w:ins w:id="908" w:author="Verizon" w:date="2021-04-28T16:3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09"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10"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11"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12"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13"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14"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15"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16"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17"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18"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19" w:author="Verizon" w:date="2021-04-28T12:14:00Z"/>
              </w:rPr>
            </w:pPr>
          </w:p>
        </w:tc>
        <w:tc>
          <w:tcPr>
            <w:tcW w:w="1330" w:type="dxa"/>
            <w:tcBorders>
              <w:left w:val="single" w:sz="4" w:space="0" w:color="auto"/>
              <w:bottom w:val="nil"/>
              <w:right w:val="single" w:sz="4" w:space="0" w:color="auto"/>
            </w:tcBorders>
            <w:shd w:val="clear" w:color="auto" w:fill="auto"/>
          </w:tcPr>
          <w:p w:rsidR="0004666D" w:rsidRPr="00EF5447" w:rsidRDefault="00253688" w:rsidP="0004666D">
            <w:pPr>
              <w:pStyle w:val="TAC"/>
              <w:rPr>
                <w:ins w:id="920" w:author="Verizon" w:date="2021-04-28T12:14:00Z"/>
                <w:lang w:eastAsia="zh-CN"/>
              </w:rPr>
            </w:pPr>
            <w:ins w:id="921" w:author="Verizon" w:date="2021-04-28T16:39:00Z">
              <w:r>
                <w:rPr>
                  <w:lang w:eastAsia="zh-CN"/>
                </w:rPr>
                <w:t>0</w:t>
              </w:r>
            </w:ins>
          </w:p>
        </w:tc>
      </w:tr>
      <w:tr w:rsidR="0004666D" w:rsidRPr="00EF5447" w:rsidTr="00D670BA">
        <w:trPr>
          <w:trHeight w:val="187"/>
          <w:jc w:val="center"/>
          <w:ins w:id="922" w:author="Verizon" w:date="2021-04-28T12:14:00Z"/>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923" w:author="Verizon" w:date="2021-04-28T12:14:00Z"/>
              </w:rPr>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924" w:author="Verizon" w:date="2021-04-28T12:14:00Z"/>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rPr>
                <w:ins w:id="925" w:author="Verizon" w:date="2021-04-28T12:14:00Z"/>
              </w:rPr>
            </w:pPr>
            <w:ins w:id="926" w:author="Verizon" w:date="2021-04-28T16:34:00Z">
              <w:r>
                <w:t>n77</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27"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28" w:author="Verizon" w:date="2021-04-28T12:14:00Z"/>
                <w:lang w:eastAsia="zh-CN"/>
              </w:rPr>
            </w:pPr>
            <w:ins w:id="929" w:author="Verizon" w:date="2021-04-28T16:3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30" w:author="Verizon" w:date="2021-04-28T12:14:00Z"/>
                <w:lang w:eastAsia="zh-CN"/>
              </w:rPr>
            </w:pPr>
            <w:ins w:id="931" w:author="Verizon" w:date="2021-04-28T16:3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32" w:author="Verizon" w:date="2021-04-28T12:14:00Z"/>
                <w:lang w:eastAsia="zh-CN"/>
              </w:rPr>
            </w:pPr>
            <w:ins w:id="933" w:author="Verizon" w:date="2021-04-28T16:3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34" w:author="Verizon" w:date="2021-04-28T12:14:00Z"/>
              </w:rPr>
            </w:pPr>
            <w:ins w:id="935" w:author="Verizon" w:date="2021-04-28T16:39:00Z">
              <w:r>
                <w:t>25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36" w:author="Verizon" w:date="2021-04-28T12:14:00Z"/>
              </w:rPr>
            </w:pPr>
            <w:ins w:id="937" w:author="Verizon" w:date="2021-04-28T16:39:00Z">
              <w:r>
                <w:t>30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38" w:author="Verizon" w:date="2021-04-28T12:14:00Z"/>
              </w:rPr>
            </w:pPr>
            <w:ins w:id="939" w:author="Verizon" w:date="2021-04-28T16:39:00Z">
              <w:r>
                <w:t>40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40" w:author="Verizon" w:date="2021-04-28T12:14:00Z"/>
              </w:rPr>
            </w:pPr>
            <w:ins w:id="941" w:author="Verizon" w:date="2021-04-28T16:39:00Z">
              <w:r>
                <w:t>50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42" w:author="Verizon" w:date="2021-04-28T12:14:00Z"/>
              </w:rPr>
            </w:pPr>
            <w:ins w:id="943" w:author="Verizon" w:date="2021-04-28T16:39:00Z">
              <w:r>
                <w:t>60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44" w:author="Verizon" w:date="2021-04-28T12:14:00Z"/>
              </w:rPr>
            </w:pPr>
            <w:ins w:id="945" w:author="Verizon" w:date="2021-04-28T16:39:00Z">
              <w:r>
                <w:t>70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46" w:author="Verizon" w:date="2021-04-28T12:14:00Z"/>
              </w:rPr>
            </w:pPr>
            <w:ins w:id="947" w:author="Verizon" w:date="2021-04-28T16:39:00Z">
              <w:r>
                <w:t>80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48" w:author="Verizon" w:date="2021-04-28T12:14:00Z"/>
              </w:rPr>
            </w:pPr>
            <w:ins w:id="949" w:author="Verizon" w:date="2021-04-28T16:39:00Z">
              <w:r>
                <w:t>90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50" w:author="Verizon" w:date="2021-04-28T12:14:00Z"/>
              </w:rPr>
            </w:pPr>
            <w:ins w:id="951" w:author="Verizon" w:date="2021-04-28T16:39:00Z">
              <w:r>
                <w:t>100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52"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53" w:author="Verizon" w:date="2021-04-28T12:14:00Z"/>
              </w:rPr>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954" w:author="Verizon" w:date="2021-04-28T12:14:00Z"/>
              </w:rPr>
            </w:pPr>
          </w:p>
        </w:tc>
      </w:tr>
      <w:tr w:rsidR="0004666D" w:rsidRPr="00EF5447" w:rsidTr="00BC4532">
        <w:trPr>
          <w:trHeight w:val="187"/>
          <w:jc w:val="center"/>
          <w:ins w:id="955" w:author="Verizon" w:date="2021-04-28T12:14:00Z"/>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956" w:author="Verizon" w:date="2021-04-28T12:14:00Z"/>
              </w:rPr>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957" w:author="Verizon" w:date="2021-04-28T12:14:00Z"/>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rPr>
                <w:ins w:id="958" w:author="Verizon" w:date="2021-04-28T12:14:00Z"/>
              </w:rPr>
            </w:pPr>
            <w:ins w:id="959" w:author="Verizon" w:date="2021-04-28T16:34: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60" w:author="Verizon" w:date="2021-04-28T12:14:00Z"/>
                <w:lang w:eastAsia="zh-CN"/>
              </w:rPr>
            </w:pPr>
            <w:ins w:id="961" w:author="Verizon" w:date="2021-04-28T16:37:00Z">
              <w:r>
                <w:t>CA_n261L</w:t>
              </w:r>
            </w:ins>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962" w:author="Verizon" w:date="2021-04-28T12:14:00Z"/>
              </w:rPr>
            </w:pPr>
          </w:p>
        </w:tc>
      </w:tr>
      <w:tr w:rsidR="0004666D" w:rsidRPr="00EF5447" w:rsidTr="00D670BA">
        <w:trPr>
          <w:trHeight w:val="187"/>
          <w:jc w:val="center"/>
          <w:ins w:id="963" w:author="Verizon" w:date="2021-04-28T12:14:00Z"/>
        </w:trPr>
        <w:tc>
          <w:tcPr>
            <w:tcW w:w="1650" w:type="dxa"/>
            <w:tcBorders>
              <w:left w:val="single" w:sz="4" w:space="0" w:color="auto"/>
              <w:bottom w:val="nil"/>
              <w:right w:val="single" w:sz="4" w:space="0" w:color="auto"/>
            </w:tcBorders>
            <w:shd w:val="clear" w:color="auto" w:fill="auto"/>
          </w:tcPr>
          <w:p w:rsidR="0004666D" w:rsidRPr="00EF5447" w:rsidRDefault="0004666D" w:rsidP="0004666D">
            <w:pPr>
              <w:pStyle w:val="TAC"/>
              <w:rPr>
                <w:ins w:id="964" w:author="Verizon" w:date="2021-04-28T12:14:00Z"/>
              </w:rPr>
            </w:pPr>
            <w:ins w:id="965" w:author="Verizon" w:date="2021-04-28T12:57:00Z">
              <w:r w:rsidRPr="009F6953">
                <w:t>CA_n2A-n77A-n261M</w:t>
              </w:r>
            </w:ins>
          </w:p>
        </w:tc>
        <w:tc>
          <w:tcPr>
            <w:tcW w:w="1650" w:type="dxa"/>
            <w:tcBorders>
              <w:left w:val="single" w:sz="4" w:space="0" w:color="auto"/>
              <w:bottom w:val="nil"/>
              <w:right w:val="single" w:sz="4" w:space="0" w:color="auto"/>
            </w:tcBorders>
            <w:shd w:val="clear" w:color="auto" w:fill="auto"/>
          </w:tcPr>
          <w:p w:rsidR="0004666D" w:rsidRPr="009F6953" w:rsidRDefault="0004666D" w:rsidP="0004666D">
            <w:pPr>
              <w:pStyle w:val="TAC"/>
              <w:rPr>
                <w:ins w:id="966" w:author="Verizon" w:date="2021-04-28T12:57:00Z"/>
                <w:rFonts w:cs="Arial"/>
                <w:lang w:eastAsia="zh-CN"/>
              </w:rPr>
            </w:pPr>
            <w:ins w:id="967" w:author="Verizon" w:date="2021-04-28T12:57:00Z">
              <w:r w:rsidRPr="009F6953">
                <w:rPr>
                  <w:rFonts w:cs="Arial"/>
                  <w:lang w:eastAsia="zh-CN"/>
                </w:rPr>
                <w:t>CA_n2A-n261A</w:t>
              </w:r>
            </w:ins>
          </w:p>
          <w:p w:rsidR="0004666D" w:rsidRPr="009F6953" w:rsidRDefault="0004666D" w:rsidP="0004666D">
            <w:pPr>
              <w:pStyle w:val="TAC"/>
              <w:rPr>
                <w:ins w:id="968" w:author="Verizon" w:date="2021-04-28T12:57:00Z"/>
                <w:rFonts w:cs="Arial"/>
                <w:lang w:eastAsia="zh-CN"/>
              </w:rPr>
            </w:pPr>
            <w:ins w:id="969" w:author="Verizon" w:date="2021-04-28T12:57:00Z">
              <w:r w:rsidRPr="009F6953">
                <w:rPr>
                  <w:rFonts w:cs="Arial"/>
                  <w:lang w:eastAsia="zh-CN"/>
                </w:rPr>
                <w:t>CA_n2A-n261G</w:t>
              </w:r>
            </w:ins>
          </w:p>
          <w:p w:rsidR="0004666D" w:rsidRPr="009F6953" w:rsidRDefault="0004666D" w:rsidP="0004666D">
            <w:pPr>
              <w:pStyle w:val="TAC"/>
              <w:rPr>
                <w:ins w:id="970" w:author="Verizon" w:date="2021-04-28T12:57:00Z"/>
                <w:rFonts w:cs="Arial"/>
                <w:lang w:eastAsia="zh-CN"/>
              </w:rPr>
            </w:pPr>
            <w:ins w:id="971" w:author="Verizon" w:date="2021-04-28T12:57:00Z">
              <w:r w:rsidRPr="009F6953">
                <w:rPr>
                  <w:rFonts w:cs="Arial"/>
                  <w:lang w:eastAsia="zh-CN"/>
                </w:rPr>
                <w:t>CA_n2A-n261H</w:t>
              </w:r>
            </w:ins>
          </w:p>
          <w:p w:rsidR="0004666D" w:rsidRPr="009F6953" w:rsidRDefault="0004666D" w:rsidP="0004666D">
            <w:pPr>
              <w:pStyle w:val="TAC"/>
              <w:rPr>
                <w:ins w:id="972" w:author="Verizon" w:date="2021-04-28T12:57:00Z"/>
                <w:rFonts w:cs="Arial"/>
                <w:lang w:eastAsia="zh-CN"/>
              </w:rPr>
            </w:pPr>
            <w:ins w:id="973" w:author="Verizon" w:date="2021-04-28T12:57:00Z">
              <w:r w:rsidRPr="009F6953">
                <w:rPr>
                  <w:rFonts w:cs="Arial"/>
                  <w:lang w:eastAsia="zh-CN"/>
                </w:rPr>
                <w:t>CA_n2A-n261I</w:t>
              </w:r>
            </w:ins>
          </w:p>
          <w:p w:rsidR="0004666D" w:rsidRPr="009F6953" w:rsidRDefault="0004666D" w:rsidP="0004666D">
            <w:pPr>
              <w:pStyle w:val="TAC"/>
              <w:rPr>
                <w:ins w:id="974" w:author="Verizon" w:date="2021-04-28T12:57:00Z"/>
                <w:rFonts w:cs="Arial"/>
                <w:lang w:eastAsia="zh-CN"/>
              </w:rPr>
            </w:pPr>
            <w:ins w:id="975" w:author="Verizon" w:date="2021-04-28T12:57:00Z">
              <w:r w:rsidRPr="009F6953">
                <w:rPr>
                  <w:rFonts w:cs="Arial"/>
                  <w:lang w:eastAsia="zh-CN"/>
                </w:rPr>
                <w:t>CA_n77A-n261A</w:t>
              </w:r>
            </w:ins>
          </w:p>
          <w:p w:rsidR="0004666D" w:rsidRPr="009F6953" w:rsidRDefault="0004666D" w:rsidP="0004666D">
            <w:pPr>
              <w:pStyle w:val="TAC"/>
              <w:rPr>
                <w:ins w:id="976" w:author="Verizon" w:date="2021-04-28T12:57:00Z"/>
                <w:rFonts w:cs="Arial"/>
                <w:lang w:eastAsia="zh-CN"/>
              </w:rPr>
            </w:pPr>
            <w:ins w:id="977" w:author="Verizon" w:date="2021-04-28T12:57:00Z">
              <w:r w:rsidRPr="009F6953">
                <w:rPr>
                  <w:rFonts w:cs="Arial"/>
                  <w:lang w:eastAsia="zh-CN"/>
                </w:rPr>
                <w:t>CA_n77A-n261G</w:t>
              </w:r>
            </w:ins>
          </w:p>
          <w:p w:rsidR="0004666D" w:rsidRPr="009F6953" w:rsidRDefault="0004666D" w:rsidP="0004666D">
            <w:pPr>
              <w:pStyle w:val="TAC"/>
              <w:rPr>
                <w:ins w:id="978" w:author="Verizon" w:date="2021-04-28T12:57:00Z"/>
                <w:rFonts w:cs="Arial"/>
                <w:lang w:eastAsia="zh-CN"/>
              </w:rPr>
            </w:pPr>
            <w:ins w:id="979" w:author="Verizon" w:date="2021-04-28T12:57:00Z">
              <w:r w:rsidRPr="009F6953">
                <w:rPr>
                  <w:rFonts w:cs="Arial"/>
                  <w:lang w:eastAsia="zh-CN"/>
                </w:rPr>
                <w:t>CA_n77A-n261H</w:t>
              </w:r>
            </w:ins>
          </w:p>
          <w:p w:rsidR="0004666D" w:rsidRPr="00EF5447" w:rsidRDefault="0004666D" w:rsidP="0004666D">
            <w:pPr>
              <w:pStyle w:val="TAC"/>
              <w:rPr>
                <w:ins w:id="980" w:author="Verizon" w:date="2021-04-28T12:14:00Z"/>
                <w:rFonts w:cs="Arial"/>
                <w:lang w:eastAsia="zh-CN"/>
              </w:rPr>
            </w:pPr>
            <w:ins w:id="981" w:author="Verizon" w:date="2021-04-28T12:57:00Z">
              <w:r w:rsidRPr="009F6953">
                <w:rPr>
                  <w:rFonts w:cs="Arial"/>
                  <w:lang w:eastAsia="zh-CN"/>
                </w:rPr>
                <w:t>CA_n77A-n261I</w:t>
              </w:r>
            </w:ins>
          </w:p>
        </w:tc>
        <w:tc>
          <w:tcPr>
            <w:tcW w:w="668" w:type="dxa"/>
            <w:tcBorders>
              <w:left w:val="single" w:sz="4" w:space="0" w:color="auto"/>
              <w:right w:val="single" w:sz="4" w:space="0" w:color="auto"/>
            </w:tcBorders>
          </w:tcPr>
          <w:p w:rsidR="0004666D" w:rsidRPr="00EF5447" w:rsidRDefault="0004666D" w:rsidP="0004666D">
            <w:pPr>
              <w:pStyle w:val="TAC"/>
              <w:rPr>
                <w:ins w:id="982" w:author="Verizon" w:date="2021-04-28T12:14:00Z"/>
              </w:rPr>
            </w:pPr>
            <w:ins w:id="983" w:author="Verizon" w:date="2021-04-28T16:34:00Z">
              <w:r>
                <w:t>n2</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84" w:author="Verizon" w:date="2021-04-28T12:14:00Z"/>
                <w:lang w:eastAsia="zh-CN"/>
              </w:rPr>
            </w:pPr>
            <w:ins w:id="985" w:author="Verizon" w:date="2021-04-28T16:39: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86" w:author="Verizon" w:date="2021-04-28T12:14:00Z"/>
                <w:lang w:eastAsia="zh-CN"/>
              </w:rPr>
            </w:pPr>
            <w:ins w:id="987" w:author="Verizon" w:date="2021-04-28T16:3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88" w:author="Verizon" w:date="2021-04-28T12:14:00Z"/>
                <w:lang w:eastAsia="zh-CN"/>
              </w:rPr>
            </w:pPr>
            <w:ins w:id="989" w:author="Verizon" w:date="2021-04-28T16:3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90" w:author="Verizon" w:date="2021-04-28T12:14:00Z"/>
                <w:lang w:eastAsia="zh-CN"/>
              </w:rPr>
            </w:pPr>
            <w:ins w:id="991" w:author="Verizon" w:date="2021-04-28T16:3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92"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93"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94"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95"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96"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97"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98"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999"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00"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01"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02" w:author="Verizon" w:date="2021-04-28T12:14:00Z"/>
              </w:rPr>
            </w:pPr>
          </w:p>
        </w:tc>
        <w:tc>
          <w:tcPr>
            <w:tcW w:w="1330" w:type="dxa"/>
            <w:tcBorders>
              <w:left w:val="single" w:sz="4" w:space="0" w:color="auto"/>
              <w:bottom w:val="nil"/>
              <w:right w:val="single" w:sz="4" w:space="0" w:color="auto"/>
            </w:tcBorders>
            <w:shd w:val="clear" w:color="auto" w:fill="auto"/>
          </w:tcPr>
          <w:p w:rsidR="0004666D" w:rsidRPr="00EF5447" w:rsidRDefault="00253688" w:rsidP="0004666D">
            <w:pPr>
              <w:pStyle w:val="TAC"/>
              <w:rPr>
                <w:ins w:id="1003" w:author="Verizon" w:date="2021-04-28T12:14:00Z"/>
                <w:lang w:eastAsia="zh-CN"/>
              </w:rPr>
            </w:pPr>
            <w:ins w:id="1004" w:author="Verizon" w:date="2021-04-28T16:39:00Z">
              <w:r>
                <w:rPr>
                  <w:lang w:eastAsia="zh-CN"/>
                </w:rPr>
                <w:t>0</w:t>
              </w:r>
            </w:ins>
          </w:p>
        </w:tc>
      </w:tr>
      <w:tr w:rsidR="0004666D" w:rsidRPr="00EF5447" w:rsidTr="00D670BA">
        <w:trPr>
          <w:trHeight w:val="187"/>
          <w:jc w:val="center"/>
          <w:ins w:id="1005" w:author="Verizon" w:date="2021-04-28T12:14:00Z"/>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1006" w:author="Verizon" w:date="2021-04-28T12:14:00Z"/>
              </w:rPr>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1007" w:author="Verizon" w:date="2021-04-28T12:14:00Z"/>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rPr>
                <w:ins w:id="1008" w:author="Verizon" w:date="2021-04-28T12:14:00Z"/>
              </w:rPr>
            </w:pPr>
            <w:ins w:id="1009" w:author="Verizon" w:date="2021-04-28T16:34:00Z">
              <w:r>
                <w:t>n77</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10"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11" w:author="Verizon" w:date="2021-04-28T12:14:00Z"/>
                <w:lang w:eastAsia="zh-CN"/>
              </w:rPr>
            </w:pPr>
            <w:ins w:id="1012" w:author="Verizon" w:date="2021-04-28T16:3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13" w:author="Verizon" w:date="2021-04-28T12:14:00Z"/>
                <w:lang w:eastAsia="zh-CN"/>
              </w:rPr>
            </w:pPr>
            <w:ins w:id="1014" w:author="Verizon" w:date="2021-04-28T16:3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15" w:author="Verizon" w:date="2021-04-28T12:14:00Z"/>
                <w:lang w:eastAsia="zh-CN"/>
              </w:rPr>
            </w:pPr>
            <w:ins w:id="1016" w:author="Verizon" w:date="2021-04-28T16:3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17" w:author="Verizon" w:date="2021-04-28T12:14:00Z"/>
              </w:rPr>
            </w:pPr>
            <w:ins w:id="1018" w:author="Verizon" w:date="2021-04-28T16:39:00Z">
              <w:r>
                <w:t>25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19" w:author="Verizon" w:date="2021-04-28T12:14:00Z"/>
              </w:rPr>
            </w:pPr>
            <w:ins w:id="1020" w:author="Verizon" w:date="2021-04-28T16:39:00Z">
              <w:r>
                <w:t>30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21" w:author="Verizon" w:date="2021-04-28T12:14:00Z"/>
              </w:rPr>
            </w:pPr>
            <w:ins w:id="1022" w:author="Verizon" w:date="2021-04-28T16:39:00Z">
              <w:r>
                <w:t>40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23" w:author="Verizon" w:date="2021-04-28T12:14:00Z"/>
              </w:rPr>
            </w:pPr>
            <w:ins w:id="1024" w:author="Verizon" w:date="2021-04-28T16:39:00Z">
              <w:r>
                <w:t>50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25" w:author="Verizon" w:date="2021-04-28T12:14:00Z"/>
              </w:rPr>
            </w:pPr>
            <w:ins w:id="1026" w:author="Verizon" w:date="2021-04-28T16:39:00Z">
              <w:r>
                <w:t>60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27" w:author="Verizon" w:date="2021-04-28T12:14:00Z"/>
              </w:rPr>
            </w:pPr>
            <w:ins w:id="1028" w:author="Verizon" w:date="2021-04-28T16:39:00Z">
              <w:r>
                <w:t>70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29" w:author="Verizon" w:date="2021-04-28T12:14:00Z"/>
              </w:rPr>
            </w:pPr>
            <w:ins w:id="1030" w:author="Verizon" w:date="2021-04-28T16:39:00Z">
              <w:r>
                <w:t>80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31" w:author="Verizon" w:date="2021-04-28T12:14:00Z"/>
              </w:rPr>
            </w:pPr>
            <w:ins w:id="1032" w:author="Verizon" w:date="2021-04-28T16:39:00Z">
              <w:r>
                <w:t>90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33" w:author="Verizon" w:date="2021-04-28T12:14:00Z"/>
              </w:rPr>
            </w:pPr>
            <w:ins w:id="1034" w:author="Verizon" w:date="2021-04-28T16:39:00Z">
              <w:r>
                <w:t>100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35"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36" w:author="Verizon" w:date="2021-04-28T12:14:00Z"/>
              </w:rPr>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1037" w:author="Verizon" w:date="2021-04-28T12:14:00Z"/>
              </w:rPr>
            </w:pPr>
          </w:p>
        </w:tc>
      </w:tr>
      <w:tr w:rsidR="0004666D" w:rsidRPr="00EF5447" w:rsidTr="009506C1">
        <w:trPr>
          <w:trHeight w:val="187"/>
          <w:jc w:val="center"/>
          <w:ins w:id="1038" w:author="Verizon" w:date="2021-04-28T12:14:00Z"/>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1039" w:author="Verizon" w:date="2021-04-28T12:14:00Z"/>
              </w:rPr>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1040" w:author="Verizon" w:date="2021-04-28T12:14:00Z"/>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rPr>
                <w:ins w:id="1041" w:author="Verizon" w:date="2021-04-28T12:14:00Z"/>
              </w:rPr>
            </w:pPr>
            <w:ins w:id="1042" w:author="Verizon" w:date="2021-04-28T16:34: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43" w:author="Verizon" w:date="2021-04-28T12:14:00Z"/>
                <w:lang w:eastAsia="zh-CN"/>
              </w:rPr>
            </w:pPr>
            <w:ins w:id="1044" w:author="Verizon" w:date="2021-04-28T16:37:00Z">
              <w:r>
                <w:t>CA_n261M</w:t>
              </w:r>
            </w:ins>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1045" w:author="Verizon" w:date="2021-04-28T12:14:00Z"/>
              </w:rPr>
            </w:pPr>
          </w:p>
        </w:tc>
      </w:tr>
      <w:tr w:rsidR="0004666D" w:rsidRPr="00EF5447" w:rsidTr="00D670BA">
        <w:trPr>
          <w:trHeight w:val="187"/>
          <w:jc w:val="center"/>
        </w:trPr>
        <w:tc>
          <w:tcPr>
            <w:tcW w:w="1650" w:type="dxa"/>
            <w:tcBorders>
              <w:left w:val="single" w:sz="4" w:space="0" w:color="auto"/>
              <w:bottom w:val="nil"/>
              <w:right w:val="single" w:sz="4" w:space="0" w:color="auto"/>
            </w:tcBorders>
            <w:shd w:val="clear" w:color="auto" w:fill="auto"/>
          </w:tcPr>
          <w:p w:rsidR="0004666D" w:rsidRPr="00EF5447" w:rsidRDefault="0004666D" w:rsidP="0004666D">
            <w:pPr>
              <w:pStyle w:val="TAC"/>
            </w:pPr>
            <w:r w:rsidRPr="00EF5447">
              <w:lastRenderedPageBreak/>
              <w:t>CA_n3A-n28A-n257A</w:t>
            </w:r>
          </w:p>
        </w:tc>
        <w:tc>
          <w:tcPr>
            <w:tcW w:w="1650" w:type="dxa"/>
            <w:tcBorders>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r w:rsidRPr="00EF5447">
              <w:rPr>
                <w:rFonts w:cs="Arial"/>
                <w:lang w:eastAsia="zh-CN"/>
              </w:rPr>
              <w:t>CA_n3A-n28A</w:t>
            </w:r>
          </w:p>
          <w:p w:rsidR="0004666D" w:rsidRPr="00EF5447" w:rsidRDefault="0004666D" w:rsidP="0004666D">
            <w:pPr>
              <w:pStyle w:val="TAC"/>
              <w:rPr>
                <w:rFonts w:cs="Arial"/>
                <w:lang w:eastAsia="zh-CN"/>
              </w:rPr>
            </w:pPr>
            <w:r w:rsidRPr="00EF5447">
              <w:rPr>
                <w:rFonts w:cs="Arial"/>
                <w:lang w:eastAsia="zh-CN"/>
              </w:rPr>
              <w:t>CA_n3A-n257A</w:t>
            </w:r>
          </w:p>
          <w:p w:rsidR="0004666D" w:rsidRPr="00EF5447" w:rsidRDefault="0004666D" w:rsidP="0004666D">
            <w:pPr>
              <w:pStyle w:val="TAC"/>
              <w:rPr>
                <w:rFonts w:cs="Arial"/>
                <w:lang w:eastAsia="zh-CN"/>
              </w:rPr>
            </w:pPr>
            <w:r w:rsidRPr="00EF5447">
              <w:rPr>
                <w:rFonts w:cs="Arial"/>
                <w:lang w:eastAsia="zh-CN"/>
              </w:rPr>
              <w:t>CA_n28A-n257A</w:t>
            </w:r>
          </w:p>
        </w:tc>
        <w:tc>
          <w:tcPr>
            <w:tcW w:w="668" w:type="dxa"/>
            <w:tcBorders>
              <w:left w:val="single" w:sz="4" w:space="0" w:color="auto"/>
              <w:right w:val="single" w:sz="4" w:space="0" w:color="auto"/>
            </w:tcBorders>
          </w:tcPr>
          <w:p w:rsidR="0004666D" w:rsidRPr="00EF5447" w:rsidRDefault="0004666D" w:rsidP="0004666D">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left w:val="single" w:sz="4" w:space="0" w:color="auto"/>
              <w:bottom w:val="nil"/>
              <w:right w:val="single" w:sz="4" w:space="0" w:color="auto"/>
            </w:tcBorders>
            <w:shd w:val="clear" w:color="auto" w:fill="auto"/>
          </w:tcPr>
          <w:p w:rsidR="0004666D" w:rsidRPr="00EF5447" w:rsidRDefault="0004666D" w:rsidP="0004666D">
            <w:pPr>
              <w:pStyle w:val="TAC"/>
              <w:rPr>
                <w:lang w:eastAsia="zh-CN"/>
              </w:rPr>
            </w:pPr>
            <w:r w:rsidRPr="00EF5447">
              <w:rPr>
                <w:lang w:eastAsia="zh-CN"/>
              </w:rPr>
              <w:t>0</w:t>
            </w:r>
          </w:p>
        </w:tc>
      </w:tr>
      <w:tr w:rsidR="0004666D"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left w:val="single" w:sz="4" w:space="0" w:color="auto"/>
              <w:right w:val="single" w:sz="4" w:space="0" w:color="auto"/>
            </w:tcBorders>
          </w:tcPr>
          <w:p w:rsidR="0004666D" w:rsidRPr="00EF5447" w:rsidRDefault="0004666D" w:rsidP="0004666D">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pPr>
            <w:r w:rsidRPr="00EF5447">
              <w:t>CA_n3A-n28A-n257D</w:t>
            </w:r>
          </w:p>
        </w:tc>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rFonts w:cs="Arial"/>
                <w:szCs w:val="18"/>
                <w:lang w:eastAsia="zh-CN"/>
              </w:rPr>
            </w:pPr>
            <w:r w:rsidRPr="00EF5447">
              <w:rPr>
                <w:rFonts w:cs="Arial"/>
                <w:szCs w:val="18"/>
                <w:lang w:eastAsia="zh-CN"/>
              </w:rPr>
              <w:t>CA_n3A-n28A</w:t>
            </w:r>
          </w:p>
          <w:p w:rsidR="0004666D" w:rsidRPr="00EF5447" w:rsidRDefault="0004666D" w:rsidP="0004666D">
            <w:pPr>
              <w:pStyle w:val="TAC"/>
              <w:rPr>
                <w:rFonts w:cs="Arial"/>
                <w:szCs w:val="18"/>
                <w:lang w:eastAsia="zh-CN"/>
              </w:rPr>
            </w:pPr>
            <w:r w:rsidRPr="00EF5447">
              <w:rPr>
                <w:rFonts w:cs="Arial"/>
                <w:szCs w:val="18"/>
                <w:lang w:eastAsia="zh-CN"/>
              </w:rPr>
              <w:t>CA_n3A-n257A</w:t>
            </w:r>
          </w:p>
          <w:p w:rsidR="0004666D" w:rsidRPr="00EF5447" w:rsidRDefault="0004666D" w:rsidP="0004666D">
            <w:pPr>
              <w:pStyle w:val="TAC"/>
              <w:rPr>
                <w:rFonts w:cs="Arial"/>
                <w:szCs w:val="18"/>
              </w:rPr>
            </w:pPr>
            <w:r w:rsidRPr="00EF5447">
              <w:rPr>
                <w:rFonts w:cs="Arial"/>
                <w:szCs w:val="18"/>
              </w:rPr>
              <w:t>CA_n3A-n257D</w:t>
            </w:r>
          </w:p>
          <w:p w:rsidR="0004666D" w:rsidRPr="00EF5447" w:rsidRDefault="0004666D" w:rsidP="0004666D">
            <w:pPr>
              <w:pStyle w:val="TAC"/>
              <w:rPr>
                <w:rFonts w:cs="Arial"/>
                <w:szCs w:val="18"/>
                <w:lang w:eastAsia="zh-CN"/>
              </w:rPr>
            </w:pPr>
            <w:r w:rsidRPr="00EF5447">
              <w:rPr>
                <w:rFonts w:cs="Arial"/>
                <w:szCs w:val="18"/>
                <w:lang w:eastAsia="zh-CN"/>
              </w:rPr>
              <w:t>CA_n28A-n257A</w:t>
            </w:r>
          </w:p>
          <w:p w:rsidR="0004666D" w:rsidRPr="00EF5447" w:rsidRDefault="0004666D" w:rsidP="0004666D">
            <w:pPr>
              <w:pStyle w:val="TAC"/>
              <w:rPr>
                <w:rFonts w:cs="Arial"/>
                <w:szCs w:val="18"/>
                <w:lang w:eastAsia="zh-CN"/>
              </w:rPr>
            </w:pPr>
            <w:r w:rsidRPr="00EF5447">
              <w:rPr>
                <w:rFonts w:cs="Arial"/>
                <w:szCs w:val="18"/>
              </w:rPr>
              <w:t>CA_n28A-n257D</w:t>
            </w: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lang w:eastAsia="zh-CN"/>
              </w:rPr>
            </w:pPr>
            <w:r w:rsidRPr="00EF5447">
              <w:rPr>
                <w:lang w:eastAsia="zh-CN"/>
              </w:rPr>
              <w:t>0</w:t>
            </w:r>
          </w:p>
        </w:tc>
      </w:tr>
      <w:tr w:rsidR="0004666D"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n257</w:t>
            </w:r>
          </w:p>
        </w:tc>
        <w:tc>
          <w:tcPr>
            <w:tcW w:w="9301" w:type="dxa"/>
            <w:gridSpan w:val="15"/>
            <w:tcBorders>
              <w:top w:val="single" w:sz="4" w:space="0" w:color="auto"/>
              <w:left w:val="single" w:sz="4" w:space="0" w:color="auto"/>
              <w:right w:val="single" w:sz="4" w:space="0" w:color="auto"/>
            </w:tcBorders>
          </w:tcPr>
          <w:p w:rsidR="0004666D" w:rsidRPr="00EF5447" w:rsidRDefault="0004666D" w:rsidP="0004666D">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pPr>
            <w:r w:rsidRPr="00EF5447">
              <w:t>CA_n3A-n28A-n257G</w:t>
            </w:r>
          </w:p>
        </w:tc>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rFonts w:cs="Arial"/>
                <w:szCs w:val="18"/>
                <w:lang w:eastAsia="zh-CN"/>
              </w:rPr>
            </w:pPr>
            <w:r w:rsidRPr="00EF5447">
              <w:rPr>
                <w:rFonts w:cs="Arial"/>
                <w:szCs w:val="18"/>
                <w:lang w:eastAsia="zh-CN"/>
              </w:rPr>
              <w:t>CA_n3A-n28A</w:t>
            </w:r>
          </w:p>
          <w:p w:rsidR="0004666D" w:rsidRPr="00EF5447" w:rsidRDefault="0004666D" w:rsidP="0004666D">
            <w:pPr>
              <w:pStyle w:val="TAC"/>
              <w:rPr>
                <w:rFonts w:cs="Arial"/>
                <w:szCs w:val="18"/>
                <w:lang w:eastAsia="zh-CN"/>
              </w:rPr>
            </w:pPr>
            <w:r w:rsidRPr="00EF5447">
              <w:rPr>
                <w:rFonts w:cs="Arial"/>
                <w:szCs w:val="18"/>
                <w:lang w:eastAsia="zh-CN"/>
              </w:rPr>
              <w:t>CA_n3A-n257A</w:t>
            </w:r>
          </w:p>
          <w:p w:rsidR="0004666D" w:rsidRPr="00EF5447" w:rsidRDefault="0004666D" w:rsidP="0004666D">
            <w:pPr>
              <w:pStyle w:val="TAC"/>
              <w:rPr>
                <w:rFonts w:cs="Arial"/>
                <w:szCs w:val="18"/>
              </w:rPr>
            </w:pPr>
            <w:r w:rsidRPr="00EF5447">
              <w:rPr>
                <w:rFonts w:cs="Arial"/>
                <w:szCs w:val="18"/>
              </w:rPr>
              <w:t>CA_n3A-n257G</w:t>
            </w:r>
          </w:p>
          <w:p w:rsidR="0004666D" w:rsidRPr="00EF5447" w:rsidRDefault="0004666D" w:rsidP="0004666D">
            <w:pPr>
              <w:pStyle w:val="TAC"/>
              <w:rPr>
                <w:rFonts w:cs="Arial"/>
                <w:szCs w:val="18"/>
                <w:lang w:eastAsia="zh-CN"/>
              </w:rPr>
            </w:pPr>
            <w:r w:rsidRPr="00EF5447">
              <w:rPr>
                <w:rFonts w:cs="Arial"/>
                <w:szCs w:val="18"/>
                <w:lang w:eastAsia="zh-CN"/>
              </w:rPr>
              <w:t>CA_n28A-n257A</w:t>
            </w:r>
          </w:p>
          <w:p w:rsidR="0004666D" w:rsidRPr="00EF5447" w:rsidRDefault="0004666D" w:rsidP="0004666D">
            <w:pPr>
              <w:pStyle w:val="TAC"/>
              <w:rPr>
                <w:rFonts w:cs="Arial"/>
                <w:szCs w:val="18"/>
                <w:lang w:eastAsia="zh-CN"/>
              </w:rPr>
            </w:pPr>
            <w:r w:rsidRPr="00EF5447">
              <w:rPr>
                <w:rFonts w:cs="Arial"/>
                <w:szCs w:val="18"/>
              </w:rPr>
              <w:t>CA_n28A-n257G</w:t>
            </w: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lang w:eastAsia="zh-CN"/>
              </w:rPr>
            </w:pPr>
            <w:r w:rsidRPr="00EF5447">
              <w:rPr>
                <w:lang w:eastAsia="zh-CN"/>
              </w:rPr>
              <w:t>0</w:t>
            </w:r>
          </w:p>
        </w:tc>
      </w:tr>
      <w:tr w:rsidR="0004666D"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n257</w:t>
            </w:r>
          </w:p>
        </w:tc>
        <w:tc>
          <w:tcPr>
            <w:tcW w:w="9301" w:type="dxa"/>
            <w:gridSpan w:val="15"/>
            <w:tcBorders>
              <w:top w:val="single" w:sz="4" w:space="0" w:color="auto"/>
              <w:left w:val="single" w:sz="4" w:space="0" w:color="auto"/>
              <w:right w:val="single" w:sz="4" w:space="0" w:color="auto"/>
            </w:tcBorders>
          </w:tcPr>
          <w:p w:rsidR="0004666D" w:rsidRPr="00EF5447" w:rsidRDefault="0004666D" w:rsidP="0004666D">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pPr>
            <w:r w:rsidRPr="00EF5447">
              <w:t>CA_n3A-n28A-n257H</w:t>
            </w:r>
          </w:p>
        </w:tc>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rFonts w:cs="Arial"/>
                <w:szCs w:val="18"/>
                <w:lang w:eastAsia="zh-CN"/>
              </w:rPr>
            </w:pPr>
            <w:r w:rsidRPr="00EF5447">
              <w:rPr>
                <w:rFonts w:cs="Arial"/>
                <w:szCs w:val="18"/>
                <w:lang w:eastAsia="zh-CN"/>
              </w:rPr>
              <w:t>CA_n3A-n28A</w:t>
            </w:r>
          </w:p>
          <w:p w:rsidR="0004666D" w:rsidRPr="00EF5447" w:rsidRDefault="0004666D" w:rsidP="0004666D">
            <w:pPr>
              <w:pStyle w:val="TAC"/>
              <w:rPr>
                <w:rFonts w:cs="Arial"/>
                <w:szCs w:val="18"/>
                <w:lang w:eastAsia="zh-CN"/>
              </w:rPr>
            </w:pPr>
            <w:r w:rsidRPr="00EF5447">
              <w:rPr>
                <w:rFonts w:cs="Arial"/>
                <w:szCs w:val="18"/>
                <w:lang w:eastAsia="zh-CN"/>
              </w:rPr>
              <w:t>CA_n3A-n257A</w:t>
            </w:r>
          </w:p>
          <w:p w:rsidR="0004666D" w:rsidRPr="00EF5447" w:rsidRDefault="0004666D" w:rsidP="0004666D">
            <w:pPr>
              <w:pStyle w:val="TAC"/>
              <w:rPr>
                <w:rFonts w:cs="Arial"/>
                <w:szCs w:val="18"/>
              </w:rPr>
            </w:pPr>
            <w:r w:rsidRPr="00EF5447">
              <w:rPr>
                <w:rFonts w:cs="Arial"/>
                <w:szCs w:val="18"/>
              </w:rPr>
              <w:t>CA_n3A-n257G</w:t>
            </w:r>
          </w:p>
          <w:p w:rsidR="0004666D" w:rsidRPr="00EF5447" w:rsidRDefault="0004666D" w:rsidP="0004666D">
            <w:pPr>
              <w:pStyle w:val="TAC"/>
              <w:rPr>
                <w:rFonts w:cs="Arial"/>
                <w:szCs w:val="18"/>
              </w:rPr>
            </w:pPr>
            <w:r w:rsidRPr="00EF5447">
              <w:rPr>
                <w:rFonts w:cs="Arial"/>
                <w:szCs w:val="18"/>
              </w:rPr>
              <w:t>CA_n3A-n257H</w:t>
            </w:r>
          </w:p>
          <w:p w:rsidR="0004666D" w:rsidRPr="00EF5447" w:rsidRDefault="0004666D" w:rsidP="0004666D">
            <w:pPr>
              <w:pStyle w:val="TAC"/>
              <w:rPr>
                <w:rFonts w:cs="Arial"/>
                <w:szCs w:val="18"/>
                <w:lang w:eastAsia="zh-CN"/>
              </w:rPr>
            </w:pPr>
            <w:r w:rsidRPr="00EF5447">
              <w:rPr>
                <w:rFonts w:cs="Arial"/>
                <w:szCs w:val="18"/>
                <w:lang w:eastAsia="zh-CN"/>
              </w:rPr>
              <w:t>CA_n28A-n257A</w:t>
            </w:r>
          </w:p>
          <w:p w:rsidR="0004666D" w:rsidRPr="00EF5447" w:rsidRDefault="0004666D" w:rsidP="0004666D">
            <w:pPr>
              <w:pStyle w:val="TAC"/>
              <w:rPr>
                <w:rFonts w:cs="Arial"/>
                <w:szCs w:val="18"/>
              </w:rPr>
            </w:pPr>
            <w:r w:rsidRPr="00EF5447">
              <w:rPr>
                <w:rFonts w:cs="Arial"/>
                <w:szCs w:val="18"/>
              </w:rPr>
              <w:t>CA_n28A-n257G</w:t>
            </w:r>
          </w:p>
          <w:p w:rsidR="0004666D" w:rsidRPr="00EF5447" w:rsidRDefault="0004666D" w:rsidP="0004666D">
            <w:pPr>
              <w:pStyle w:val="TAC"/>
              <w:rPr>
                <w:rFonts w:cs="Arial"/>
                <w:szCs w:val="18"/>
                <w:lang w:eastAsia="zh-CN"/>
              </w:rPr>
            </w:pPr>
            <w:r w:rsidRPr="00EF5447">
              <w:rPr>
                <w:rFonts w:cs="Arial"/>
                <w:szCs w:val="18"/>
              </w:rPr>
              <w:t>CA_n28A-n257H</w:t>
            </w: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lang w:eastAsia="zh-CN"/>
              </w:rPr>
            </w:pPr>
            <w:r w:rsidRPr="00EF5447">
              <w:rPr>
                <w:lang w:eastAsia="zh-CN"/>
              </w:rPr>
              <w:t>0</w:t>
            </w:r>
          </w:p>
        </w:tc>
      </w:tr>
      <w:tr w:rsidR="0004666D"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n257</w:t>
            </w:r>
          </w:p>
        </w:tc>
        <w:tc>
          <w:tcPr>
            <w:tcW w:w="9301" w:type="dxa"/>
            <w:gridSpan w:val="15"/>
            <w:tcBorders>
              <w:top w:val="single" w:sz="4" w:space="0" w:color="auto"/>
              <w:left w:val="single" w:sz="4" w:space="0" w:color="auto"/>
              <w:right w:val="single" w:sz="4" w:space="0" w:color="auto"/>
            </w:tcBorders>
          </w:tcPr>
          <w:p w:rsidR="0004666D" w:rsidRPr="00EF5447" w:rsidRDefault="0004666D" w:rsidP="0004666D">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pPr>
            <w:r w:rsidRPr="00EF5447">
              <w:t>CA_n3A-n28A-n257I</w:t>
            </w:r>
          </w:p>
        </w:tc>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rFonts w:cs="Arial"/>
                <w:szCs w:val="18"/>
                <w:lang w:eastAsia="zh-CN"/>
              </w:rPr>
            </w:pPr>
            <w:r w:rsidRPr="00EF5447">
              <w:rPr>
                <w:rFonts w:cs="Arial"/>
                <w:szCs w:val="18"/>
                <w:lang w:eastAsia="zh-CN"/>
              </w:rPr>
              <w:t>CA_n3A-n28A</w:t>
            </w:r>
          </w:p>
          <w:p w:rsidR="0004666D" w:rsidRPr="00EF5447" w:rsidRDefault="0004666D" w:rsidP="0004666D">
            <w:pPr>
              <w:pStyle w:val="TAC"/>
              <w:rPr>
                <w:rFonts w:cs="Arial"/>
                <w:szCs w:val="18"/>
                <w:lang w:eastAsia="zh-CN"/>
              </w:rPr>
            </w:pPr>
            <w:r w:rsidRPr="00EF5447">
              <w:rPr>
                <w:rFonts w:cs="Arial"/>
                <w:szCs w:val="18"/>
                <w:lang w:eastAsia="zh-CN"/>
              </w:rPr>
              <w:t>CA_n3A-n257A</w:t>
            </w:r>
          </w:p>
          <w:p w:rsidR="0004666D" w:rsidRPr="00EF5447" w:rsidRDefault="0004666D" w:rsidP="0004666D">
            <w:pPr>
              <w:pStyle w:val="TAC"/>
              <w:rPr>
                <w:rFonts w:cs="Arial"/>
                <w:szCs w:val="18"/>
              </w:rPr>
            </w:pPr>
            <w:r w:rsidRPr="00EF5447">
              <w:rPr>
                <w:rFonts w:cs="Arial"/>
                <w:szCs w:val="18"/>
              </w:rPr>
              <w:t>CA_n3A-n257G</w:t>
            </w:r>
          </w:p>
          <w:p w:rsidR="0004666D" w:rsidRPr="00EF5447" w:rsidRDefault="0004666D" w:rsidP="0004666D">
            <w:pPr>
              <w:pStyle w:val="TAC"/>
              <w:rPr>
                <w:rFonts w:cs="Arial"/>
                <w:szCs w:val="18"/>
              </w:rPr>
            </w:pPr>
            <w:r w:rsidRPr="00EF5447">
              <w:rPr>
                <w:rFonts w:cs="Arial"/>
                <w:szCs w:val="18"/>
              </w:rPr>
              <w:t>CA_n3A-n257H</w:t>
            </w:r>
          </w:p>
          <w:p w:rsidR="0004666D" w:rsidRPr="00EF5447" w:rsidRDefault="0004666D" w:rsidP="0004666D">
            <w:pPr>
              <w:pStyle w:val="TAC"/>
              <w:rPr>
                <w:rFonts w:cs="Arial"/>
                <w:szCs w:val="18"/>
              </w:rPr>
            </w:pPr>
            <w:r w:rsidRPr="00EF5447">
              <w:rPr>
                <w:rFonts w:cs="Arial"/>
                <w:szCs w:val="18"/>
              </w:rPr>
              <w:t>CA_n3A-n257I</w:t>
            </w:r>
          </w:p>
          <w:p w:rsidR="0004666D" w:rsidRPr="00EF5447" w:rsidRDefault="0004666D" w:rsidP="0004666D">
            <w:pPr>
              <w:pStyle w:val="TAC"/>
              <w:rPr>
                <w:rFonts w:cs="Arial"/>
                <w:szCs w:val="18"/>
                <w:lang w:eastAsia="zh-CN"/>
              </w:rPr>
            </w:pPr>
            <w:r w:rsidRPr="00EF5447">
              <w:rPr>
                <w:rFonts w:cs="Arial"/>
                <w:szCs w:val="18"/>
                <w:lang w:eastAsia="zh-CN"/>
              </w:rPr>
              <w:t>CA_n28A-n257A</w:t>
            </w:r>
          </w:p>
          <w:p w:rsidR="0004666D" w:rsidRPr="00EF5447" w:rsidRDefault="0004666D" w:rsidP="0004666D">
            <w:pPr>
              <w:pStyle w:val="TAC"/>
              <w:rPr>
                <w:rFonts w:cs="Arial"/>
                <w:szCs w:val="18"/>
              </w:rPr>
            </w:pPr>
            <w:r w:rsidRPr="00EF5447">
              <w:rPr>
                <w:rFonts w:cs="Arial"/>
                <w:szCs w:val="18"/>
              </w:rPr>
              <w:t>CA_n28A-n257G</w:t>
            </w:r>
          </w:p>
          <w:p w:rsidR="0004666D" w:rsidRPr="00EF5447" w:rsidRDefault="0004666D" w:rsidP="0004666D">
            <w:pPr>
              <w:pStyle w:val="TAC"/>
              <w:rPr>
                <w:rFonts w:cs="Arial"/>
                <w:szCs w:val="18"/>
              </w:rPr>
            </w:pPr>
            <w:r w:rsidRPr="00EF5447">
              <w:rPr>
                <w:rFonts w:cs="Arial"/>
                <w:szCs w:val="18"/>
              </w:rPr>
              <w:t>CA_n28A-n257H</w:t>
            </w:r>
          </w:p>
          <w:p w:rsidR="0004666D" w:rsidRPr="00EF5447" w:rsidRDefault="0004666D" w:rsidP="0004666D">
            <w:pPr>
              <w:pStyle w:val="TAC"/>
              <w:rPr>
                <w:rFonts w:cs="Arial"/>
                <w:lang w:eastAsia="zh-CN"/>
              </w:rPr>
            </w:pPr>
            <w:r w:rsidRPr="00EF5447">
              <w:rPr>
                <w:rFonts w:cs="Arial"/>
                <w:szCs w:val="18"/>
              </w:rPr>
              <w:t>CA_n28A-n257I</w:t>
            </w: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lang w:eastAsia="zh-CN"/>
              </w:rPr>
            </w:pPr>
            <w:r w:rsidRPr="00EF5447">
              <w:rPr>
                <w:lang w:eastAsia="zh-CN"/>
              </w:rPr>
              <w:t>0</w:t>
            </w:r>
          </w:p>
        </w:tc>
      </w:tr>
      <w:tr w:rsidR="0004666D"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n257</w:t>
            </w:r>
          </w:p>
        </w:tc>
        <w:tc>
          <w:tcPr>
            <w:tcW w:w="9301" w:type="dxa"/>
            <w:gridSpan w:val="15"/>
            <w:tcBorders>
              <w:top w:val="single" w:sz="4" w:space="0" w:color="auto"/>
              <w:left w:val="single" w:sz="4" w:space="0" w:color="auto"/>
              <w:right w:val="single" w:sz="4" w:space="0" w:color="auto"/>
            </w:tcBorders>
          </w:tcPr>
          <w:p w:rsidR="0004666D" w:rsidRPr="00EF5447" w:rsidRDefault="0004666D" w:rsidP="0004666D">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left w:val="single" w:sz="4" w:space="0" w:color="auto"/>
              <w:bottom w:val="nil"/>
              <w:right w:val="single" w:sz="4" w:space="0" w:color="auto"/>
            </w:tcBorders>
            <w:shd w:val="clear" w:color="auto" w:fill="auto"/>
          </w:tcPr>
          <w:p w:rsidR="0004666D" w:rsidRPr="00EF5447" w:rsidRDefault="0004666D" w:rsidP="0004666D">
            <w:pPr>
              <w:pStyle w:val="TAC"/>
            </w:pPr>
            <w:r w:rsidRPr="00EF5447">
              <w:lastRenderedPageBreak/>
              <w:t>CA_n3A-n77A-n257A</w:t>
            </w:r>
          </w:p>
        </w:tc>
        <w:tc>
          <w:tcPr>
            <w:tcW w:w="1650" w:type="dxa"/>
            <w:tcBorders>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r w:rsidRPr="00EF5447">
              <w:rPr>
                <w:rFonts w:cs="Arial"/>
                <w:lang w:eastAsia="zh-CN"/>
              </w:rPr>
              <w:t>CA_n3A-n77A</w:t>
            </w:r>
          </w:p>
          <w:p w:rsidR="0004666D" w:rsidRPr="00EF5447" w:rsidRDefault="0004666D" w:rsidP="0004666D">
            <w:pPr>
              <w:pStyle w:val="TAC"/>
              <w:rPr>
                <w:rFonts w:cs="Arial"/>
                <w:lang w:eastAsia="zh-CN"/>
              </w:rPr>
            </w:pPr>
            <w:r w:rsidRPr="00EF5447">
              <w:rPr>
                <w:rFonts w:cs="Arial"/>
                <w:lang w:eastAsia="zh-CN"/>
              </w:rPr>
              <w:t>CA_n3A-n257A</w:t>
            </w:r>
          </w:p>
          <w:p w:rsidR="0004666D" w:rsidRPr="00EF5447" w:rsidRDefault="0004666D" w:rsidP="0004666D">
            <w:pPr>
              <w:pStyle w:val="TAC"/>
              <w:rPr>
                <w:rFonts w:cs="Arial"/>
              </w:rPr>
            </w:pPr>
            <w:r w:rsidRPr="00EF5447">
              <w:rPr>
                <w:rFonts w:cs="Arial"/>
                <w:lang w:eastAsia="zh-CN"/>
              </w:rPr>
              <w:t>CA_n77A-n257A</w:t>
            </w:r>
          </w:p>
        </w:tc>
        <w:tc>
          <w:tcPr>
            <w:tcW w:w="668" w:type="dxa"/>
            <w:tcBorders>
              <w:left w:val="single" w:sz="4" w:space="0" w:color="auto"/>
              <w:bottom w:val="single" w:sz="4" w:space="0" w:color="auto"/>
              <w:right w:val="single" w:sz="4" w:space="0" w:color="auto"/>
            </w:tcBorders>
          </w:tcPr>
          <w:p w:rsidR="0004666D" w:rsidRPr="00EF5447" w:rsidRDefault="0004666D" w:rsidP="0004666D">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left w:val="single" w:sz="4" w:space="0" w:color="auto"/>
              <w:bottom w:val="nil"/>
              <w:right w:val="single" w:sz="4" w:space="0" w:color="auto"/>
            </w:tcBorders>
            <w:shd w:val="clear" w:color="auto" w:fill="auto"/>
          </w:tcPr>
          <w:p w:rsidR="0004666D" w:rsidRPr="00EF5447" w:rsidRDefault="0004666D" w:rsidP="0004666D">
            <w:pPr>
              <w:pStyle w:val="TAC"/>
              <w:rPr>
                <w:lang w:eastAsia="zh-CN"/>
              </w:rPr>
            </w:pPr>
            <w:r w:rsidRPr="00EF5447">
              <w:rPr>
                <w:lang w:eastAsia="zh-CN"/>
              </w:rPr>
              <w:t>0</w:t>
            </w:r>
          </w:p>
        </w:tc>
      </w:tr>
      <w:tr w:rsidR="0004666D"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rFonts w:cs="Arial"/>
              </w:rPr>
            </w:pPr>
          </w:p>
        </w:tc>
        <w:tc>
          <w:tcPr>
            <w:tcW w:w="668" w:type="dxa"/>
            <w:tcBorders>
              <w:left w:val="single" w:sz="4" w:space="0" w:color="auto"/>
              <w:bottom w:val="single" w:sz="4" w:space="0" w:color="auto"/>
              <w:right w:val="single" w:sz="4" w:space="0" w:color="auto"/>
            </w:tcBorders>
          </w:tcPr>
          <w:p w:rsidR="0004666D" w:rsidRPr="00EF5447" w:rsidRDefault="0004666D" w:rsidP="0004666D">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rFonts w:cs="Arial"/>
              </w:rPr>
            </w:pPr>
          </w:p>
        </w:tc>
        <w:tc>
          <w:tcPr>
            <w:tcW w:w="668" w:type="dxa"/>
            <w:tcBorders>
              <w:left w:val="single" w:sz="4" w:space="0" w:color="auto"/>
              <w:bottom w:val="single" w:sz="4" w:space="0" w:color="auto"/>
              <w:right w:val="single" w:sz="4" w:space="0" w:color="auto"/>
            </w:tcBorders>
          </w:tcPr>
          <w:p w:rsidR="0004666D" w:rsidRPr="00EF5447" w:rsidRDefault="0004666D" w:rsidP="0004666D">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pPr>
            <w:r w:rsidRPr="00EF5447">
              <w:t>CA_n3A-n77A-n257D</w:t>
            </w:r>
          </w:p>
        </w:tc>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r w:rsidRPr="00EF5447">
              <w:rPr>
                <w:rFonts w:cs="Arial"/>
                <w:lang w:eastAsia="zh-CN"/>
              </w:rPr>
              <w:t>CA_n3A-n77A</w:t>
            </w:r>
          </w:p>
          <w:p w:rsidR="0004666D" w:rsidRPr="00EF5447" w:rsidRDefault="0004666D" w:rsidP="0004666D">
            <w:pPr>
              <w:pStyle w:val="TAC"/>
              <w:rPr>
                <w:rFonts w:cs="Arial"/>
                <w:lang w:eastAsia="zh-CN"/>
              </w:rPr>
            </w:pPr>
            <w:r w:rsidRPr="00EF5447">
              <w:rPr>
                <w:rFonts w:cs="Arial"/>
                <w:lang w:eastAsia="zh-CN"/>
              </w:rPr>
              <w:t>CA_n3A-n257A</w:t>
            </w:r>
          </w:p>
          <w:p w:rsidR="0004666D" w:rsidRPr="00EF5447" w:rsidRDefault="0004666D" w:rsidP="0004666D">
            <w:pPr>
              <w:pStyle w:val="TAC"/>
              <w:rPr>
                <w:rFonts w:cs="Arial"/>
                <w:lang w:eastAsia="zh-CN"/>
              </w:rPr>
            </w:pPr>
            <w:r w:rsidRPr="00EF5447">
              <w:rPr>
                <w:rFonts w:cs="Arial"/>
                <w:lang w:eastAsia="zh-CN"/>
              </w:rPr>
              <w:t>CA_n3A-n257D</w:t>
            </w:r>
          </w:p>
          <w:p w:rsidR="0004666D" w:rsidRPr="00EF5447" w:rsidRDefault="0004666D" w:rsidP="0004666D">
            <w:pPr>
              <w:pStyle w:val="TAC"/>
              <w:rPr>
                <w:rFonts w:cs="Arial"/>
                <w:lang w:eastAsia="zh-CN"/>
              </w:rPr>
            </w:pPr>
            <w:r w:rsidRPr="00EF5447">
              <w:rPr>
                <w:rFonts w:cs="Arial"/>
                <w:lang w:eastAsia="zh-CN"/>
              </w:rPr>
              <w:t>CA_n77A-n257A</w:t>
            </w:r>
          </w:p>
          <w:p w:rsidR="0004666D" w:rsidRPr="00EF5447" w:rsidRDefault="0004666D" w:rsidP="0004666D">
            <w:pPr>
              <w:pStyle w:val="TAC"/>
              <w:rPr>
                <w:rFonts w:cs="Arial"/>
                <w:lang w:eastAsia="zh-CN"/>
              </w:rPr>
            </w:pPr>
            <w:r w:rsidRPr="00EF5447">
              <w:rPr>
                <w:rFonts w:cs="Arial"/>
                <w:lang w:eastAsia="zh-CN"/>
              </w:rPr>
              <w:t>CA_n77A-n257D</w:t>
            </w: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lang w:eastAsia="zh-CN"/>
              </w:rPr>
            </w:pPr>
            <w:r w:rsidRPr="00EF5447">
              <w:rPr>
                <w:lang w:eastAsia="zh-CN"/>
              </w:rPr>
              <w:t>0</w:t>
            </w:r>
          </w:p>
        </w:tc>
      </w:tr>
      <w:tr w:rsidR="0004666D"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n257</w:t>
            </w:r>
          </w:p>
        </w:tc>
        <w:tc>
          <w:tcPr>
            <w:tcW w:w="9301" w:type="dxa"/>
            <w:gridSpan w:val="15"/>
            <w:tcBorders>
              <w:top w:val="single" w:sz="4" w:space="0" w:color="auto"/>
              <w:left w:val="single" w:sz="4" w:space="0" w:color="auto"/>
              <w:right w:val="single" w:sz="4" w:space="0" w:color="auto"/>
            </w:tcBorders>
          </w:tcPr>
          <w:p w:rsidR="0004666D" w:rsidRPr="00EF5447" w:rsidRDefault="0004666D" w:rsidP="0004666D">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pPr>
            <w:r w:rsidRPr="00EF5447">
              <w:t>CA_n3A-n77A-n257G</w:t>
            </w:r>
          </w:p>
        </w:tc>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r w:rsidRPr="00EF5447">
              <w:rPr>
                <w:rFonts w:cs="Arial"/>
                <w:lang w:eastAsia="zh-CN"/>
              </w:rPr>
              <w:t>CA_n3A-n77A</w:t>
            </w:r>
          </w:p>
          <w:p w:rsidR="0004666D" w:rsidRPr="00EF5447" w:rsidRDefault="0004666D" w:rsidP="0004666D">
            <w:pPr>
              <w:pStyle w:val="TAC"/>
              <w:rPr>
                <w:rFonts w:cs="Arial"/>
                <w:lang w:eastAsia="zh-CN"/>
              </w:rPr>
            </w:pPr>
            <w:r w:rsidRPr="00EF5447">
              <w:rPr>
                <w:rFonts w:cs="Arial"/>
                <w:lang w:eastAsia="zh-CN"/>
              </w:rPr>
              <w:t>CA_n3A-n257A</w:t>
            </w:r>
          </w:p>
          <w:p w:rsidR="0004666D" w:rsidRPr="00EF5447" w:rsidRDefault="0004666D" w:rsidP="0004666D">
            <w:pPr>
              <w:pStyle w:val="TAC"/>
              <w:rPr>
                <w:rFonts w:cs="Arial"/>
                <w:lang w:eastAsia="zh-CN"/>
              </w:rPr>
            </w:pPr>
            <w:r w:rsidRPr="00EF5447">
              <w:rPr>
                <w:rFonts w:cs="Arial"/>
                <w:lang w:eastAsia="zh-CN"/>
              </w:rPr>
              <w:t>CA_n3A-n257G</w:t>
            </w:r>
          </w:p>
          <w:p w:rsidR="0004666D" w:rsidRPr="00EF5447" w:rsidRDefault="0004666D" w:rsidP="0004666D">
            <w:pPr>
              <w:pStyle w:val="TAC"/>
              <w:rPr>
                <w:rFonts w:eastAsia="DengXian" w:cs="Arial"/>
                <w:lang w:eastAsia="zh-CN"/>
              </w:rPr>
            </w:pPr>
            <w:r w:rsidRPr="00EF5447">
              <w:rPr>
                <w:rFonts w:cs="Arial"/>
                <w:lang w:eastAsia="zh-CN"/>
              </w:rPr>
              <w:t>CA_n77A-n257A</w:t>
            </w:r>
          </w:p>
          <w:p w:rsidR="0004666D" w:rsidRPr="00EF5447" w:rsidRDefault="0004666D" w:rsidP="0004666D">
            <w:pPr>
              <w:pStyle w:val="TAC"/>
              <w:rPr>
                <w:rFonts w:cs="Arial"/>
                <w:lang w:eastAsia="zh-CN"/>
              </w:rPr>
            </w:pPr>
            <w:r w:rsidRPr="00EF5447">
              <w:rPr>
                <w:rFonts w:cs="Arial"/>
                <w:lang w:eastAsia="zh-CN"/>
              </w:rPr>
              <w:t>CA_n77A-n257G</w:t>
            </w: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lang w:eastAsia="zh-CN"/>
              </w:rPr>
            </w:pPr>
            <w:r w:rsidRPr="00EF5447">
              <w:rPr>
                <w:lang w:eastAsia="zh-CN"/>
              </w:rPr>
              <w:t>0</w:t>
            </w:r>
          </w:p>
        </w:tc>
      </w:tr>
      <w:tr w:rsidR="0004666D"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n257</w:t>
            </w:r>
          </w:p>
        </w:tc>
        <w:tc>
          <w:tcPr>
            <w:tcW w:w="9301" w:type="dxa"/>
            <w:gridSpan w:val="15"/>
            <w:tcBorders>
              <w:top w:val="single" w:sz="4" w:space="0" w:color="auto"/>
              <w:left w:val="single" w:sz="4" w:space="0" w:color="auto"/>
              <w:right w:val="single" w:sz="4" w:space="0" w:color="auto"/>
            </w:tcBorders>
          </w:tcPr>
          <w:p w:rsidR="0004666D" w:rsidRPr="00EF5447" w:rsidRDefault="0004666D" w:rsidP="0004666D">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pPr>
            <w:r w:rsidRPr="00EF5447">
              <w:t>CA_n3A-n77A-n257H</w:t>
            </w:r>
          </w:p>
        </w:tc>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r w:rsidRPr="00EF5447">
              <w:rPr>
                <w:rFonts w:cs="Arial"/>
                <w:lang w:eastAsia="zh-CN"/>
              </w:rPr>
              <w:t>CA_n3A-n77A</w:t>
            </w:r>
          </w:p>
          <w:p w:rsidR="0004666D" w:rsidRPr="00EF5447" w:rsidRDefault="0004666D" w:rsidP="0004666D">
            <w:pPr>
              <w:pStyle w:val="TAC"/>
              <w:rPr>
                <w:rFonts w:cs="Arial"/>
                <w:lang w:eastAsia="zh-CN"/>
              </w:rPr>
            </w:pPr>
            <w:r w:rsidRPr="00EF5447">
              <w:rPr>
                <w:rFonts w:cs="Arial"/>
                <w:lang w:eastAsia="zh-CN"/>
              </w:rPr>
              <w:t>CA_n3A-n257A</w:t>
            </w:r>
          </w:p>
          <w:p w:rsidR="0004666D" w:rsidRPr="00EF5447" w:rsidRDefault="0004666D" w:rsidP="0004666D">
            <w:pPr>
              <w:pStyle w:val="TAC"/>
              <w:rPr>
                <w:rFonts w:cs="Arial"/>
                <w:lang w:eastAsia="zh-CN"/>
              </w:rPr>
            </w:pPr>
            <w:r w:rsidRPr="00EF5447">
              <w:rPr>
                <w:rFonts w:cs="Arial"/>
                <w:lang w:eastAsia="zh-CN"/>
              </w:rPr>
              <w:t>CA_n3A-n257G</w:t>
            </w:r>
          </w:p>
          <w:p w:rsidR="0004666D" w:rsidRPr="00EF5447" w:rsidRDefault="0004666D" w:rsidP="0004666D">
            <w:pPr>
              <w:pStyle w:val="TAC"/>
              <w:rPr>
                <w:rFonts w:cs="Arial"/>
                <w:lang w:eastAsia="zh-CN"/>
              </w:rPr>
            </w:pPr>
            <w:r w:rsidRPr="00EF5447">
              <w:rPr>
                <w:rFonts w:cs="Arial"/>
                <w:lang w:eastAsia="zh-CN"/>
              </w:rPr>
              <w:t>CA_n3A-n257H</w:t>
            </w:r>
          </w:p>
          <w:p w:rsidR="0004666D" w:rsidRPr="00EF5447" w:rsidRDefault="0004666D" w:rsidP="0004666D">
            <w:pPr>
              <w:pStyle w:val="TAC"/>
              <w:rPr>
                <w:rFonts w:cs="Arial"/>
                <w:lang w:eastAsia="zh-CN"/>
              </w:rPr>
            </w:pPr>
            <w:r w:rsidRPr="00EF5447">
              <w:rPr>
                <w:rFonts w:cs="Arial"/>
                <w:lang w:eastAsia="zh-CN"/>
              </w:rPr>
              <w:t>CA_n77A-n257A</w:t>
            </w:r>
          </w:p>
          <w:p w:rsidR="0004666D" w:rsidRPr="00EF5447" w:rsidRDefault="0004666D" w:rsidP="0004666D">
            <w:pPr>
              <w:pStyle w:val="TAC"/>
              <w:rPr>
                <w:rFonts w:cs="Arial"/>
                <w:lang w:eastAsia="zh-CN"/>
              </w:rPr>
            </w:pPr>
            <w:r w:rsidRPr="00EF5447">
              <w:rPr>
                <w:rFonts w:cs="Arial"/>
                <w:lang w:eastAsia="zh-CN"/>
              </w:rPr>
              <w:t>CA_n77A-n257G</w:t>
            </w:r>
          </w:p>
          <w:p w:rsidR="0004666D" w:rsidRPr="00EF5447" w:rsidRDefault="0004666D" w:rsidP="0004666D">
            <w:pPr>
              <w:pStyle w:val="TAC"/>
              <w:rPr>
                <w:rFonts w:cs="Arial"/>
                <w:lang w:eastAsia="zh-CN"/>
              </w:rPr>
            </w:pPr>
            <w:r w:rsidRPr="00EF5447">
              <w:rPr>
                <w:rFonts w:cs="Arial"/>
                <w:lang w:eastAsia="zh-CN"/>
              </w:rPr>
              <w:t>CA_n77A-n257H</w:t>
            </w: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lang w:eastAsia="zh-CN"/>
              </w:rPr>
            </w:pPr>
            <w:r w:rsidRPr="00EF5447">
              <w:rPr>
                <w:lang w:eastAsia="zh-CN"/>
              </w:rPr>
              <w:t>0</w:t>
            </w:r>
          </w:p>
        </w:tc>
      </w:tr>
      <w:tr w:rsidR="0004666D"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n257</w:t>
            </w:r>
          </w:p>
        </w:tc>
        <w:tc>
          <w:tcPr>
            <w:tcW w:w="9301" w:type="dxa"/>
            <w:gridSpan w:val="15"/>
            <w:tcBorders>
              <w:top w:val="single" w:sz="4" w:space="0" w:color="auto"/>
              <w:left w:val="single" w:sz="4" w:space="0" w:color="auto"/>
              <w:right w:val="single" w:sz="4" w:space="0" w:color="auto"/>
            </w:tcBorders>
          </w:tcPr>
          <w:p w:rsidR="0004666D" w:rsidRPr="00EF5447" w:rsidRDefault="0004666D" w:rsidP="0004666D">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pPr>
            <w:r w:rsidRPr="00EF5447">
              <w:t>CA_n3A-n77A-n257I</w:t>
            </w:r>
          </w:p>
        </w:tc>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r w:rsidRPr="00EF5447">
              <w:rPr>
                <w:rFonts w:cs="Arial"/>
                <w:lang w:eastAsia="zh-CN"/>
              </w:rPr>
              <w:t>CA_n3A-n77A</w:t>
            </w:r>
          </w:p>
          <w:p w:rsidR="0004666D" w:rsidRPr="00EF5447" w:rsidRDefault="0004666D" w:rsidP="0004666D">
            <w:pPr>
              <w:pStyle w:val="TAC"/>
              <w:rPr>
                <w:rFonts w:cs="Arial"/>
                <w:lang w:eastAsia="zh-CN"/>
              </w:rPr>
            </w:pPr>
            <w:r w:rsidRPr="00EF5447">
              <w:rPr>
                <w:rFonts w:cs="Arial"/>
                <w:lang w:eastAsia="zh-CN"/>
              </w:rPr>
              <w:t>CA_n3A-n257A</w:t>
            </w:r>
          </w:p>
          <w:p w:rsidR="0004666D" w:rsidRPr="00EF5447" w:rsidRDefault="0004666D" w:rsidP="0004666D">
            <w:pPr>
              <w:pStyle w:val="TAC"/>
              <w:rPr>
                <w:rFonts w:cs="Arial"/>
                <w:lang w:eastAsia="zh-CN"/>
              </w:rPr>
            </w:pPr>
            <w:r w:rsidRPr="00EF5447">
              <w:rPr>
                <w:rFonts w:cs="Arial"/>
                <w:lang w:eastAsia="zh-CN"/>
              </w:rPr>
              <w:t>CA_n3A-n257G</w:t>
            </w:r>
          </w:p>
          <w:p w:rsidR="0004666D" w:rsidRPr="00EF5447" w:rsidRDefault="0004666D" w:rsidP="0004666D">
            <w:pPr>
              <w:pStyle w:val="TAC"/>
              <w:rPr>
                <w:rFonts w:cs="Arial"/>
                <w:lang w:eastAsia="zh-CN"/>
              </w:rPr>
            </w:pPr>
            <w:r w:rsidRPr="00EF5447">
              <w:rPr>
                <w:rFonts w:cs="Arial"/>
                <w:lang w:eastAsia="zh-CN"/>
              </w:rPr>
              <w:t>CA_n3A-n257H</w:t>
            </w:r>
          </w:p>
          <w:p w:rsidR="0004666D" w:rsidRPr="00EF5447" w:rsidRDefault="0004666D" w:rsidP="0004666D">
            <w:pPr>
              <w:pStyle w:val="TAC"/>
              <w:rPr>
                <w:rFonts w:cs="Arial"/>
                <w:lang w:eastAsia="zh-CN"/>
              </w:rPr>
            </w:pPr>
            <w:r w:rsidRPr="00EF5447">
              <w:rPr>
                <w:rFonts w:cs="Arial"/>
                <w:lang w:eastAsia="zh-CN"/>
              </w:rPr>
              <w:t>CA_n3A-n257I</w:t>
            </w:r>
          </w:p>
          <w:p w:rsidR="0004666D" w:rsidRPr="00EF5447" w:rsidRDefault="0004666D" w:rsidP="0004666D">
            <w:pPr>
              <w:pStyle w:val="TAC"/>
              <w:rPr>
                <w:rFonts w:cs="Arial"/>
                <w:lang w:eastAsia="zh-CN"/>
              </w:rPr>
            </w:pPr>
            <w:r w:rsidRPr="00EF5447">
              <w:rPr>
                <w:rFonts w:cs="Arial"/>
                <w:lang w:eastAsia="zh-CN"/>
              </w:rPr>
              <w:t>CA_n77A-n257A</w:t>
            </w:r>
          </w:p>
          <w:p w:rsidR="0004666D" w:rsidRPr="00EF5447" w:rsidRDefault="0004666D" w:rsidP="0004666D">
            <w:pPr>
              <w:pStyle w:val="TAC"/>
              <w:rPr>
                <w:rFonts w:cs="Arial"/>
                <w:lang w:eastAsia="zh-CN"/>
              </w:rPr>
            </w:pPr>
            <w:r w:rsidRPr="00EF5447">
              <w:rPr>
                <w:rFonts w:cs="Arial"/>
                <w:lang w:eastAsia="zh-CN"/>
              </w:rPr>
              <w:t>CA_n77A-n257G</w:t>
            </w:r>
          </w:p>
          <w:p w:rsidR="0004666D" w:rsidRPr="00EF5447" w:rsidRDefault="0004666D" w:rsidP="0004666D">
            <w:pPr>
              <w:pStyle w:val="TAC"/>
              <w:rPr>
                <w:rFonts w:cs="Arial"/>
                <w:lang w:eastAsia="zh-CN"/>
              </w:rPr>
            </w:pPr>
            <w:r w:rsidRPr="00EF5447">
              <w:rPr>
                <w:rFonts w:cs="Arial"/>
                <w:lang w:eastAsia="zh-CN"/>
              </w:rPr>
              <w:t>CA_n77A-n257H</w:t>
            </w:r>
          </w:p>
          <w:p w:rsidR="0004666D" w:rsidRPr="00EF5447" w:rsidRDefault="0004666D" w:rsidP="0004666D">
            <w:pPr>
              <w:pStyle w:val="TAC"/>
              <w:rPr>
                <w:rFonts w:cs="Arial"/>
                <w:lang w:eastAsia="zh-CN"/>
              </w:rPr>
            </w:pPr>
            <w:r w:rsidRPr="00EF5447">
              <w:rPr>
                <w:rFonts w:cs="Arial"/>
                <w:lang w:eastAsia="zh-CN"/>
              </w:rPr>
              <w:t>CA_n77A-n257I</w:t>
            </w: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lang w:eastAsia="zh-CN"/>
              </w:rPr>
            </w:pPr>
            <w:r w:rsidRPr="00EF5447">
              <w:rPr>
                <w:lang w:eastAsia="zh-CN"/>
              </w:rPr>
              <w:t>0</w:t>
            </w:r>
          </w:p>
        </w:tc>
      </w:tr>
      <w:tr w:rsidR="0004666D"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n257</w:t>
            </w:r>
          </w:p>
        </w:tc>
        <w:tc>
          <w:tcPr>
            <w:tcW w:w="9301" w:type="dxa"/>
            <w:gridSpan w:val="15"/>
            <w:tcBorders>
              <w:top w:val="single" w:sz="4" w:space="0" w:color="auto"/>
              <w:left w:val="single" w:sz="4" w:space="0" w:color="auto"/>
              <w:right w:val="single" w:sz="4" w:space="0" w:color="auto"/>
            </w:tcBorders>
          </w:tcPr>
          <w:p w:rsidR="0004666D" w:rsidRPr="00EF5447" w:rsidRDefault="0004666D" w:rsidP="0004666D">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left w:val="single" w:sz="4" w:space="0" w:color="auto"/>
              <w:bottom w:val="nil"/>
              <w:right w:val="single" w:sz="4" w:space="0" w:color="auto"/>
            </w:tcBorders>
            <w:shd w:val="clear" w:color="auto" w:fill="auto"/>
          </w:tcPr>
          <w:p w:rsidR="0004666D" w:rsidRPr="00EF5447" w:rsidRDefault="0004666D" w:rsidP="0004666D">
            <w:pPr>
              <w:pStyle w:val="TAC"/>
            </w:pPr>
            <w:r w:rsidRPr="00EF5447">
              <w:lastRenderedPageBreak/>
              <w:t>CA_n3A-n77(2A)-n257A</w:t>
            </w:r>
          </w:p>
        </w:tc>
        <w:tc>
          <w:tcPr>
            <w:tcW w:w="1650" w:type="dxa"/>
            <w:tcBorders>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r w:rsidRPr="00EF5447">
              <w:rPr>
                <w:rFonts w:cs="Arial"/>
                <w:lang w:eastAsia="zh-CN"/>
              </w:rPr>
              <w:t>CA_n3A-n77A</w:t>
            </w:r>
          </w:p>
          <w:p w:rsidR="0004666D" w:rsidRPr="00EF5447" w:rsidRDefault="0004666D" w:rsidP="0004666D">
            <w:pPr>
              <w:pStyle w:val="TAC"/>
              <w:rPr>
                <w:rFonts w:cs="Arial"/>
                <w:lang w:eastAsia="zh-CN"/>
              </w:rPr>
            </w:pPr>
            <w:r w:rsidRPr="00EF5447">
              <w:rPr>
                <w:rFonts w:cs="Arial"/>
                <w:lang w:eastAsia="zh-CN"/>
              </w:rPr>
              <w:t>CA_n3A-n257A</w:t>
            </w:r>
          </w:p>
          <w:p w:rsidR="0004666D" w:rsidRPr="00EF5447" w:rsidRDefault="0004666D" w:rsidP="0004666D">
            <w:pPr>
              <w:pStyle w:val="TAC"/>
            </w:pPr>
            <w:r w:rsidRPr="00EF5447">
              <w:rPr>
                <w:rFonts w:cs="Arial"/>
                <w:lang w:eastAsia="zh-CN"/>
              </w:rPr>
              <w:t>CA_n77A-n257A</w:t>
            </w:r>
          </w:p>
        </w:tc>
        <w:tc>
          <w:tcPr>
            <w:tcW w:w="668" w:type="dxa"/>
            <w:tcBorders>
              <w:left w:val="single" w:sz="4" w:space="0" w:color="auto"/>
              <w:bottom w:val="single" w:sz="4" w:space="0" w:color="auto"/>
              <w:right w:val="single" w:sz="4" w:space="0" w:color="auto"/>
            </w:tcBorders>
          </w:tcPr>
          <w:p w:rsidR="0004666D" w:rsidRPr="00EF5447" w:rsidRDefault="0004666D" w:rsidP="0004666D">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left w:val="single" w:sz="4" w:space="0" w:color="auto"/>
              <w:bottom w:val="nil"/>
              <w:right w:val="single" w:sz="4" w:space="0" w:color="auto"/>
            </w:tcBorders>
            <w:shd w:val="clear" w:color="auto" w:fill="auto"/>
          </w:tcPr>
          <w:p w:rsidR="0004666D" w:rsidRPr="00EF5447" w:rsidRDefault="0004666D" w:rsidP="0004666D">
            <w:pPr>
              <w:pStyle w:val="TAC"/>
              <w:rPr>
                <w:lang w:eastAsia="zh-CN"/>
              </w:rPr>
            </w:pPr>
            <w:r w:rsidRPr="00EF5447">
              <w:rPr>
                <w:lang w:eastAsia="zh-CN"/>
              </w:rPr>
              <w:t>0</w:t>
            </w:r>
          </w:p>
        </w:tc>
      </w:tr>
      <w:tr w:rsidR="0004666D"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668" w:type="dxa"/>
            <w:tcBorders>
              <w:left w:val="single" w:sz="4" w:space="0" w:color="auto"/>
              <w:bottom w:val="single" w:sz="4" w:space="0" w:color="auto"/>
              <w:right w:val="single" w:sz="4" w:space="0" w:color="auto"/>
            </w:tcBorders>
          </w:tcPr>
          <w:p w:rsidR="0004666D" w:rsidRPr="00EF5447" w:rsidRDefault="0004666D" w:rsidP="0004666D">
            <w:pPr>
              <w:pStyle w:val="TAC"/>
            </w:pPr>
            <w:r w:rsidRPr="00EF5447">
              <w:t>n77</w:t>
            </w:r>
          </w:p>
        </w:tc>
        <w:tc>
          <w:tcPr>
            <w:tcW w:w="9301" w:type="dxa"/>
            <w:gridSpan w:val="15"/>
            <w:tcBorders>
              <w:left w:val="single" w:sz="4" w:space="0" w:color="auto"/>
              <w:bottom w:val="single" w:sz="4" w:space="0" w:color="auto"/>
              <w:right w:val="single" w:sz="4" w:space="0" w:color="auto"/>
            </w:tcBorders>
          </w:tcPr>
          <w:p w:rsidR="0004666D" w:rsidRPr="00EF5447" w:rsidRDefault="0004666D" w:rsidP="0004666D">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668" w:type="dxa"/>
            <w:tcBorders>
              <w:left w:val="single" w:sz="4" w:space="0" w:color="auto"/>
              <w:bottom w:val="single" w:sz="4" w:space="0" w:color="auto"/>
              <w:right w:val="single" w:sz="4" w:space="0" w:color="auto"/>
            </w:tcBorders>
          </w:tcPr>
          <w:p w:rsidR="0004666D" w:rsidRPr="00EF5447" w:rsidRDefault="0004666D" w:rsidP="0004666D">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pPr>
            <w:r w:rsidRPr="00EF5447">
              <w:t>CA_n3A-n77(2A)-n257D</w:t>
            </w:r>
          </w:p>
        </w:tc>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r w:rsidRPr="00EF5447">
              <w:rPr>
                <w:rFonts w:cs="Arial"/>
                <w:lang w:eastAsia="zh-CN"/>
              </w:rPr>
              <w:t>CA_n3A-n77A</w:t>
            </w:r>
          </w:p>
          <w:p w:rsidR="0004666D" w:rsidRPr="00EF5447" w:rsidRDefault="0004666D" w:rsidP="0004666D">
            <w:pPr>
              <w:pStyle w:val="TAC"/>
              <w:rPr>
                <w:rFonts w:cs="Arial"/>
                <w:lang w:eastAsia="zh-CN"/>
              </w:rPr>
            </w:pPr>
            <w:r w:rsidRPr="00EF5447">
              <w:rPr>
                <w:rFonts w:cs="Arial"/>
                <w:lang w:eastAsia="zh-CN"/>
              </w:rPr>
              <w:t>CA_n3A-n257A</w:t>
            </w:r>
          </w:p>
          <w:p w:rsidR="0004666D" w:rsidRPr="00EF5447" w:rsidRDefault="0004666D" w:rsidP="0004666D">
            <w:pPr>
              <w:pStyle w:val="TAC"/>
              <w:rPr>
                <w:rFonts w:cs="Arial"/>
                <w:lang w:eastAsia="zh-CN"/>
              </w:rPr>
            </w:pPr>
            <w:r w:rsidRPr="00EF5447">
              <w:rPr>
                <w:rFonts w:cs="Arial"/>
                <w:lang w:eastAsia="zh-CN"/>
              </w:rPr>
              <w:t>CA_n3A-n257D</w:t>
            </w:r>
          </w:p>
          <w:p w:rsidR="0004666D" w:rsidRPr="00EF5447" w:rsidRDefault="0004666D" w:rsidP="0004666D">
            <w:pPr>
              <w:pStyle w:val="TAC"/>
              <w:rPr>
                <w:rFonts w:cs="Arial"/>
                <w:lang w:eastAsia="zh-CN"/>
              </w:rPr>
            </w:pPr>
            <w:r w:rsidRPr="00EF5447">
              <w:rPr>
                <w:rFonts w:cs="Arial"/>
                <w:lang w:eastAsia="zh-CN"/>
              </w:rPr>
              <w:t>CA_n77A-n257A</w:t>
            </w:r>
          </w:p>
          <w:p w:rsidR="0004666D" w:rsidRPr="00EF5447" w:rsidRDefault="0004666D" w:rsidP="0004666D">
            <w:pPr>
              <w:pStyle w:val="TAC"/>
              <w:rPr>
                <w:rFonts w:cs="Arial"/>
                <w:lang w:eastAsia="zh-CN"/>
              </w:rPr>
            </w:pPr>
            <w:r w:rsidRPr="00EF5447">
              <w:rPr>
                <w:rFonts w:cs="Arial"/>
                <w:lang w:eastAsia="zh-CN"/>
              </w:rPr>
              <w:t>CA_n77A-n257D</w:t>
            </w: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lang w:eastAsia="zh-CN"/>
              </w:rPr>
            </w:pPr>
            <w:r w:rsidRPr="00EF5447">
              <w:rPr>
                <w:lang w:eastAsia="zh-CN"/>
              </w:rPr>
              <w:t>0</w:t>
            </w:r>
          </w:p>
        </w:tc>
      </w:tr>
      <w:tr w:rsidR="0004666D"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n77</w:t>
            </w:r>
          </w:p>
        </w:tc>
        <w:tc>
          <w:tcPr>
            <w:tcW w:w="9301" w:type="dxa"/>
            <w:gridSpan w:val="15"/>
            <w:tcBorders>
              <w:top w:val="single" w:sz="4" w:space="0" w:color="auto"/>
              <w:left w:val="single" w:sz="4" w:space="0" w:color="auto"/>
              <w:right w:val="single" w:sz="4" w:space="0" w:color="auto"/>
            </w:tcBorders>
          </w:tcPr>
          <w:p w:rsidR="0004666D" w:rsidRPr="00EF5447" w:rsidRDefault="0004666D" w:rsidP="0004666D">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n257</w:t>
            </w:r>
          </w:p>
        </w:tc>
        <w:tc>
          <w:tcPr>
            <w:tcW w:w="9301" w:type="dxa"/>
            <w:gridSpan w:val="15"/>
            <w:tcBorders>
              <w:top w:val="single" w:sz="4" w:space="0" w:color="auto"/>
              <w:left w:val="single" w:sz="4" w:space="0" w:color="auto"/>
              <w:right w:val="single" w:sz="4" w:space="0" w:color="auto"/>
            </w:tcBorders>
          </w:tcPr>
          <w:p w:rsidR="0004666D" w:rsidRPr="00EF5447" w:rsidRDefault="0004666D" w:rsidP="0004666D">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pPr>
            <w:r w:rsidRPr="00EF5447">
              <w:t>CA_n3A-n77(2A)-n257G</w:t>
            </w:r>
          </w:p>
        </w:tc>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r w:rsidRPr="00EF5447">
              <w:rPr>
                <w:rFonts w:cs="Arial"/>
                <w:lang w:eastAsia="zh-CN"/>
              </w:rPr>
              <w:t>CA_n3A-n77A</w:t>
            </w:r>
          </w:p>
          <w:p w:rsidR="0004666D" w:rsidRPr="00EF5447" w:rsidRDefault="0004666D" w:rsidP="0004666D">
            <w:pPr>
              <w:pStyle w:val="TAC"/>
              <w:rPr>
                <w:rFonts w:cs="Arial"/>
                <w:lang w:eastAsia="zh-CN"/>
              </w:rPr>
            </w:pPr>
            <w:r w:rsidRPr="00EF5447">
              <w:rPr>
                <w:rFonts w:cs="Arial"/>
                <w:lang w:eastAsia="zh-CN"/>
              </w:rPr>
              <w:t>CA_n3A-n257A</w:t>
            </w:r>
          </w:p>
          <w:p w:rsidR="0004666D" w:rsidRPr="00EF5447" w:rsidRDefault="0004666D" w:rsidP="0004666D">
            <w:pPr>
              <w:pStyle w:val="TAC"/>
              <w:rPr>
                <w:rFonts w:cs="Arial"/>
                <w:lang w:eastAsia="zh-CN"/>
              </w:rPr>
            </w:pPr>
            <w:r w:rsidRPr="00EF5447">
              <w:rPr>
                <w:rFonts w:cs="Arial"/>
                <w:lang w:eastAsia="zh-CN"/>
              </w:rPr>
              <w:t>CA_n3A-n257D</w:t>
            </w:r>
          </w:p>
          <w:p w:rsidR="0004666D" w:rsidRPr="00EF5447" w:rsidRDefault="0004666D" w:rsidP="0004666D">
            <w:pPr>
              <w:pStyle w:val="TAC"/>
              <w:rPr>
                <w:rFonts w:cs="Arial"/>
                <w:lang w:eastAsia="zh-CN"/>
              </w:rPr>
            </w:pPr>
            <w:r w:rsidRPr="00EF5447">
              <w:rPr>
                <w:rFonts w:cs="Arial"/>
                <w:lang w:eastAsia="zh-CN"/>
              </w:rPr>
              <w:t>CA_n3A-n257G</w:t>
            </w:r>
          </w:p>
          <w:p w:rsidR="0004666D" w:rsidRPr="00EF5447" w:rsidRDefault="0004666D" w:rsidP="0004666D">
            <w:pPr>
              <w:pStyle w:val="TAC"/>
              <w:rPr>
                <w:rFonts w:cs="Arial"/>
                <w:lang w:eastAsia="zh-CN"/>
              </w:rPr>
            </w:pPr>
            <w:r w:rsidRPr="00EF5447">
              <w:rPr>
                <w:rFonts w:cs="Arial"/>
                <w:lang w:eastAsia="zh-CN"/>
              </w:rPr>
              <w:t>CA_n77A-n257A</w:t>
            </w:r>
          </w:p>
          <w:p w:rsidR="0004666D" w:rsidRPr="00EF5447" w:rsidRDefault="0004666D" w:rsidP="0004666D">
            <w:pPr>
              <w:pStyle w:val="TAC"/>
              <w:rPr>
                <w:rFonts w:cs="Arial"/>
                <w:lang w:eastAsia="zh-CN"/>
              </w:rPr>
            </w:pPr>
            <w:r w:rsidRPr="00EF5447">
              <w:rPr>
                <w:rFonts w:cs="Arial"/>
                <w:lang w:eastAsia="zh-CN"/>
              </w:rPr>
              <w:t>CA_n77A-n257G</w:t>
            </w: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lang w:eastAsia="zh-CN"/>
              </w:rPr>
            </w:pPr>
            <w:r w:rsidRPr="00EF5447">
              <w:rPr>
                <w:lang w:eastAsia="zh-CN"/>
              </w:rPr>
              <w:t>0</w:t>
            </w:r>
          </w:p>
        </w:tc>
      </w:tr>
      <w:tr w:rsidR="0004666D"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n77</w:t>
            </w:r>
          </w:p>
        </w:tc>
        <w:tc>
          <w:tcPr>
            <w:tcW w:w="9301" w:type="dxa"/>
            <w:gridSpan w:val="15"/>
            <w:tcBorders>
              <w:top w:val="single" w:sz="4" w:space="0" w:color="auto"/>
              <w:left w:val="single" w:sz="4" w:space="0" w:color="auto"/>
              <w:right w:val="single" w:sz="4" w:space="0" w:color="auto"/>
            </w:tcBorders>
          </w:tcPr>
          <w:p w:rsidR="0004666D" w:rsidRPr="00EF5447" w:rsidRDefault="0004666D" w:rsidP="0004666D">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n257</w:t>
            </w:r>
          </w:p>
        </w:tc>
        <w:tc>
          <w:tcPr>
            <w:tcW w:w="9301" w:type="dxa"/>
            <w:gridSpan w:val="15"/>
            <w:tcBorders>
              <w:top w:val="single" w:sz="4" w:space="0" w:color="auto"/>
              <w:left w:val="single" w:sz="4" w:space="0" w:color="auto"/>
              <w:right w:val="single" w:sz="4" w:space="0" w:color="auto"/>
            </w:tcBorders>
          </w:tcPr>
          <w:p w:rsidR="0004666D" w:rsidRPr="00EF5447" w:rsidRDefault="0004666D" w:rsidP="0004666D">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pPr>
            <w:r w:rsidRPr="00EF5447">
              <w:t>CA_n3A-n77(2A)-n257H</w:t>
            </w:r>
          </w:p>
        </w:tc>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r w:rsidRPr="00EF5447">
              <w:rPr>
                <w:rFonts w:cs="Arial"/>
                <w:lang w:eastAsia="zh-CN"/>
              </w:rPr>
              <w:t>CA_n3A-n77A</w:t>
            </w:r>
          </w:p>
          <w:p w:rsidR="0004666D" w:rsidRPr="00EF5447" w:rsidRDefault="0004666D" w:rsidP="0004666D">
            <w:pPr>
              <w:pStyle w:val="TAC"/>
              <w:rPr>
                <w:rFonts w:cs="Arial"/>
                <w:lang w:eastAsia="zh-CN"/>
              </w:rPr>
            </w:pPr>
            <w:r w:rsidRPr="00EF5447">
              <w:rPr>
                <w:rFonts w:cs="Arial"/>
                <w:lang w:eastAsia="zh-CN"/>
              </w:rPr>
              <w:t>CA_n3A-n257A</w:t>
            </w:r>
          </w:p>
          <w:p w:rsidR="0004666D" w:rsidRPr="00EF5447" w:rsidRDefault="0004666D" w:rsidP="0004666D">
            <w:pPr>
              <w:pStyle w:val="TAC"/>
              <w:rPr>
                <w:rFonts w:cs="Arial"/>
                <w:lang w:eastAsia="zh-CN"/>
              </w:rPr>
            </w:pPr>
            <w:r w:rsidRPr="00EF5447">
              <w:rPr>
                <w:rFonts w:cs="Arial"/>
                <w:lang w:eastAsia="zh-CN"/>
              </w:rPr>
              <w:t>CA_n3A-n257G</w:t>
            </w:r>
          </w:p>
          <w:p w:rsidR="0004666D" w:rsidRPr="00EF5447" w:rsidRDefault="0004666D" w:rsidP="0004666D">
            <w:pPr>
              <w:pStyle w:val="TAC"/>
              <w:rPr>
                <w:rFonts w:cs="Arial"/>
                <w:lang w:eastAsia="zh-CN"/>
              </w:rPr>
            </w:pPr>
            <w:r w:rsidRPr="00EF5447">
              <w:rPr>
                <w:rFonts w:cs="Arial"/>
                <w:lang w:eastAsia="zh-CN"/>
              </w:rPr>
              <w:t>CA_n3A-n257H</w:t>
            </w:r>
          </w:p>
          <w:p w:rsidR="0004666D" w:rsidRPr="00EF5447" w:rsidRDefault="0004666D" w:rsidP="0004666D">
            <w:pPr>
              <w:pStyle w:val="TAC"/>
              <w:rPr>
                <w:rFonts w:cs="Arial"/>
                <w:lang w:eastAsia="zh-CN"/>
              </w:rPr>
            </w:pPr>
            <w:r w:rsidRPr="00EF5447">
              <w:rPr>
                <w:rFonts w:cs="Arial"/>
                <w:lang w:eastAsia="zh-CN"/>
              </w:rPr>
              <w:t>CA_n77A-n257A</w:t>
            </w:r>
          </w:p>
          <w:p w:rsidR="0004666D" w:rsidRPr="00EF5447" w:rsidRDefault="0004666D" w:rsidP="0004666D">
            <w:pPr>
              <w:pStyle w:val="TAC"/>
              <w:rPr>
                <w:rFonts w:cs="Arial"/>
                <w:lang w:eastAsia="zh-CN"/>
              </w:rPr>
            </w:pPr>
            <w:r w:rsidRPr="00EF5447">
              <w:rPr>
                <w:rFonts w:cs="Arial"/>
                <w:lang w:eastAsia="zh-CN"/>
              </w:rPr>
              <w:t>CA_n77A-n257G</w:t>
            </w:r>
          </w:p>
          <w:p w:rsidR="0004666D" w:rsidRPr="00EF5447" w:rsidRDefault="0004666D" w:rsidP="0004666D">
            <w:pPr>
              <w:pStyle w:val="TAC"/>
              <w:rPr>
                <w:rFonts w:cs="Arial"/>
                <w:lang w:eastAsia="zh-CN"/>
              </w:rPr>
            </w:pPr>
            <w:r w:rsidRPr="00EF5447">
              <w:rPr>
                <w:rFonts w:cs="Arial"/>
                <w:lang w:eastAsia="zh-CN"/>
              </w:rPr>
              <w:t>CA_n77A-n257H</w:t>
            </w: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lang w:eastAsia="zh-CN"/>
              </w:rPr>
            </w:pPr>
            <w:r w:rsidRPr="00EF5447">
              <w:rPr>
                <w:lang w:eastAsia="zh-CN"/>
              </w:rPr>
              <w:t>0</w:t>
            </w:r>
          </w:p>
        </w:tc>
      </w:tr>
      <w:tr w:rsidR="0004666D"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n77</w:t>
            </w:r>
          </w:p>
        </w:tc>
        <w:tc>
          <w:tcPr>
            <w:tcW w:w="9301" w:type="dxa"/>
            <w:gridSpan w:val="15"/>
            <w:tcBorders>
              <w:top w:val="single" w:sz="4" w:space="0" w:color="auto"/>
              <w:left w:val="single" w:sz="4" w:space="0" w:color="auto"/>
              <w:right w:val="single" w:sz="4" w:space="0" w:color="auto"/>
            </w:tcBorders>
          </w:tcPr>
          <w:p w:rsidR="0004666D" w:rsidRPr="00EF5447" w:rsidRDefault="0004666D" w:rsidP="0004666D">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n257</w:t>
            </w:r>
          </w:p>
        </w:tc>
        <w:tc>
          <w:tcPr>
            <w:tcW w:w="9301" w:type="dxa"/>
            <w:gridSpan w:val="15"/>
            <w:tcBorders>
              <w:top w:val="single" w:sz="4" w:space="0" w:color="auto"/>
              <w:left w:val="single" w:sz="4" w:space="0" w:color="auto"/>
              <w:right w:val="single" w:sz="4" w:space="0" w:color="auto"/>
            </w:tcBorders>
          </w:tcPr>
          <w:p w:rsidR="0004666D" w:rsidRPr="00EF5447" w:rsidRDefault="0004666D" w:rsidP="0004666D">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pPr>
            <w:r w:rsidRPr="00EF5447">
              <w:t>CA_n3A-n77(2A)-n257I</w:t>
            </w:r>
          </w:p>
        </w:tc>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r w:rsidRPr="00EF5447">
              <w:rPr>
                <w:rFonts w:cs="Arial"/>
                <w:lang w:eastAsia="zh-CN"/>
              </w:rPr>
              <w:t>CA_n3A-n77A</w:t>
            </w:r>
          </w:p>
          <w:p w:rsidR="0004666D" w:rsidRPr="00EF5447" w:rsidRDefault="0004666D" w:rsidP="0004666D">
            <w:pPr>
              <w:pStyle w:val="TAC"/>
              <w:rPr>
                <w:rFonts w:cs="Arial"/>
                <w:lang w:eastAsia="zh-CN"/>
              </w:rPr>
            </w:pPr>
            <w:r w:rsidRPr="00EF5447">
              <w:rPr>
                <w:rFonts w:cs="Arial"/>
                <w:lang w:eastAsia="zh-CN"/>
              </w:rPr>
              <w:t>CA_n3A-n257A</w:t>
            </w:r>
          </w:p>
          <w:p w:rsidR="0004666D" w:rsidRPr="00EF5447" w:rsidRDefault="0004666D" w:rsidP="0004666D">
            <w:pPr>
              <w:pStyle w:val="TAC"/>
              <w:rPr>
                <w:rFonts w:cs="Arial"/>
                <w:lang w:eastAsia="zh-CN"/>
              </w:rPr>
            </w:pPr>
            <w:r w:rsidRPr="00EF5447">
              <w:rPr>
                <w:rFonts w:cs="Arial"/>
                <w:lang w:eastAsia="zh-CN"/>
              </w:rPr>
              <w:t>CA_n3A-n257G</w:t>
            </w:r>
          </w:p>
          <w:p w:rsidR="0004666D" w:rsidRPr="00EF5447" w:rsidRDefault="0004666D" w:rsidP="0004666D">
            <w:pPr>
              <w:pStyle w:val="TAC"/>
              <w:rPr>
                <w:rFonts w:cs="Arial"/>
                <w:lang w:eastAsia="zh-CN"/>
              </w:rPr>
            </w:pPr>
            <w:r w:rsidRPr="00EF5447">
              <w:rPr>
                <w:rFonts w:cs="Arial"/>
                <w:lang w:eastAsia="zh-CN"/>
              </w:rPr>
              <w:t>CA_n3A-n257H</w:t>
            </w:r>
          </w:p>
          <w:p w:rsidR="0004666D" w:rsidRPr="00EF5447" w:rsidRDefault="0004666D" w:rsidP="0004666D">
            <w:pPr>
              <w:pStyle w:val="TAC"/>
              <w:rPr>
                <w:rFonts w:cs="Arial"/>
                <w:lang w:eastAsia="zh-CN"/>
              </w:rPr>
            </w:pPr>
            <w:r w:rsidRPr="00EF5447">
              <w:rPr>
                <w:rFonts w:cs="Arial"/>
                <w:lang w:eastAsia="zh-CN"/>
              </w:rPr>
              <w:t>CA_n3A-n257I</w:t>
            </w:r>
          </w:p>
          <w:p w:rsidR="0004666D" w:rsidRPr="00EF5447" w:rsidRDefault="0004666D" w:rsidP="0004666D">
            <w:pPr>
              <w:pStyle w:val="TAC"/>
              <w:rPr>
                <w:rFonts w:cs="Arial"/>
                <w:lang w:eastAsia="zh-CN"/>
              </w:rPr>
            </w:pPr>
            <w:r w:rsidRPr="00EF5447">
              <w:rPr>
                <w:rFonts w:cs="Arial"/>
                <w:lang w:eastAsia="zh-CN"/>
              </w:rPr>
              <w:t>CA_n77A-n257A</w:t>
            </w:r>
          </w:p>
          <w:p w:rsidR="0004666D" w:rsidRPr="00EF5447" w:rsidRDefault="0004666D" w:rsidP="0004666D">
            <w:pPr>
              <w:pStyle w:val="TAC"/>
              <w:rPr>
                <w:rFonts w:cs="Arial"/>
                <w:lang w:eastAsia="zh-CN"/>
              </w:rPr>
            </w:pPr>
            <w:r w:rsidRPr="00EF5447">
              <w:rPr>
                <w:rFonts w:cs="Arial"/>
                <w:lang w:eastAsia="zh-CN"/>
              </w:rPr>
              <w:t>CA_n77A-n257G</w:t>
            </w:r>
          </w:p>
          <w:p w:rsidR="0004666D" w:rsidRPr="00EF5447" w:rsidRDefault="0004666D" w:rsidP="0004666D">
            <w:pPr>
              <w:pStyle w:val="TAC"/>
              <w:rPr>
                <w:rFonts w:cs="Arial"/>
                <w:lang w:eastAsia="zh-CN"/>
              </w:rPr>
            </w:pPr>
            <w:r w:rsidRPr="00EF5447">
              <w:rPr>
                <w:rFonts w:cs="Arial"/>
                <w:lang w:eastAsia="zh-CN"/>
              </w:rPr>
              <w:t>CA_n77A-n257H</w:t>
            </w:r>
          </w:p>
          <w:p w:rsidR="0004666D" w:rsidRPr="00EF5447" w:rsidRDefault="0004666D" w:rsidP="0004666D">
            <w:pPr>
              <w:pStyle w:val="TAC"/>
              <w:rPr>
                <w:rFonts w:cs="Arial"/>
                <w:lang w:eastAsia="zh-CN"/>
              </w:rPr>
            </w:pPr>
            <w:r w:rsidRPr="00EF5447">
              <w:rPr>
                <w:rFonts w:cs="Arial"/>
                <w:lang w:eastAsia="zh-CN"/>
              </w:rPr>
              <w:t>CA_n77A-n257I</w:t>
            </w: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lang w:eastAsia="zh-CN"/>
              </w:rPr>
            </w:pPr>
            <w:r w:rsidRPr="00EF5447">
              <w:rPr>
                <w:lang w:eastAsia="zh-CN"/>
              </w:rPr>
              <w:t>0</w:t>
            </w:r>
          </w:p>
        </w:tc>
      </w:tr>
      <w:tr w:rsidR="0004666D"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n77</w:t>
            </w:r>
          </w:p>
        </w:tc>
        <w:tc>
          <w:tcPr>
            <w:tcW w:w="9301" w:type="dxa"/>
            <w:gridSpan w:val="15"/>
            <w:tcBorders>
              <w:top w:val="single" w:sz="4" w:space="0" w:color="auto"/>
              <w:left w:val="single" w:sz="4" w:space="0" w:color="auto"/>
              <w:right w:val="single" w:sz="4" w:space="0" w:color="auto"/>
            </w:tcBorders>
          </w:tcPr>
          <w:p w:rsidR="0004666D" w:rsidRPr="00EF5447" w:rsidRDefault="0004666D" w:rsidP="0004666D">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n257</w:t>
            </w:r>
          </w:p>
        </w:tc>
        <w:tc>
          <w:tcPr>
            <w:tcW w:w="9301" w:type="dxa"/>
            <w:gridSpan w:val="15"/>
            <w:tcBorders>
              <w:top w:val="single" w:sz="4" w:space="0" w:color="auto"/>
              <w:left w:val="single" w:sz="4" w:space="0" w:color="auto"/>
              <w:right w:val="single" w:sz="4" w:space="0" w:color="auto"/>
            </w:tcBorders>
          </w:tcPr>
          <w:p w:rsidR="0004666D" w:rsidRPr="00EF5447" w:rsidRDefault="0004666D" w:rsidP="0004666D">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left w:val="single" w:sz="4" w:space="0" w:color="auto"/>
              <w:bottom w:val="nil"/>
              <w:right w:val="single" w:sz="4" w:space="0" w:color="auto"/>
            </w:tcBorders>
            <w:shd w:val="clear" w:color="auto" w:fill="auto"/>
          </w:tcPr>
          <w:p w:rsidR="0004666D" w:rsidRPr="00EF5447" w:rsidRDefault="0004666D" w:rsidP="0004666D">
            <w:pPr>
              <w:pStyle w:val="TAC"/>
            </w:pPr>
            <w:r w:rsidRPr="00EF5447">
              <w:lastRenderedPageBreak/>
              <w:t>CA_n3A-n78A-n257A</w:t>
            </w:r>
          </w:p>
        </w:tc>
        <w:tc>
          <w:tcPr>
            <w:tcW w:w="1650" w:type="dxa"/>
            <w:tcBorders>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r w:rsidRPr="00EF5447">
              <w:rPr>
                <w:rFonts w:cs="Arial"/>
                <w:lang w:eastAsia="zh-CN"/>
              </w:rPr>
              <w:t>CA_n3A-n78A</w:t>
            </w:r>
          </w:p>
          <w:p w:rsidR="0004666D" w:rsidRPr="00EF5447" w:rsidRDefault="0004666D" w:rsidP="0004666D">
            <w:pPr>
              <w:pStyle w:val="TAC"/>
              <w:rPr>
                <w:rFonts w:cs="Arial"/>
                <w:lang w:eastAsia="zh-CN"/>
              </w:rPr>
            </w:pPr>
            <w:r w:rsidRPr="00EF5447">
              <w:rPr>
                <w:rFonts w:cs="Arial"/>
                <w:lang w:eastAsia="zh-CN"/>
              </w:rPr>
              <w:t>CA_n3A-n257A</w:t>
            </w:r>
          </w:p>
          <w:p w:rsidR="0004666D" w:rsidRPr="00EF5447" w:rsidRDefault="0004666D" w:rsidP="0004666D">
            <w:pPr>
              <w:pStyle w:val="TAC"/>
            </w:pPr>
            <w:r w:rsidRPr="00EF5447">
              <w:rPr>
                <w:rFonts w:cs="Arial"/>
                <w:lang w:eastAsia="zh-CN"/>
              </w:rPr>
              <w:t>CA_n78A-n257A</w:t>
            </w:r>
          </w:p>
        </w:tc>
        <w:tc>
          <w:tcPr>
            <w:tcW w:w="668" w:type="dxa"/>
            <w:tcBorders>
              <w:left w:val="single" w:sz="4" w:space="0" w:color="auto"/>
              <w:bottom w:val="single" w:sz="4" w:space="0" w:color="auto"/>
              <w:right w:val="single" w:sz="4" w:space="0" w:color="auto"/>
            </w:tcBorders>
          </w:tcPr>
          <w:p w:rsidR="0004666D" w:rsidRPr="00EF5447" w:rsidRDefault="0004666D" w:rsidP="0004666D">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left w:val="single" w:sz="4" w:space="0" w:color="auto"/>
              <w:bottom w:val="nil"/>
              <w:right w:val="single" w:sz="4" w:space="0" w:color="auto"/>
            </w:tcBorders>
            <w:shd w:val="clear" w:color="auto" w:fill="auto"/>
          </w:tcPr>
          <w:p w:rsidR="0004666D" w:rsidRPr="00EF5447" w:rsidRDefault="0004666D" w:rsidP="0004666D">
            <w:pPr>
              <w:pStyle w:val="TAC"/>
              <w:rPr>
                <w:lang w:eastAsia="zh-CN"/>
              </w:rPr>
            </w:pPr>
            <w:r w:rsidRPr="00EF5447">
              <w:rPr>
                <w:lang w:eastAsia="zh-CN"/>
              </w:rPr>
              <w:t>0</w:t>
            </w:r>
          </w:p>
        </w:tc>
      </w:tr>
      <w:tr w:rsidR="0004666D"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668" w:type="dxa"/>
            <w:tcBorders>
              <w:left w:val="single" w:sz="4" w:space="0" w:color="auto"/>
              <w:bottom w:val="single" w:sz="4" w:space="0" w:color="auto"/>
              <w:right w:val="single" w:sz="4" w:space="0" w:color="auto"/>
            </w:tcBorders>
          </w:tcPr>
          <w:p w:rsidR="0004666D" w:rsidRPr="00EF5447" w:rsidRDefault="0004666D" w:rsidP="0004666D">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668" w:type="dxa"/>
            <w:tcBorders>
              <w:left w:val="single" w:sz="4" w:space="0" w:color="auto"/>
              <w:bottom w:val="single" w:sz="4" w:space="0" w:color="auto"/>
              <w:right w:val="single" w:sz="4" w:space="0" w:color="auto"/>
            </w:tcBorders>
          </w:tcPr>
          <w:p w:rsidR="0004666D" w:rsidRPr="00EF5447" w:rsidRDefault="0004666D" w:rsidP="0004666D">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pPr>
            <w:r w:rsidRPr="00EF5447">
              <w:t>CA_n3A-n78A-n257D</w:t>
            </w:r>
          </w:p>
        </w:tc>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r w:rsidRPr="00EF5447">
              <w:rPr>
                <w:rFonts w:cs="Arial"/>
                <w:lang w:eastAsia="zh-CN"/>
              </w:rPr>
              <w:t>CA_n3A-n78A</w:t>
            </w:r>
          </w:p>
          <w:p w:rsidR="0004666D" w:rsidRPr="00EF5447" w:rsidRDefault="0004666D" w:rsidP="0004666D">
            <w:pPr>
              <w:pStyle w:val="TAC"/>
              <w:rPr>
                <w:rFonts w:cs="Arial"/>
                <w:lang w:eastAsia="zh-CN"/>
              </w:rPr>
            </w:pPr>
            <w:r w:rsidRPr="00EF5447">
              <w:rPr>
                <w:rFonts w:cs="Arial"/>
                <w:lang w:eastAsia="zh-CN"/>
              </w:rPr>
              <w:t>CA_n3A-n257A</w:t>
            </w:r>
          </w:p>
          <w:p w:rsidR="0004666D" w:rsidRPr="00EF5447" w:rsidRDefault="0004666D" w:rsidP="0004666D">
            <w:pPr>
              <w:pStyle w:val="TAC"/>
              <w:rPr>
                <w:rFonts w:cs="Arial"/>
                <w:lang w:eastAsia="zh-CN"/>
              </w:rPr>
            </w:pPr>
            <w:r w:rsidRPr="00EF5447">
              <w:rPr>
                <w:rFonts w:cs="Arial"/>
                <w:lang w:eastAsia="zh-CN"/>
              </w:rPr>
              <w:t>CA_n3A-n257D</w:t>
            </w:r>
          </w:p>
          <w:p w:rsidR="0004666D" w:rsidRPr="00EF5447" w:rsidRDefault="0004666D" w:rsidP="0004666D">
            <w:pPr>
              <w:pStyle w:val="TAC"/>
              <w:rPr>
                <w:rFonts w:cs="Arial"/>
                <w:lang w:eastAsia="zh-CN"/>
              </w:rPr>
            </w:pPr>
            <w:r w:rsidRPr="00EF5447">
              <w:rPr>
                <w:rFonts w:cs="Arial"/>
                <w:lang w:eastAsia="zh-CN"/>
              </w:rPr>
              <w:t>CA_n78A-n257A</w:t>
            </w:r>
          </w:p>
          <w:p w:rsidR="0004666D" w:rsidRPr="00EF5447" w:rsidRDefault="0004666D" w:rsidP="0004666D">
            <w:pPr>
              <w:pStyle w:val="TAC"/>
              <w:rPr>
                <w:rFonts w:cs="Arial"/>
                <w:lang w:eastAsia="zh-CN"/>
              </w:rPr>
            </w:pPr>
            <w:r w:rsidRPr="00EF5447">
              <w:rPr>
                <w:rFonts w:cs="Arial"/>
                <w:lang w:eastAsia="zh-CN"/>
              </w:rPr>
              <w:t>CA_n78A-n257D</w:t>
            </w: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lang w:eastAsia="zh-CN"/>
              </w:rPr>
            </w:pPr>
            <w:r w:rsidRPr="00EF5447">
              <w:rPr>
                <w:lang w:eastAsia="zh-CN"/>
              </w:rPr>
              <w:t>0</w:t>
            </w:r>
          </w:p>
        </w:tc>
      </w:tr>
      <w:tr w:rsidR="0004666D"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n257</w:t>
            </w:r>
          </w:p>
        </w:tc>
        <w:tc>
          <w:tcPr>
            <w:tcW w:w="9301" w:type="dxa"/>
            <w:gridSpan w:val="15"/>
            <w:tcBorders>
              <w:top w:val="single" w:sz="4" w:space="0" w:color="auto"/>
              <w:left w:val="single" w:sz="4" w:space="0" w:color="auto"/>
              <w:right w:val="single" w:sz="4" w:space="0" w:color="auto"/>
            </w:tcBorders>
          </w:tcPr>
          <w:p w:rsidR="0004666D" w:rsidRPr="00EF5447" w:rsidRDefault="0004666D" w:rsidP="0004666D">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pPr>
            <w:r w:rsidRPr="00EF5447">
              <w:t>CA_n3A-n78A-n257G</w:t>
            </w:r>
          </w:p>
        </w:tc>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r w:rsidRPr="00EF5447">
              <w:rPr>
                <w:rFonts w:cs="Arial"/>
                <w:lang w:eastAsia="zh-CN"/>
              </w:rPr>
              <w:t>CA_n3A-n78A</w:t>
            </w:r>
          </w:p>
          <w:p w:rsidR="0004666D" w:rsidRPr="00EF5447" w:rsidRDefault="0004666D" w:rsidP="0004666D">
            <w:pPr>
              <w:pStyle w:val="TAC"/>
              <w:rPr>
                <w:rFonts w:cs="Arial"/>
                <w:lang w:eastAsia="zh-CN"/>
              </w:rPr>
            </w:pPr>
            <w:r w:rsidRPr="00EF5447">
              <w:rPr>
                <w:rFonts w:cs="Arial"/>
                <w:lang w:eastAsia="zh-CN"/>
              </w:rPr>
              <w:t>CA_n3A-n257A</w:t>
            </w:r>
          </w:p>
          <w:p w:rsidR="0004666D" w:rsidRPr="00EF5447" w:rsidRDefault="0004666D" w:rsidP="0004666D">
            <w:pPr>
              <w:pStyle w:val="TAC"/>
              <w:rPr>
                <w:rFonts w:cs="Arial"/>
                <w:lang w:eastAsia="zh-CN"/>
              </w:rPr>
            </w:pPr>
            <w:r w:rsidRPr="00EF5447">
              <w:rPr>
                <w:rFonts w:cs="Arial"/>
                <w:lang w:eastAsia="zh-CN"/>
              </w:rPr>
              <w:t>CA_n3A-n257G</w:t>
            </w:r>
          </w:p>
          <w:p w:rsidR="0004666D" w:rsidRPr="00EF5447" w:rsidRDefault="0004666D" w:rsidP="0004666D">
            <w:pPr>
              <w:pStyle w:val="TAC"/>
              <w:rPr>
                <w:rFonts w:cs="Arial"/>
                <w:lang w:eastAsia="zh-CN"/>
              </w:rPr>
            </w:pPr>
            <w:r w:rsidRPr="00EF5447">
              <w:rPr>
                <w:rFonts w:cs="Arial"/>
                <w:lang w:eastAsia="zh-CN"/>
              </w:rPr>
              <w:t>CA_n78A-n257A</w:t>
            </w:r>
          </w:p>
          <w:p w:rsidR="0004666D" w:rsidRPr="00EF5447" w:rsidRDefault="0004666D" w:rsidP="0004666D">
            <w:pPr>
              <w:pStyle w:val="TAC"/>
              <w:rPr>
                <w:rFonts w:cs="Arial"/>
                <w:lang w:eastAsia="zh-CN"/>
              </w:rPr>
            </w:pPr>
            <w:r w:rsidRPr="00EF5447">
              <w:rPr>
                <w:rFonts w:cs="Arial"/>
                <w:lang w:eastAsia="zh-CN"/>
              </w:rPr>
              <w:t>CA_n78A-n257G</w:t>
            </w: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lang w:eastAsia="zh-CN"/>
              </w:rPr>
            </w:pPr>
            <w:r w:rsidRPr="00EF5447">
              <w:rPr>
                <w:lang w:eastAsia="zh-CN"/>
              </w:rPr>
              <w:t>0</w:t>
            </w:r>
          </w:p>
        </w:tc>
      </w:tr>
      <w:tr w:rsidR="0004666D"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n257</w:t>
            </w:r>
          </w:p>
        </w:tc>
        <w:tc>
          <w:tcPr>
            <w:tcW w:w="9301" w:type="dxa"/>
            <w:gridSpan w:val="15"/>
            <w:tcBorders>
              <w:top w:val="single" w:sz="4" w:space="0" w:color="auto"/>
              <w:left w:val="single" w:sz="4" w:space="0" w:color="auto"/>
              <w:right w:val="single" w:sz="4" w:space="0" w:color="auto"/>
            </w:tcBorders>
          </w:tcPr>
          <w:p w:rsidR="0004666D" w:rsidRPr="00EF5447" w:rsidRDefault="0004666D" w:rsidP="0004666D">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pPr>
            <w:r w:rsidRPr="00EF5447">
              <w:t>CA_n3A-n78A-n257H</w:t>
            </w:r>
          </w:p>
        </w:tc>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r w:rsidRPr="00EF5447">
              <w:rPr>
                <w:rFonts w:cs="Arial"/>
                <w:lang w:eastAsia="zh-CN"/>
              </w:rPr>
              <w:t>CA_n3A-n78A</w:t>
            </w:r>
          </w:p>
          <w:p w:rsidR="0004666D" w:rsidRPr="00EF5447" w:rsidRDefault="0004666D" w:rsidP="0004666D">
            <w:pPr>
              <w:pStyle w:val="TAC"/>
              <w:rPr>
                <w:rFonts w:cs="Arial"/>
                <w:lang w:eastAsia="zh-CN"/>
              </w:rPr>
            </w:pPr>
            <w:r w:rsidRPr="00EF5447">
              <w:rPr>
                <w:rFonts w:cs="Arial"/>
                <w:lang w:eastAsia="zh-CN"/>
              </w:rPr>
              <w:t>CA_n3A-n257A</w:t>
            </w:r>
          </w:p>
          <w:p w:rsidR="0004666D" w:rsidRPr="00EF5447" w:rsidRDefault="0004666D" w:rsidP="0004666D">
            <w:pPr>
              <w:pStyle w:val="TAC"/>
              <w:rPr>
                <w:rFonts w:cs="Arial"/>
                <w:lang w:eastAsia="zh-CN"/>
              </w:rPr>
            </w:pPr>
            <w:r w:rsidRPr="00EF5447">
              <w:rPr>
                <w:rFonts w:cs="Arial"/>
                <w:lang w:eastAsia="zh-CN"/>
              </w:rPr>
              <w:t>CA_n3A-n257G</w:t>
            </w:r>
          </w:p>
          <w:p w:rsidR="0004666D" w:rsidRPr="00EF5447" w:rsidRDefault="0004666D" w:rsidP="0004666D">
            <w:pPr>
              <w:pStyle w:val="TAC"/>
              <w:rPr>
                <w:rFonts w:cs="Arial"/>
                <w:lang w:eastAsia="zh-CN"/>
              </w:rPr>
            </w:pPr>
            <w:r w:rsidRPr="00EF5447">
              <w:rPr>
                <w:rFonts w:cs="Arial"/>
                <w:lang w:eastAsia="zh-CN"/>
              </w:rPr>
              <w:t>CA_n3A-n257H</w:t>
            </w:r>
          </w:p>
          <w:p w:rsidR="0004666D" w:rsidRPr="00EF5447" w:rsidRDefault="0004666D" w:rsidP="0004666D">
            <w:pPr>
              <w:pStyle w:val="TAC"/>
              <w:rPr>
                <w:rFonts w:cs="Arial"/>
                <w:lang w:eastAsia="zh-CN"/>
              </w:rPr>
            </w:pPr>
            <w:r w:rsidRPr="00EF5447">
              <w:rPr>
                <w:rFonts w:cs="Arial"/>
                <w:lang w:eastAsia="zh-CN"/>
              </w:rPr>
              <w:t>CA_n78A-n257A</w:t>
            </w:r>
          </w:p>
          <w:p w:rsidR="0004666D" w:rsidRPr="00EF5447" w:rsidRDefault="0004666D" w:rsidP="0004666D">
            <w:pPr>
              <w:pStyle w:val="TAC"/>
              <w:rPr>
                <w:rFonts w:cs="Arial"/>
                <w:lang w:eastAsia="zh-CN"/>
              </w:rPr>
            </w:pPr>
            <w:r w:rsidRPr="00EF5447">
              <w:rPr>
                <w:rFonts w:cs="Arial"/>
                <w:lang w:eastAsia="zh-CN"/>
              </w:rPr>
              <w:t>CA_n78A-n257G</w:t>
            </w:r>
          </w:p>
          <w:p w:rsidR="0004666D" w:rsidRPr="00EF5447" w:rsidRDefault="0004666D" w:rsidP="0004666D">
            <w:pPr>
              <w:pStyle w:val="TAC"/>
              <w:rPr>
                <w:rFonts w:cs="Arial"/>
                <w:lang w:eastAsia="zh-CN"/>
              </w:rPr>
            </w:pPr>
            <w:r w:rsidRPr="00EF5447">
              <w:rPr>
                <w:rFonts w:cs="Arial"/>
                <w:lang w:eastAsia="zh-CN"/>
              </w:rPr>
              <w:t>CA_n78A-n257H</w:t>
            </w: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lang w:eastAsia="zh-CN"/>
              </w:rPr>
            </w:pPr>
            <w:r w:rsidRPr="00EF5447">
              <w:rPr>
                <w:lang w:eastAsia="zh-CN"/>
              </w:rPr>
              <w:t>0</w:t>
            </w:r>
          </w:p>
        </w:tc>
      </w:tr>
      <w:tr w:rsidR="0004666D"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rFonts w:cs="Arial"/>
                <w:lang w:eastAsia="zh-CN"/>
              </w:rPr>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n257</w:t>
            </w:r>
          </w:p>
        </w:tc>
        <w:tc>
          <w:tcPr>
            <w:tcW w:w="9301" w:type="dxa"/>
            <w:gridSpan w:val="15"/>
            <w:tcBorders>
              <w:top w:val="single" w:sz="4" w:space="0" w:color="auto"/>
              <w:left w:val="single" w:sz="4" w:space="0" w:color="auto"/>
              <w:right w:val="single" w:sz="4" w:space="0" w:color="auto"/>
            </w:tcBorders>
          </w:tcPr>
          <w:p w:rsidR="0004666D" w:rsidRPr="00EF5447" w:rsidRDefault="0004666D" w:rsidP="0004666D">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pPr>
            <w:r w:rsidRPr="00EF5447">
              <w:t>CA_n3A-n78A-n257I</w:t>
            </w:r>
          </w:p>
        </w:tc>
        <w:tc>
          <w:tcPr>
            <w:tcW w:w="165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rFonts w:cs="Arial"/>
                <w:lang w:eastAsia="zh-CN"/>
              </w:rPr>
            </w:pPr>
            <w:r w:rsidRPr="00EF5447">
              <w:rPr>
                <w:rFonts w:cs="Arial"/>
                <w:lang w:eastAsia="zh-CN"/>
              </w:rPr>
              <w:t>CA_n3A-n78A</w:t>
            </w:r>
          </w:p>
          <w:p w:rsidR="0004666D" w:rsidRPr="00EF5447" w:rsidRDefault="0004666D" w:rsidP="0004666D">
            <w:pPr>
              <w:pStyle w:val="TAC"/>
              <w:rPr>
                <w:rFonts w:cs="Arial"/>
                <w:lang w:eastAsia="zh-CN"/>
              </w:rPr>
            </w:pPr>
            <w:r w:rsidRPr="00EF5447">
              <w:rPr>
                <w:rFonts w:cs="Arial"/>
                <w:lang w:eastAsia="zh-CN"/>
              </w:rPr>
              <w:t>CA_n3A-n257A</w:t>
            </w:r>
          </w:p>
          <w:p w:rsidR="0004666D" w:rsidRPr="00EF5447" w:rsidRDefault="0004666D" w:rsidP="0004666D">
            <w:pPr>
              <w:pStyle w:val="TAC"/>
              <w:rPr>
                <w:rFonts w:cs="Arial"/>
                <w:lang w:eastAsia="zh-CN"/>
              </w:rPr>
            </w:pPr>
            <w:r w:rsidRPr="00EF5447">
              <w:rPr>
                <w:rFonts w:cs="Arial"/>
                <w:lang w:eastAsia="zh-CN"/>
              </w:rPr>
              <w:t>CA_n3A-n257G</w:t>
            </w:r>
          </w:p>
          <w:p w:rsidR="0004666D" w:rsidRPr="00EF5447" w:rsidRDefault="0004666D" w:rsidP="0004666D">
            <w:pPr>
              <w:pStyle w:val="TAC"/>
              <w:rPr>
                <w:rFonts w:cs="Arial"/>
                <w:lang w:eastAsia="zh-CN"/>
              </w:rPr>
            </w:pPr>
            <w:r w:rsidRPr="00EF5447">
              <w:rPr>
                <w:rFonts w:cs="Arial"/>
                <w:lang w:eastAsia="zh-CN"/>
              </w:rPr>
              <w:t>CA_n3A-n257H</w:t>
            </w:r>
          </w:p>
          <w:p w:rsidR="0004666D" w:rsidRPr="00EF5447" w:rsidRDefault="0004666D" w:rsidP="0004666D">
            <w:pPr>
              <w:pStyle w:val="TAC"/>
              <w:rPr>
                <w:rFonts w:cs="Arial"/>
                <w:lang w:eastAsia="zh-CN"/>
              </w:rPr>
            </w:pPr>
            <w:r w:rsidRPr="00EF5447">
              <w:rPr>
                <w:rFonts w:cs="Arial"/>
                <w:lang w:eastAsia="zh-CN"/>
              </w:rPr>
              <w:t>CA_n3A-n257I</w:t>
            </w:r>
          </w:p>
          <w:p w:rsidR="0004666D" w:rsidRPr="00EF5447" w:rsidRDefault="0004666D" w:rsidP="0004666D">
            <w:pPr>
              <w:pStyle w:val="TAC"/>
              <w:rPr>
                <w:rFonts w:cs="Arial"/>
                <w:lang w:eastAsia="zh-CN"/>
              </w:rPr>
            </w:pPr>
            <w:r w:rsidRPr="00EF5447">
              <w:rPr>
                <w:rFonts w:cs="Arial"/>
                <w:lang w:eastAsia="zh-CN"/>
              </w:rPr>
              <w:t>CA_n78A-n257A</w:t>
            </w:r>
          </w:p>
          <w:p w:rsidR="0004666D" w:rsidRPr="00EF5447" w:rsidRDefault="0004666D" w:rsidP="0004666D">
            <w:pPr>
              <w:pStyle w:val="TAC"/>
              <w:rPr>
                <w:rFonts w:cs="Arial"/>
                <w:lang w:eastAsia="zh-CN"/>
              </w:rPr>
            </w:pPr>
            <w:r w:rsidRPr="00EF5447">
              <w:rPr>
                <w:rFonts w:cs="Arial"/>
                <w:lang w:eastAsia="zh-CN"/>
              </w:rPr>
              <w:t>CA_n78A-n257G</w:t>
            </w:r>
          </w:p>
          <w:p w:rsidR="0004666D" w:rsidRPr="00EF5447" w:rsidRDefault="0004666D" w:rsidP="0004666D">
            <w:pPr>
              <w:pStyle w:val="TAC"/>
              <w:rPr>
                <w:rFonts w:cs="Arial"/>
                <w:lang w:eastAsia="zh-CN"/>
              </w:rPr>
            </w:pPr>
            <w:r w:rsidRPr="00EF5447">
              <w:rPr>
                <w:rFonts w:cs="Arial"/>
                <w:lang w:eastAsia="zh-CN"/>
              </w:rPr>
              <w:t>CA_n78A-n257H</w:t>
            </w:r>
          </w:p>
          <w:p w:rsidR="0004666D" w:rsidRPr="00EF5447" w:rsidRDefault="0004666D" w:rsidP="0004666D">
            <w:pPr>
              <w:pStyle w:val="TAC"/>
            </w:pPr>
            <w:r w:rsidRPr="00EF5447">
              <w:rPr>
                <w:rFonts w:cs="Arial"/>
                <w:lang w:eastAsia="zh-CN"/>
              </w:rPr>
              <w:t>CA_n78A-n257I</w:t>
            </w: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single" w:sz="4" w:space="0" w:color="auto"/>
              <w:left w:val="single" w:sz="4" w:space="0" w:color="auto"/>
              <w:bottom w:val="nil"/>
              <w:right w:val="single" w:sz="4" w:space="0" w:color="auto"/>
            </w:tcBorders>
            <w:shd w:val="clear" w:color="auto" w:fill="auto"/>
          </w:tcPr>
          <w:p w:rsidR="0004666D" w:rsidRPr="00EF5447" w:rsidRDefault="0004666D" w:rsidP="0004666D">
            <w:pPr>
              <w:pStyle w:val="TAC"/>
              <w:rPr>
                <w:lang w:eastAsia="zh-CN"/>
              </w:rPr>
            </w:pPr>
            <w:r w:rsidRPr="00EF5447">
              <w:rPr>
                <w:lang w:eastAsia="zh-CN"/>
              </w:rPr>
              <w:t>0</w:t>
            </w:r>
          </w:p>
        </w:tc>
      </w:tr>
      <w:tr w:rsidR="0004666D"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c>
          <w:tcPr>
            <w:tcW w:w="668" w:type="dxa"/>
            <w:tcBorders>
              <w:top w:val="single" w:sz="4" w:space="0" w:color="auto"/>
              <w:left w:val="single" w:sz="4" w:space="0" w:color="auto"/>
              <w:right w:val="single" w:sz="4" w:space="0" w:color="auto"/>
            </w:tcBorders>
          </w:tcPr>
          <w:p w:rsidR="0004666D" w:rsidRPr="00EF5447" w:rsidRDefault="0004666D" w:rsidP="0004666D">
            <w:pPr>
              <w:pStyle w:val="TAC"/>
            </w:pPr>
            <w:r w:rsidRPr="00EF5447">
              <w:t>n257</w:t>
            </w:r>
          </w:p>
        </w:tc>
        <w:tc>
          <w:tcPr>
            <w:tcW w:w="9301" w:type="dxa"/>
            <w:gridSpan w:val="15"/>
            <w:tcBorders>
              <w:top w:val="single" w:sz="4" w:space="0" w:color="auto"/>
              <w:left w:val="single" w:sz="4" w:space="0" w:color="auto"/>
              <w:right w:val="single" w:sz="4" w:space="0" w:color="auto"/>
            </w:tcBorders>
          </w:tcPr>
          <w:p w:rsidR="0004666D" w:rsidRPr="00EF5447" w:rsidRDefault="0004666D" w:rsidP="0004666D">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pPr>
          </w:p>
        </w:tc>
      </w:tr>
      <w:tr w:rsidR="0004666D" w:rsidRPr="00EF5447" w:rsidTr="00D670BA">
        <w:trPr>
          <w:trHeight w:val="187"/>
          <w:jc w:val="center"/>
          <w:ins w:id="1046" w:author="Verizon" w:date="2021-04-28T12:12:00Z"/>
        </w:trPr>
        <w:tc>
          <w:tcPr>
            <w:tcW w:w="1650" w:type="dxa"/>
            <w:tcBorders>
              <w:left w:val="single" w:sz="4" w:space="0" w:color="auto"/>
              <w:bottom w:val="nil"/>
              <w:right w:val="single" w:sz="4" w:space="0" w:color="auto"/>
            </w:tcBorders>
            <w:shd w:val="clear" w:color="auto" w:fill="auto"/>
          </w:tcPr>
          <w:p w:rsidR="0004666D" w:rsidRPr="00EF5447" w:rsidRDefault="0004666D" w:rsidP="0004666D">
            <w:pPr>
              <w:pStyle w:val="TAC"/>
              <w:rPr>
                <w:ins w:id="1047" w:author="Verizon" w:date="2021-04-28T12:12:00Z"/>
              </w:rPr>
            </w:pPr>
            <w:ins w:id="1048" w:author="Verizon" w:date="2021-04-28T12:58:00Z">
              <w:r w:rsidRPr="00E9340B">
                <w:lastRenderedPageBreak/>
                <w:t>CA_n5A-n77A-n260A</w:t>
              </w:r>
            </w:ins>
          </w:p>
        </w:tc>
        <w:tc>
          <w:tcPr>
            <w:tcW w:w="1650" w:type="dxa"/>
            <w:tcBorders>
              <w:left w:val="single" w:sz="4" w:space="0" w:color="auto"/>
              <w:bottom w:val="nil"/>
              <w:right w:val="single" w:sz="4" w:space="0" w:color="auto"/>
            </w:tcBorders>
            <w:shd w:val="clear" w:color="auto" w:fill="auto"/>
          </w:tcPr>
          <w:p w:rsidR="0004666D" w:rsidRPr="00E9340B" w:rsidRDefault="0004666D" w:rsidP="0004666D">
            <w:pPr>
              <w:pStyle w:val="TAC"/>
              <w:rPr>
                <w:ins w:id="1049" w:author="Verizon" w:date="2021-04-28T12:59:00Z"/>
                <w:rFonts w:cs="Arial"/>
                <w:lang w:eastAsia="zh-CN"/>
              </w:rPr>
            </w:pPr>
            <w:ins w:id="1050" w:author="Verizon" w:date="2021-04-28T12:59:00Z">
              <w:r w:rsidRPr="00E9340B">
                <w:rPr>
                  <w:rFonts w:cs="Arial"/>
                  <w:lang w:eastAsia="zh-CN"/>
                </w:rPr>
                <w:t>CA_n77A-n260A</w:t>
              </w:r>
            </w:ins>
          </w:p>
          <w:p w:rsidR="0004666D" w:rsidRPr="00EF5447" w:rsidRDefault="0004666D" w:rsidP="0004666D">
            <w:pPr>
              <w:pStyle w:val="TAC"/>
              <w:rPr>
                <w:ins w:id="1051" w:author="Verizon" w:date="2021-04-28T12:12:00Z"/>
                <w:rFonts w:cs="Arial"/>
                <w:lang w:eastAsia="zh-CN"/>
              </w:rPr>
            </w:pPr>
            <w:ins w:id="1052" w:author="Verizon" w:date="2021-04-28T12:59:00Z">
              <w:r w:rsidRPr="00E9340B">
                <w:rPr>
                  <w:rFonts w:cs="Arial"/>
                  <w:lang w:eastAsia="zh-CN"/>
                </w:rPr>
                <w:t>CA_n5A-n260A</w:t>
              </w:r>
            </w:ins>
          </w:p>
        </w:tc>
        <w:tc>
          <w:tcPr>
            <w:tcW w:w="668" w:type="dxa"/>
            <w:tcBorders>
              <w:left w:val="single" w:sz="4" w:space="0" w:color="auto"/>
              <w:right w:val="single" w:sz="4" w:space="0" w:color="auto"/>
            </w:tcBorders>
          </w:tcPr>
          <w:p w:rsidR="0004666D" w:rsidRPr="00EF5447" w:rsidRDefault="008D60CE" w:rsidP="0004666D">
            <w:pPr>
              <w:pStyle w:val="TAC"/>
              <w:rPr>
                <w:ins w:id="1053" w:author="Verizon" w:date="2021-04-28T12:12:00Z"/>
              </w:rPr>
            </w:pPr>
            <w:ins w:id="1054" w:author="Verizon" w:date="2021-04-28T16:40:00Z">
              <w:r>
                <w:t>n5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F61A43" w:rsidP="0004666D">
            <w:pPr>
              <w:pStyle w:val="TAC"/>
              <w:rPr>
                <w:ins w:id="1055" w:author="Verizon" w:date="2021-04-28T12:12:00Z"/>
                <w:lang w:eastAsia="zh-CN"/>
              </w:rPr>
            </w:pPr>
            <w:ins w:id="1056" w:author="Verizon" w:date="2021-04-28T16:44: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F61A43" w:rsidP="0004666D">
            <w:pPr>
              <w:pStyle w:val="TAC"/>
              <w:rPr>
                <w:ins w:id="1057" w:author="Verizon" w:date="2021-04-28T12:12:00Z"/>
                <w:lang w:eastAsia="zh-CN"/>
              </w:rPr>
            </w:pPr>
            <w:ins w:id="1058" w:author="Verizon" w:date="2021-04-28T16:44: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F61A43" w:rsidP="0004666D">
            <w:pPr>
              <w:pStyle w:val="TAC"/>
              <w:rPr>
                <w:ins w:id="1059" w:author="Verizon" w:date="2021-04-28T12:12:00Z"/>
                <w:lang w:eastAsia="zh-CN"/>
              </w:rPr>
            </w:pPr>
            <w:ins w:id="1060" w:author="Verizon" w:date="2021-04-28T16:44: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F61A43" w:rsidP="0004666D">
            <w:pPr>
              <w:pStyle w:val="TAC"/>
              <w:rPr>
                <w:ins w:id="1061" w:author="Verizon" w:date="2021-04-28T12:12:00Z"/>
                <w:lang w:eastAsia="zh-CN"/>
              </w:rPr>
            </w:pPr>
            <w:ins w:id="1062" w:author="Verizon" w:date="2021-04-28T16:44: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63" w:author="Verizon" w:date="2021-04-28T12:12: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64" w:author="Verizon" w:date="2021-04-28T12:12: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65"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66"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67"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68"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69"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70"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71"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72" w:author="Verizon" w:date="2021-04-28T12:12: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73" w:author="Verizon" w:date="2021-04-28T12:12:00Z"/>
              </w:rPr>
            </w:pPr>
          </w:p>
        </w:tc>
        <w:tc>
          <w:tcPr>
            <w:tcW w:w="1330" w:type="dxa"/>
            <w:tcBorders>
              <w:left w:val="single" w:sz="4" w:space="0" w:color="auto"/>
              <w:bottom w:val="nil"/>
              <w:right w:val="single" w:sz="4" w:space="0" w:color="auto"/>
            </w:tcBorders>
            <w:shd w:val="clear" w:color="auto" w:fill="auto"/>
          </w:tcPr>
          <w:p w:rsidR="0004666D" w:rsidRPr="00EF5447" w:rsidRDefault="00131F5F" w:rsidP="0004666D">
            <w:pPr>
              <w:pStyle w:val="TAC"/>
              <w:rPr>
                <w:ins w:id="1074" w:author="Verizon" w:date="2021-04-28T12:12:00Z"/>
                <w:lang w:eastAsia="zh-CN"/>
              </w:rPr>
            </w:pPr>
            <w:ins w:id="1075" w:author="Verizon" w:date="2021-04-28T16:46:00Z">
              <w:r>
                <w:rPr>
                  <w:lang w:eastAsia="zh-CN"/>
                </w:rPr>
                <w:t>0</w:t>
              </w:r>
            </w:ins>
          </w:p>
        </w:tc>
      </w:tr>
      <w:tr w:rsidR="0004666D" w:rsidRPr="00EF5447" w:rsidTr="00D670BA">
        <w:trPr>
          <w:trHeight w:val="187"/>
          <w:jc w:val="center"/>
          <w:ins w:id="1076" w:author="Verizon" w:date="2021-04-28T12:12:00Z"/>
        </w:trPr>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1077" w:author="Verizon" w:date="2021-04-28T12:12:00Z"/>
              </w:rPr>
            </w:pPr>
          </w:p>
        </w:tc>
        <w:tc>
          <w:tcPr>
            <w:tcW w:w="165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1078" w:author="Verizon" w:date="2021-04-28T12:12:00Z"/>
                <w:rFonts w:cs="Arial"/>
                <w:lang w:eastAsia="zh-CN"/>
              </w:rPr>
            </w:pPr>
          </w:p>
        </w:tc>
        <w:tc>
          <w:tcPr>
            <w:tcW w:w="668" w:type="dxa"/>
            <w:tcBorders>
              <w:left w:val="single" w:sz="4" w:space="0" w:color="auto"/>
              <w:right w:val="single" w:sz="4" w:space="0" w:color="auto"/>
            </w:tcBorders>
          </w:tcPr>
          <w:p w:rsidR="0004666D" w:rsidRPr="00EF5447" w:rsidRDefault="008D60CE" w:rsidP="0004666D">
            <w:pPr>
              <w:pStyle w:val="TAC"/>
              <w:rPr>
                <w:ins w:id="1079" w:author="Verizon" w:date="2021-04-28T12:12:00Z"/>
              </w:rPr>
            </w:pPr>
            <w:ins w:id="1080" w:author="Verizon" w:date="2021-04-28T16:40:00Z">
              <w:r>
                <w:t>n77</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081" w:author="Verizon" w:date="2021-04-28T12:12:00Z"/>
                <w:lang w:eastAsia="zh-CN"/>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F61A43" w:rsidP="0004666D">
            <w:pPr>
              <w:pStyle w:val="TAC"/>
              <w:rPr>
                <w:ins w:id="1082" w:author="Verizon" w:date="2021-04-28T12:12:00Z"/>
                <w:lang w:eastAsia="zh-CN"/>
              </w:rPr>
            </w:pPr>
            <w:ins w:id="1083" w:author="Verizon" w:date="2021-04-28T16:44: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F61A43" w:rsidP="0004666D">
            <w:pPr>
              <w:pStyle w:val="TAC"/>
              <w:rPr>
                <w:ins w:id="1084" w:author="Verizon" w:date="2021-04-28T12:12:00Z"/>
                <w:lang w:eastAsia="zh-CN"/>
              </w:rPr>
            </w:pPr>
            <w:ins w:id="1085" w:author="Verizon" w:date="2021-04-28T16:44: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F61A43" w:rsidP="0004666D">
            <w:pPr>
              <w:pStyle w:val="TAC"/>
              <w:rPr>
                <w:ins w:id="1086" w:author="Verizon" w:date="2021-04-28T12:12:00Z"/>
                <w:lang w:eastAsia="zh-CN"/>
              </w:rPr>
            </w:pPr>
            <w:ins w:id="1087" w:author="Verizon" w:date="2021-04-28T16:44: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F61A43" w:rsidP="0004666D">
            <w:pPr>
              <w:pStyle w:val="TAC"/>
              <w:rPr>
                <w:ins w:id="1088" w:author="Verizon" w:date="2021-04-28T12:12:00Z"/>
              </w:rPr>
            </w:pPr>
            <w:ins w:id="1089" w:author="Verizon" w:date="2021-04-28T16:44:00Z">
              <w:r>
                <w:t>25</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F61A43" w:rsidP="0004666D">
            <w:pPr>
              <w:pStyle w:val="TAC"/>
              <w:rPr>
                <w:ins w:id="1090" w:author="Verizon" w:date="2021-04-28T12:12:00Z"/>
              </w:rPr>
            </w:pPr>
            <w:ins w:id="1091" w:author="Verizon" w:date="2021-04-28T16:44:00Z">
              <w:r>
                <w:t>30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F61A43" w:rsidP="0004666D">
            <w:pPr>
              <w:pStyle w:val="TAC"/>
              <w:rPr>
                <w:ins w:id="1092" w:author="Verizon" w:date="2021-04-28T12:12:00Z"/>
              </w:rPr>
            </w:pPr>
            <w:ins w:id="1093" w:author="Verizon" w:date="2021-04-28T16:44:00Z">
              <w:r>
                <w:t>40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F61A43" w:rsidP="0004666D">
            <w:pPr>
              <w:pStyle w:val="TAC"/>
              <w:rPr>
                <w:ins w:id="1094" w:author="Verizon" w:date="2021-04-28T12:12:00Z"/>
              </w:rPr>
            </w:pPr>
            <w:ins w:id="1095" w:author="Verizon" w:date="2021-04-28T16:45:00Z">
              <w:r>
                <w:t>50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F61A43" w:rsidP="0004666D">
            <w:pPr>
              <w:pStyle w:val="TAC"/>
              <w:rPr>
                <w:ins w:id="1096" w:author="Verizon" w:date="2021-04-28T12:12:00Z"/>
              </w:rPr>
            </w:pPr>
            <w:ins w:id="1097" w:author="Verizon" w:date="2021-04-28T16:45:00Z">
              <w:r>
                <w:t>60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F61A43" w:rsidP="0004666D">
            <w:pPr>
              <w:pStyle w:val="TAC"/>
              <w:rPr>
                <w:ins w:id="1098" w:author="Verizon" w:date="2021-04-28T12:12:00Z"/>
              </w:rPr>
            </w:pPr>
            <w:ins w:id="1099" w:author="Verizon" w:date="2021-04-28T16:45:00Z">
              <w:r>
                <w:t>70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F61A43" w:rsidP="0004666D">
            <w:pPr>
              <w:pStyle w:val="TAC"/>
              <w:rPr>
                <w:ins w:id="1100" w:author="Verizon" w:date="2021-04-28T12:12:00Z"/>
              </w:rPr>
            </w:pPr>
            <w:ins w:id="1101" w:author="Verizon" w:date="2021-04-28T16:45:00Z">
              <w:r>
                <w:t>80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F61A43" w:rsidP="0004666D">
            <w:pPr>
              <w:pStyle w:val="TAC"/>
              <w:rPr>
                <w:ins w:id="1102" w:author="Verizon" w:date="2021-04-28T12:12:00Z"/>
              </w:rPr>
            </w:pPr>
            <w:ins w:id="1103" w:author="Verizon" w:date="2021-04-28T16:45:00Z">
              <w:r>
                <w:t>90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F61A43" w:rsidP="0004666D">
            <w:pPr>
              <w:pStyle w:val="TAC"/>
              <w:rPr>
                <w:ins w:id="1104" w:author="Verizon" w:date="2021-04-28T12:12:00Z"/>
              </w:rPr>
            </w:pPr>
            <w:ins w:id="1105" w:author="Verizon" w:date="2021-04-28T16:45:00Z">
              <w:r>
                <w:t>100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106" w:author="Verizon" w:date="2021-04-28T12:12:00Z"/>
              </w:rPr>
            </w:pPr>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107" w:author="Verizon" w:date="2021-04-28T12:12:00Z"/>
              </w:rPr>
            </w:pPr>
          </w:p>
        </w:tc>
        <w:tc>
          <w:tcPr>
            <w:tcW w:w="1330" w:type="dxa"/>
            <w:tcBorders>
              <w:top w:val="nil"/>
              <w:left w:val="single" w:sz="4" w:space="0" w:color="auto"/>
              <w:bottom w:val="nil"/>
              <w:right w:val="single" w:sz="4" w:space="0" w:color="auto"/>
            </w:tcBorders>
            <w:shd w:val="clear" w:color="auto" w:fill="auto"/>
          </w:tcPr>
          <w:p w:rsidR="0004666D" w:rsidRPr="00EF5447" w:rsidRDefault="0004666D" w:rsidP="0004666D">
            <w:pPr>
              <w:pStyle w:val="TAC"/>
              <w:rPr>
                <w:ins w:id="1108" w:author="Verizon" w:date="2021-04-28T12:12:00Z"/>
              </w:rPr>
            </w:pPr>
          </w:p>
        </w:tc>
      </w:tr>
      <w:tr w:rsidR="0004666D" w:rsidRPr="00EF5447" w:rsidTr="00D670BA">
        <w:trPr>
          <w:trHeight w:val="187"/>
          <w:jc w:val="center"/>
          <w:ins w:id="1109" w:author="Verizon" w:date="2021-04-28T12:12:00Z"/>
        </w:trPr>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1110" w:author="Verizon" w:date="2021-04-28T12:12:00Z"/>
              </w:rPr>
            </w:pPr>
          </w:p>
        </w:tc>
        <w:tc>
          <w:tcPr>
            <w:tcW w:w="165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1111" w:author="Verizon" w:date="2021-04-28T12:12:00Z"/>
                <w:rFonts w:cs="Arial"/>
                <w:lang w:eastAsia="zh-CN"/>
              </w:rPr>
            </w:pPr>
          </w:p>
        </w:tc>
        <w:tc>
          <w:tcPr>
            <w:tcW w:w="668" w:type="dxa"/>
            <w:tcBorders>
              <w:left w:val="single" w:sz="4" w:space="0" w:color="auto"/>
              <w:right w:val="single" w:sz="4" w:space="0" w:color="auto"/>
            </w:tcBorders>
          </w:tcPr>
          <w:p w:rsidR="0004666D" w:rsidRPr="00EF5447" w:rsidRDefault="008D60CE" w:rsidP="0004666D">
            <w:pPr>
              <w:pStyle w:val="TAC"/>
              <w:rPr>
                <w:ins w:id="1112" w:author="Verizon" w:date="2021-04-28T12:12:00Z"/>
              </w:rPr>
            </w:pPr>
            <w:ins w:id="1113" w:author="Verizon" w:date="2021-04-28T16:40:00Z">
              <w:r>
                <w:t>n260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114"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115"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116"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117"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118"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119"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120"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F61A43" w:rsidP="0004666D">
            <w:pPr>
              <w:pStyle w:val="TAC"/>
              <w:rPr>
                <w:ins w:id="1121" w:author="Verizon" w:date="2021-04-28T12:12:00Z"/>
                <w:lang w:eastAsia="zh-CN"/>
              </w:rPr>
            </w:pPr>
            <w:ins w:id="1122" w:author="Verizon" w:date="2021-04-28T16:45: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123"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124"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125"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04666D" w:rsidP="0004666D">
            <w:pPr>
              <w:pStyle w:val="TAC"/>
              <w:rPr>
                <w:ins w:id="1126"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F61A43" w:rsidP="0004666D">
            <w:pPr>
              <w:pStyle w:val="TAC"/>
              <w:rPr>
                <w:ins w:id="1127" w:author="Verizon" w:date="2021-04-28T12:12:00Z"/>
                <w:lang w:eastAsia="zh-CN"/>
              </w:rPr>
            </w:pPr>
            <w:ins w:id="1128" w:author="Verizon" w:date="2021-04-28T16:45: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04666D" w:rsidRPr="00EF5447" w:rsidRDefault="00F61A43" w:rsidP="0004666D">
            <w:pPr>
              <w:pStyle w:val="TAC"/>
              <w:rPr>
                <w:ins w:id="1129" w:author="Verizon" w:date="2021-04-28T12:12:00Z"/>
                <w:lang w:eastAsia="zh-CN"/>
              </w:rPr>
            </w:pPr>
            <w:ins w:id="1130" w:author="Verizon" w:date="2021-04-28T16:45:00Z">
              <w:r>
                <w:rPr>
                  <w:lang w:eastAsia="zh-CN"/>
                </w:rPr>
                <w:t>200</w:t>
              </w:r>
            </w:ins>
          </w:p>
        </w:tc>
        <w:tc>
          <w:tcPr>
            <w:tcW w:w="621" w:type="dxa"/>
            <w:tcBorders>
              <w:top w:val="single" w:sz="4" w:space="0" w:color="auto"/>
              <w:left w:val="single" w:sz="4" w:space="0" w:color="auto"/>
              <w:bottom w:val="single" w:sz="4" w:space="0" w:color="auto"/>
              <w:right w:val="single" w:sz="4" w:space="0" w:color="auto"/>
            </w:tcBorders>
          </w:tcPr>
          <w:p w:rsidR="0004666D" w:rsidRPr="00EF5447" w:rsidRDefault="00F61A43" w:rsidP="0004666D">
            <w:pPr>
              <w:pStyle w:val="TAC"/>
              <w:rPr>
                <w:ins w:id="1131" w:author="Verizon" w:date="2021-04-28T12:12:00Z"/>
                <w:lang w:eastAsia="zh-CN"/>
              </w:rPr>
            </w:pPr>
            <w:ins w:id="1132" w:author="Verizon" w:date="2021-04-28T16:45:00Z">
              <w:r>
                <w:rPr>
                  <w:lang w:eastAsia="zh-CN"/>
                </w:rPr>
                <w:t>400</w:t>
              </w:r>
            </w:ins>
          </w:p>
        </w:tc>
        <w:tc>
          <w:tcPr>
            <w:tcW w:w="1330" w:type="dxa"/>
            <w:tcBorders>
              <w:top w:val="nil"/>
              <w:left w:val="single" w:sz="4" w:space="0" w:color="auto"/>
              <w:bottom w:val="single" w:sz="4" w:space="0" w:color="auto"/>
              <w:right w:val="single" w:sz="4" w:space="0" w:color="auto"/>
            </w:tcBorders>
            <w:shd w:val="clear" w:color="auto" w:fill="auto"/>
          </w:tcPr>
          <w:p w:rsidR="0004666D" w:rsidRPr="00EF5447" w:rsidRDefault="0004666D" w:rsidP="0004666D">
            <w:pPr>
              <w:pStyle w:val="TAC"/>
              <w:rPr>
                <w:ins w:id="1133" w:author="Verizon" w:date="2021-04-28T12:12:00Z"/>
              </w:rPr>
            </w:pPr>
          </w:p>
        </w:tc>
      </w:tr>
      <w:tr w:rsidR="003816E6" w:rsidRPr="00EF5447" w:rsidTr="00D670BA">
        <w:trPr>
          <w:trHeight w:val="187"/>
          <w:jc w:val="center"/>
          <w:ins w:id="1134" w:author="Verizon" w:date="2021-04-28T12:12:00Z"/>
        </w:trPr>
        <w:tc>
          <w:tcPr>
            <w:tcW w:w="1650" w:type="dxa"/>
            <w:tcBorders>
              <w:left w:val="single" w:sz="4" w:space="0" w:color="auto"/>
              <w:bottom w:val="nil"/>
              <w:right w:val="single" w:sz="4" w:space="0" w:color="auto"/>
            </w:tcBorders>
            <w:shd w:val="clear" w:color="auto" w:fill="auto"/>
          </w:tcPr>
          <w:p w:rsidR="003816E6" w:rsidRPr="00EF5447" w:rsidRDefault="003816E6" w:rsidP="003816E6">
            <w:pPr>
              <w:pStyle w:val="TAC"/>
              <w:rPr>
                <w:ins w:id="1135" w:author="Verizon" w:date="2021-04-28T12:12:00Z"/>
              </w:rPr>
            </w:pPr>
            <w:ins w:id="1136" w:author="Verizon" w:date="2021-04-28T12:59:00Z">
              <w:r w:rsidRPr="00BB4322">
                <w:t>CA_n5A-n77A-n260I</w:t>
              </w:r>
            </w:ins>
          </w:p>
        </w:tc>
        <w:tc>
          <w:tcPr>
            <w:tcW w:w="1650" w:type="dxa"/>
            <w:tcBorders>
              <w:left w:val="single" w:sz="4" w:space="0" w:color="auto"/>
              <w:bottom w:val="nil"/>
              <w:right w:val="single" w:sz="4" w:space="0" w:color="auto"/>
            </w:tcBorders>
            <w:shd w:val="clear" w:color="auto" w:fill="auto"/>
          </w:tcPr>
          <w:p w:rsidR="003816E6" w:rsidRPr="00BB4322" w:rsidRDefault="003816E6" w:rsidP="003816E6">
            <w:pPr>
              <w:pStyle w:val="TAC"/>
              <w:rPr>
                <w:ins w:id="1137" w:author="Verizon" w:date="2021-04-28T12:59:00Z"/>
                <w:rFonts w:cs="Arial"/>
                <w:lang w:eastAsia="zh-CN"/>
              </w:rPr>
            </w:pPr>
            <w:ins w:id="1138" w:author="Verizon" w:date="2021-04-28T12:59:00Z">
              <w:r w:rsidRPr="00BB4322">
                <w:rPr>
                  <w:rFonts w:cs="Arial"/>
                  <w:lang w:eastAsia="zh-CN"/>
                </w:rPr>
                <w:t>CA_n5A-n260A</w:t>
              </w:r>
            </w:ins>
          </w:p>
          <w:p w:rsidR="003816E6" w:rsidRPr="00BB4322" w:rsidRDefault="003816E6" w:rsidP="003816E6">
            <w:pPr>
              <w:pStyle w:val="TAC"/>
              <w:rPr>
                <w:ins w:id="1139" w:author="Verizon" w:date="2021-04-28T12:59:00Z"/>
                <w:rFonts w:cs="Arial"/>
                <w:lang w:eastAsia="zh-CN"/>
              </w:rPr>
            </w:pPr>
            <w:ins w:id="1140" w:author="Verizon" w:date="2021-04-28T12:59:00Z">
              <w:r w:rsidRPr="00BB4322">
                <w:rPr>
                  <w:rFonts w:cs="Arial"/>
                  <w:lang w:eastAsia="zh-CN"/>
                </w:rPr>
                <w:t>CA_n5A-n260G</w:t>
              </w:r>
            </w:ins>
          </w:p>
          <w:p w:rsidR="003816E6" w:rsidRPr="00BB4322" w:rsidRDefault="003816E6" w:rsidP="003816E6">
            <w:pPr>
              <w:pStyle w:val="TAC"/>
              <w:rPr>
                <w:ins w:id="1141" w:author="Verizon" w:date="2021-04-28T12:59:00Z"/>
                <w:rFonts w:cs="Arial"/>
                <w:lang w:eastAsia="zh-CN"/>
              </w:rPr>
            </w:pPr>
            <w:ins w:id="1142" w:author="Verizon" w:date="2021-04-28T12:59:00Z">
              <w:r w:rsidRPr="00BB4322">
                <w:rPr>
                  <w:rFonts w:cs="Arial"/>
                  <w:lang w:eastAsia="zh-CN"/>
                </w:rPr>
                <w:t>CA_n5A-n260H</w:t>
              </w:r>
            </w:ins>
          </w:p>
          <w:p w:rsidR="003816E6" w:rsidRPr="00BB4322" w:rsidRDefault="003816E6" w:rsidP="003816E6">
            <w:pPr>
              <w:pStyle w:val="TAC"/>
              <w:rPr>
                <w:ins w:id="1143" w:author="Verizon" w:date="2021-04-28T12:59:00Z"/>
                <w:rFonts w:cs="Arial"/>
                <w:lang w:eastAsia="zh-CN"/>
              </w:rPr>
            </w:pPr>
            <w:ins w:id="1144" w:author="Verizon" w:date="2021-04-28T12:59:00Z">
              <w:r w:rsidRPr="00BB4322">
                <w:rPr>
                  <w:rFonts w:cs="Arial"/>
                  <w:lang w:eastAsia="zh-CN"/>
                </w:rPr>
                <w:t>CA_n5A-n260I</w:t>
              </w:r>
            </w:ins>
          </w:p>
          <w:p w:rsidR="003816E6" w:rsidRPr="00BB4322" w:rsidRDefault="003816E6" w:rsidP="003816E6">
            <w:pPr>
              <w:pStyle w:val="TAC"/>
              <w:rPr>
                <w:ins w:id="1145" w:author="Verizon" w:date="2021-04-28T12:59:00Z"/>
                <w:rFonts w:cs="Arial"/>
                <w:lang w:eastAsia="zh-CN"/>
              </w:rPr>
            </w:pPr>
            <w:ins w:id="1146" w:author="Verizon" w:date="2021-04-28T12:59:00Z">
              <w:r w:rsidRPr="00BB4322">
                <w:rPr>
                  <w:rFonts w:cs="Arial"/>
                  <w:lang w:eastAsia="zh-CN"/>
                </w:rPr>
                <w:t>CA_n77A-n260A</w:t>
              </w:r>
            </w:ins>
          </w:p>
          <w:p w:rsidR="003816E6" w:rsidRPr="00BB4322" w:rsidRDefault="003816E6" w:rsidP="003816E6">
            <w:pPr>
              <w:pStyle w:val="TAC"/>
              <w:rPr>
                <w:ins w:id="1147" w:author="Verizon" w:date="2021-04-28T12:59:00Z"/>
                <w:rFonts w:cs="Arial"/>
                <w:lang w:eastAsia="zh-CN"/>
              </w:rPr>
            </w:pPr>
            <w:ins w:id="1148" w:author="Verizon" w:date="2021-04-28T12:59:00Z">
              <w:r w:rsidRPr="00BB4322">
                <w:rPr>
                  <w:rFonts w:cs="Arial"/>
                  <w:lang w:eastAsia="zh-CN"/>
                </w:rPr>
                <w:t>CA_n77A-n260G</w:t>
              </w:r>
            </w:ins>
          </w:p>
          <w:p w:rsidR="003816E6" w:rsidRPr="00BB4322" w:rsidRDefault="003816E6" w:rsidP="003816E6">
            <w:pPr>
              <w:pStyle w:val="TAC"/>
              <w:rPr>
                <w:ins w:id="1149" w:author="Verizon" w:date="2021-04-28T12:59:00Z"/>
                <w:rFonts w:cs="Arial"/>
                <w:lang w:eastAsia="zh-CN"/>
              </w:rPr>
            </w:pPr>
            <w:ins w:id="1150" w:author="Verizon" w:date="2021-04-28T12:59:00Z">
              <w:r w:rsidRPr="00BB4322">
                <w:rPr>
                  <w:rFonts w:cs="Arial"/>
                  <w:lang w:eastAsia="zh-CN"/>
                </w:rPr>
                <w:t>CA_n77A-n260H</w:t>
              </w:r>
            </w:ins>
          </w:p>
          <w:p w:rsidR="003816E6" w:rsidRPr="00EF5447" w:rsidRDefault="003816E6" w:rsidP="003816E6">
            <w:pPr>
              <w:pStyle w:val="TAC"/>
              <w:rPr>
                <w:ins w:id="1151" w:author="Verizon" w:date="2021-04-28T12:12:00Z"/>
                <w:rFonts w:cs="Arial"/>
                <w:lang w:eastAsia="zh-CN"/>
              </w:rPr>
            </w:pPr>
            <w:ins w:id="1152" w:author="Verizon" w:date="2021-04-28T12:59:00Z">
              <w:r w:rsidRPr="00BB4322">
                <w:rPr>
                  <w:rFonts w:cs="Arial"/>
                  <w:lang w:eastAsia="zh-CN"/>
                </w:rPr>
                <w:t>CA_n77A-n260I</w:t>
              </w:r>
            </w:ins>
          </w:p>
        </w:tc>
        <w:tc>
          <w:tcPr>
            <w:tcW w:w="668" w:type="dxa"/>
            <w:tcBorders>
              <w:left w:val="single" w:sz="4" w:space="0" w:color="auto"/>
              <w:right w:val="single" w:sz="4" w:space="0" w:color="auto"/>
            </w:tcBorders>
          </w:tcPr>
          <w:p w:rsidR="003816E6" w:rsidRPr="00EF5447" w:rsidRDefault="003816E6" w:rsidP="003816E6">
            <w:pPr>
              <w:pStyle w:val="TAC"/>
              <w:rPr>
                <w:ins w:id="1153" w:author="Verizon" w:date="2021-04-28T12:12:00Z"/>
              </w:rPr>
            </w:pPr>
            <w:ins w:id="1154" w:author="Verizon" w:date="2021-04-28T16:41:00Z">
              <w:r>
                <w:t>n5</w:t>
              </w:r>
            </w:ins>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55" w:author="Verizon" w:date="2021-04-28T12:12:00Z"/>
                <w:lang w:eastAsia="zh-CN"/>
              </w:rPr>
            </w:pPr>
            <w:ins w:id="1156" w:author="Verizon" w:date="2021-04-28T16:48: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57" w:author="Verizon" w:date="2021-04-28T12:12:00Z"/>
                <w:lang w:eastAsia="zh-CN"/>
              </w:rPr>
            </w:pPr>
            <w:ins w:id="1158" w:author="Verizon" w:date="2021-04-28T16:48: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59" w:author="Verizon" w:date="2021-04-28T12:12:00Z"/>
                <w:lang w:eastAsia="zh-CN"/>
              </w:rPr>
            </w:pPr>
            <w:ins w:id="1160" w:author="Verizon" w:date="2021-04-28T16:48: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61" w:author="Verizon" w:date="2021-04-28T12:12:00Z"/>
                <w:lang w:eastAsia="zh-CN"/>
              </w:rPr>
            </w:pPr>
            <w:ins w:id="1162" w:author="Verizon" w:date="2021-04-28T16:48: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63" w:author="Verizon" w:date="2021-04-28T12:12:00Z"/>
                <w:lang w:eastAsia="zh-CN"/>
              </w:rPr>
            </w:pPr>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64" w:author="Verizon" w:date="2021-04-28T12:12:00Z"/>
                <w:lang w:eastAsia="zh-CN"/>
              </w:rPr>
            </w:pPr>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65"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66"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67"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68"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69"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70"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71"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72" w:author="Verizon" w:date="2021-04-28T12:12:00Z"/>
              </w:rPr>
            </w:pPr>
          </w:p>
        </w:tc>
        <w:tc>
          <w:tcPr>
            <w:tcW w:w="621"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73" w:author="Verizon" w:date="2021-04-28T12:12:00Z"/>
              </w:rPr>
            </w:pPr>
          </w:p>
        </w:tc>
        <w:tc>
          <w:tcPr>
            <w:tcW w:w="1330" w:type="dxa"/>
            <w:tcBorders>
              <w:left w:val="single" w:sz="4" w:space="0" w:color="auto"/>
              <w:bottom w:val="nil"/>
              <w:right w:val="single" w:sz="4" w:space="0" w:color="auto"/>
            </w:tcBorders>
            <w:shd w:val="clear" w:color="auto" w:fill="auto"/>
          </w:tcPr>
          <w:p w:rsidR="003816E6" w:rsidRPr="00EF5447" w:rsidRDefault="003816E6" w:rsidP="003816E6">
            <w:pPr>
              <w:pStyle w:val="TAC"/>
              <w:rPr>
                <w:ins w:id="1174" w:author="Verizon" w:date="2021-04-28T12:12:00Z"/>
                <w:lang w:eastAsia="zh-CN"/>
              </w:rPr>
            </w:pPr>
            <w:ins w:id="1175" w:author="Verizon" w:date="2021-04-28T16:48:00Z">
              <w:r>
                <w:rPr>
                  <w:lang w:eastAsia="zh-CN"/>
                </w:rPr>
                <w:t>0</w:t>
              </w:r>
            </w:ins>
          </w:p>
        </w:tc>
      </w:tr>
      <w:tr w:rsidR="003816E6" w:rsidRPr="00EF5447" w:rsidTr="00D670BA">
        <w:trPr>
          <w:trHeight w:val="187"/>
          <w:jc w:val="center"/>
          <w:ins w:id="1176" w:author="Verizon" w:date="2021-04-28T12:12:00Z"/>
        </w:trPr>
        <w:tc>
          <w:tcPr>
            <w:tcW w:w="1650" w:type="dxa"/>
            <w:tcBorders>
              <w:top w:val="nil"/>
              <w:left w:val="single" w:sz="4" w:space="0" w:color="auto"/>
              <w:bottom w:val="nil"/>
              <w:right w:val="single" w:sz="4" w:space="0" w:color="auto"/>
            </w:tcBorders>
            <w:shd w:val="clear" w:color="auto" w:fill="auto"/>
          </w:tcPr>
          <w:p w:rsidR="003816E6" w:rsidRPr="00EF5447" w:rsidRDefault="003816E6" w:rsidP="003816E6">
            <w:pPr>
              <w:pStyle w:val="TAC"/>
              <w:rPr>
                <w:ins w:id="1177" w:author="Verizon" w:date="2021-04-28T12:12:00Z"/>
              </w:rPr>
            </w:pPr>
          </w:p>
        </w:tc>
        <w:tc>
          <w:tcPr>
            <w:tcW w:w="1650" w:type="dxa"/>
            <w:tcBorders>
              <w:top w:val="nil"/>
              <w:left w:val="single" w:sz="4" w:space="0" w:color="auto"/>
              <w:bottom w:val="nil"/>
              <w:right w:val="single" w:sz="4" w:space="0" w:color="auto"/>
            </w:tcBorders>
            <w:shd w:val="clear" w:color="auto" w:fill="auto"/>
          </w:tcPr>
          <w:p w:rsidR="003816E6" w:rsidRPr="00EF5447" w:rsidRDefault="003816E6" w:rsidP="003816E6">
            <w:pPr>
              <w:pStyle w:val="TAC"/>
              <w:rPr>
                <w:ins w:id="1178" w:author="Verizon" w:date="2021-04-28T12:12:00Z"/>
                <w:rFonts w:cs="Arial"/>
                <w:lang w:eastAsia="zh-CN"/>
              </w:rPr>
            </w:pPr>
          </w:p>
        </w:tc>
        <w:tc>
          <w:tcPr>
            <w:tcW w:w="668" w:type="dxa"/>
            <w:tcBorders>
              <w:left w:val="single" w:sz="4" w:space="0" w:color="auto"/>
              <w:right w:val="single" w:sz="4" w:space="0" w:color="auto"/>
            </w:tcBorders>
          </w:tcPr>
          <w:p w:rsidR="003816E6" w:rsidRPr="00EF5447" w:rsidRDefault="003816E6" w:rsidP="003816E6">
            <w:pPr>
              <w:pStyle w:val="TAC"/>
              <w:rPr>
                <w:ins w:id="1179" w:author="Verizon" w:date="2021-04-28T12:12:00Z"/>
              </w:rPr>
            </w:pPr>
            <w:ins w:id="1180" w:author="Verizon" w:date="2021-04-28T16:41:00Z">
              <w:r>
                <w:t>n77</w:t>
              </w:r>
            </w:ins>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81" w:author="Verizon" w:date="2021-04-28T12:12:00Z"/>
                <w:lang w:eastAsia="zh-CN"/>
              </w:rPr>
            </w:pPr>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82" w:author="Verizon" w:date="2021-04-28T12:12:00Z"/>
                <w:lang w:eastAsia="zh-CN"/>
              </w:rPr>
            </w:pPr>
            <w:ins w:id="1183" w:author="Verizon" w:date="2021-04-28T16:48: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84" w:author="Verizon" w:date="2021-04-28T12:12:00Z"/>
                <w:lang w:eastAsia="zh-CN"/>
              </w:rPr>
            </w:pPr>
            <w:ins w:id="1185" w:author="Verizon" w:date="2021-04-28T16:48: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86" w:author="Verizon" w:date="2021-04-28T12:12:00Z"/>
                <w:lang w:eastAsia="zh-CN"/>
              </w:rPr>
            </w:pPr>
            <w:ins w:id="1187" w:author="Verizon" w:date="2021-04-28T16:48: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88" w:author="Verizon" w:date="2021-04-28T12:12:00Z"/>
              </w:rPr>
            </w:pPr>
            <w:ins w:id="1189" w:author="Verizon" w:date="2021-04-28T16:48:00Z">
              <w:r>
                <w:t>25</w:t>
              </w:r>
            </w:ins>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90" w:author="Verizon" w:date="2021-04-28T12:12:00Z"/>
              </w:rPr>
            </w:pPr>
            <w:ins w:id="1191" w:author="Verizon" w:date="2021-04-28T16:48:00Z">
              <w:r>
                <w:t>30</w:t>
              </w:r>
            </w:ins>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92" w:author="Verizon" w:date="2021-04-28T12:12:00Z"/>
              </w:rPr>
            </w:pPr>
            <w:ins w:id="1193" w:author="Verizon" w:date="2021-04-28T16:48:00Z">
              <w:r>
                <w:t>40</w:t>
              </w:r>
            </w:ins>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94" w:author="Verizon" w:date="2021-04-28T12:12:00Z"/>
              </w:rPr>
            </w:pPr>
            <w:ins w:id="1195" w:author="Verizon" w:date="2021-04-28T16:48:00Z">
              <w:r>
                <w:t>50</w:t>
              </w:r>
            </w:ins>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96" w:author="Verizon" w:date="2021-04-28T12:12:00Z"/>
              </w:rPr>
            </w:pPr>
            <w:ins w:id="1197" w:author="Verizon" w:date="2021-04-28T16:48:00Z">
              <w:r>
                <w:t>60</w:t>
              </w:r>
            </w:ins>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198" w:author="Verizon" w:date="2021-04-28T12:12:00Z"/>
              </w:rPr>
            </w:pPr>
            <w:ins w:id="1199" w:author="Verizon" w:date="2021-04-28T16:48:00Z">
              <w:r>
                <w:t>70</w:t>
              </w:r>
            </w:ins>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200" w:author="Verizon" w:date="2021-04-28T12:12:00Z"/>
              </w:rPr>
            </w:pPr>
            <w:ins w:id="1201" w:author="Verizon" w:date="2021-04-28T16:48:00Z">
              <w:r>
                <w:t>80</w:t>
              </w:r>
            </w:ins>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202" w:author="Verizon" w:date="2021-04-28T12:12:00Z"/>
              </w:rPr>
            </w:pPr>
            <w:ins w:id="1203" w:author="Verizon" w:date="2021-04-28T16:48:00Z">
              <w:r>
                <w:t>90</w:t>
              </w:r>
            </w:ins>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204" w:author="Verizon" w:date="2021-04-28T12:12:00Z"/>
              </w:rPr>
            </w:pPr>
            <w:ins w:id="1205" w:author="Verizon" w:date="2021-04-28T16:48:00Z">
              <w:r>
                <w:t>100</w:t>
              </w:r>
            </w:ins>
          </w:p>
        </w:tc>
        <w:tc>
          <w:tcPr>
            <w:tcW w:w="620"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206" w:author="Verizon" w:date="2021-04-28T12:12:00Z"/>
              </w:rPr>
            </w:pPr>
          </w:p>
        </w:tc>
        <w:tc>
          <w:tcPr>
            <w:tcW w:w="621" w:type="dxa"/>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207" w:author="Verizon" w:date="2021-04-28T12:12:00Z"/>
              </w:rPr>
            </w:pPr>
          </w:p>
        </w:tc>
        <w:tc>
          <w:tcPr>
            <w:tcW w:w="1330" w:type="dxa"/>
            <w:tcBorders>
              <w:top w:val="nil"/>
              <w:left w:val="single" w:sz="4" w:space="0" w:color="auto"/>
              <w:bottom w:val="nil"/>
              <w:right w:val="single" w:sz="4" w:space="0" w:color="auto"/>
            </w:tcBorders>
            <w:shd w:val="clear" w:color="auto" w:fill="auto"/>
          </w:tcPr>
          <w:p w:rsidR="003816E6" w:rsidRPr="00EF5447" w:rsidRDefault="003816E6" w:rsidP="003816E6">
            <w:pPr>
              <w:pStyle w:val="TAC"/>
              <w:rPr>
                <w:ins w:id="1208" w:author="Verizon" w:date="2021-04-28T12:12:00Z"/>
              </w:rPr>
            </w:pPr>
          </w:p>
        </w:tc>
      </w:tr>
      <w:tr w:rsidR="003816E6" w:rsidRPr="00EF5447" w:rsidTr="0053630E">
        <w:trPr>
          <w:trHeight w:val="187"/>
          <w:jc w:val="center"/>
          <w:ins w:id="1209" w:author="Verizon" w:date="2021-04-28T12:12:00Z"/>
        </w:trPr>
        <w:tc>
          <w:tcPr>
            <w:tcW w:w="1650" w:type="dxa"/>
            <w:tcBorders>
              <w:top w:val="nil"/>
              <w:left w:val="single" w:sz="4" w:space="0" w:color="auto"/>
              <w:bottom w:val="single" w:sz="4" w:space="0" w:color="auto"/>
              <w:right w:val="single" w:sz="4" w:space="0" w:color="auto"/>
            </w:tcBorders>
            <w:shd w:val="clear" w:color="auto" w:fill="auto"/>
          </w:tcPr>
          <w:p w:rsidR="003816E6" w:rsidRPr="00EF5447" w:rsidRDefault="003816E6" w:rsidP="003816E6">
            <w:pPr>
              <w:pStyle w:val="TAC"/>
              <w:rPr>
                <w:ins w:id="1210" w:author="Verizon" w:date="2021-04-28T12:12:00Z"/>
              </w:rPr>
            </w:pPr>
          </w:p>
        </w:tc>
        <w:tc>
          <w:tcPr>
            <w:tcW w:w="1650" w:type="dxa"/>
            <w:tcBorders>
              <w:top w:val="nil"/>
              <w:left w:val="single" w:sz="4" w:space="0" w:color="auto"/>
              <w:bottom w:val="single" w:sz="4" w:space="0" w:color="auto"/>
              <w:right w:val="single" w:sz="4" w:space="0" w:color="auto"/>
            </w:tcBorders>
            <w:shd w:val="clear" w:color="auto" w:fill="auto"/>
          </w:tcPr>
          <w:p w:rsidR="003816E6" w:rsidRPr="00EF5447" w:rsidRDefault="003816E6" w:rsidP="003816E6">
            <w:pPr>
              <w:pStyle w:val="TAC"/>
              <w:rPr>
                <w:ins w:id="1211" w:author="Verizon" w:date="2021-04-28T12:12:00Z"/>
                <w:rFonts w:cs="Arial"/>
                <w:lang w:eastAsia="zh-CN"/>
              </w:rPr>
            </w:pPr>
          </w:p>
        </w:tc>
        <w:tc>
          <w:tcPr>
            <w:tcW w:w="668" w:type="dxa"/>
            <w:tcBorders>
              <w:left w:val="single" w:sz="4" w:space="0" w:color="auto"/>
              <w:right w:val="single" w:sz="4" w:space="0" w:color="auto"/>
            </w:tcBorders>
          </w:tcPr>
          <w:p w:rsidR="003816E6" w:rsidRPr="00EF5447" w:rsidRDefault="003816E6" w:rsidP="003816E6">
            <w:pPr>
              <w:pStyle w:val="TAC"/>
              <w:rPr>
                <w:ins w:id="1212" w:author="Verizon" w:date="2021-04-28T12:12:00Z"/>
              </w:rPr>
            </w:pPr>
            <w:ins w:id="1213" w:author="Verizon" w:date="2021-04-28T16:4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3816E6" w:rsidRPr="00EF5447" w:rsidRDefault="003816E6" w:rsidP="003816E6">
            <w:pPr>
              <w:pStyle w:val="TAC"/>
              <w:rPr>
                <w:ins w:id="1214" w:author="Verizon" w:date="2021-04-28T12:12:00Z"/>
                <w:lang w:eastAsia="zh-CN"/>
              </w:rPr>
            </w:pPr>
            <w:ins w:id="1215" w:author="Verizon" w:date="2021-04-28T16:48:00Z">
              <w:r>
                <w:rPr>
                  <w:lang w:eastAsia="zh-CN"/>
                </w:rPr>
                <w:t>CA_n260</w:t>
              </w:r>
            </w:ins>
            <w:ins w:id="1216" w:author="Verizon" w:date="2021-04-28T16:49:00Z">
              <w:r>
                <w:rPr>
                  <w:lang w:eastAsia="zh-CN"/>
                </w:rPr>
                <w:t>I</w:t>
              </w:r>
            </w:ins>
          </w:p>
        </w:tc>
        <w:tc>
          <w:tcPr>
            <w:tcW w:w="1330" w:type="dxa"/>
            <w:tcBorders>
              <w:top w:val="nil"/>
              <w:left w:val="single" w:sz="4" w:space="0" w:color="auto"/>
              <w:bottom w:val="single" w:sz="4" w:space="0" w:color="auto"/>
              <w:right w:val="single" w:sz="4" w:space="0" w:color="auto"/>
            </w:tcBorders>
            <w:shd w:val="clear" w:color="auto" w:fill="auto"/>
          </w:tcPr>
          <w:p w:rsidR="003816E6" w:rsidRPr="00EF5447" w:rsidRDefault="003816E6" w:rsidP="003816E6">
            <w:pPr>
              <w:pStyle w:val="TAC"/>
              <w:rPr>
                <w:ins w:id="1217" w:author="Verizon" w:date="2021-04-28T12:12:00Z"/>
              </w:rPr>
            </w:pPr>
          </w:p>
        </w:tc>
      </w:tr>
      <w:tr w:rsidR="00B22F15" w:rsidRPr="00EF5447" w:rsidTr="00D670BA">
        <w:trPr>
          <w:trHeight w:val="187"/>
          <w:jc w:val="center"/>
          <w:ins w:id="1218" w:author="Verizon" w:date="2021-04-28T12:12:00Z"/>
        </w:trPr>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1219" w:author="Verizon" w:date="2021-04-28T12:12:00Z"/>
              </w:rPr>
            </w:pPr>
            <w:ins w:id="1220" w:author="Verizon" w:date="2021-04-28T12:59:00Z">
              <w:r w:rsidRPr="00B50FB8">
                <w:t>CA_n5A-n77A-n260J</w:t>
              </w:r>
            </w:ins>
          </w:p>
        </w:tc>
        <w:tc>
          <w:tcPr>
            <w:tcW w:w="1650" w:type="dxa"/>
            <w:tcBorders>
              <w:left w:val="single" w:sz="4" w:space="0" w:color="auto"/>
              <w:bottom w:val="nil"/>
              <w:right w:val="single" w:sz="4" w:space="0" w:color="auto"/>
            </w:tcBorders>
            <w:shd w:val="clear" w:color="auto" w:fill="auto"/>
          </w:tcPr>
          <w:p w:rsidR="00B22F15" w:rsidRPr="00B50FB8" w:rsidRDefault="00B22F15" w:rsidP="00B22F15">
            <w:pPr>
              <w:pStyle w:val="TAC"/>
              <w:rPr>
                <w:ins w:id="1221" w:author="Verizon" w:date="2021-04-28T12:59:00Z"/>
                <w:rFonts w:cs="Arial"/>
                <w:lang w:eastAsia="zh-CN"/>
              </w:rPr>
            </w:pPr>
            <w:ins w:id="1222" w:author="Verizon" w:date="2021-04-28T12:59:00Z">
              <w:r w:rsidRPr="00B50FB8">
                <w:rPr>
                  <w:rFonts w:cs="Arial"/>
                  <w:lang w:eastAsia="zh-CN"/>
                </w:rPr>
                <w:t>CA_n5A-n260A</w:t>
              </w:r>
            </w:ins>
          </w:p>
          <w:p w:rsidR="00B22F15" w:rsidRPr="00B50FB8" w:rsidRDefault="00B22F15" w:rsidP="00B22F15">
            <w:pPr>
              <w:pStyle w:val="TAC"/>
              <w:rPr>
                <w:ins w:id="1223" w:author="Verizon" w:date="2021-04-28T12:59:00Z"/>
                <w:rFonts w:cs="Arial"/>
                <w:lang w:eastAsia="zh-CN"/>
              </w:rPr>
            </w:pPr>
            <w:ins w:id="1224" w:author="Verizon" w:date="2021-04-28T12:59:00Z">
              <w:r w:rsidRPr="00B50FB8">
                <w:rPr>
                  <w:rFonts w:cs="Arial"/>
                  <w:lang w:eastAsia="zh-CN"/>
                </w:rPr>
                <w:t>CA_n5A-n260G</w:t>
              </w:r>
            </w:ins>
          </w:p>
          <w:p w:rsidR="00B22F15" w:rsidRPr="00B50FB8" w:rsidRDefault="00B22F15" w:rsidP="00B22F15">
            <w:pPr>
              <w:pStyle w:val="TAC"/>
              <w:rPr>
                <w:ins w:id="1225" w:author="Verizon" w:date="2021-04-28T12:59:00Z"/>
                <w:rFonts w:cs="Arial"/>
                <w:lang w:eastAsia="zh-CN"/>
              </w:rPr>
            </w:pPr>
            <w:ins w:id="1226" w:author="Verizon" w:date="2021-04-28T12:59:00Z">
              <w:r w:rsidRPr="00B50FB8">
                <w:rPr>
                  <w:rFonts w:cs="Arial"/>
                  <w:lang w:eastAsia="zh-CN"/>
                </w:rPr>
                <w:t>CA_n5A-n260H</w:t>
              </w:r>
            </w:ins>
          </w:p>
          <w:p w:rsidR="00B22F15" w:rsidRPr="00B50FB8" w:rsidRDefault="00B22F15" w:rsidP="00B22F15">
            <w:pPr>
              <w:pStyle w:val="TAC"/>
              <w:rPr>
                <w:ins w:id="1227" w:author="Verizon" w:date="2021-04-28T12:59:00Z"/>
                <w:rFonts w:cs="Arial"/>
                <w:lang w:eastAsia="zh-CN"/>
              </w:rPr>
            </w:pPr>
            <w:ins w:id="1228" w:author="Verizon" w:date="2021-04-28T12:59:00Z">
              <w:r w:rsidRPr="00B50FB8">
                <w:rPr>
                  <w:rFonts w:cs="Arial"/>
                  <w:lang w:eastAsia="zh-CN"/>
                </w:rPr>
                <w:t>CA_n5A-n260I</w:t>
              </w:r>
            </w:ins>
          </w:p>
          <w:p w:rsidR="00B22F15" w:rsidRPr="00B50FB8" w:rsidRDefault="00B22F15" w:rsidP="00B22F15">
            <w:pPr>
              <w:pStyle w:val="TAC"/>
              <w:rPr>
                <w:ins w:id="1229" w:author="Verizon" w:date="2021-04-28T12:59:00Z"/>
                <w:rFonts w:cs="Arial"/>
                <w:lang w:eastAsia="zh-CN"/>
              </w:rPr>
            </w:pPr>
            <w:ins w:id="1230" w:author="Verizon" w:date="2021-04-28T12:59:00Z">
              <w:r w:rsidRPr="00B50FB8">
                <w:rPr>
                  <w:rFonts w:cs="Arial"/>
                  <w:lang w:eastAsia="zh-CN"/>
                </w:rPr>
                <w:t>CA_n77A-n260A</w:t>
              </w:r>
            </w:ins>
          </w:p>
          <w:p w:rsidR="00B22F15" w:rsidRPr="00B50FB8" w:rsidRDefault="00B22F15" w:rsidP="00B22F15">
            <w:pPr>
              <w:pStyle w:val="TAC"/>
              <w:rPr>
                <w:ins w:id="1231" w:author="Verizon" w:date="2021-04-28T12:59:00Z"/>
                <w:rFonts w:cs="Arial"/>
                <w:lang w:eastAsia="zh-CN"/>
              </w:rPr>
            </w:pPr>
            <w:ins w:id="1232" w:author="Verizon" w:date="2021-04-28T12:59:00Z">
              <w:r w:rsidRPr="00B50FB8">
                <w:rPr>
                  <w:rFonts w:cs="Arial"/>
                  <w:lang w:eastAsia="zh-CN"/>
                </w:rPr>
                <w:t>CA_n77A-n260G</w:t>
              </w:r>
            </w:ins>
          </w:p>
          <w:p w:rsidR="00B22F15" w:rsidRPr="00B50FB8" w:rsidRDefault="00B22F15" w:rsidP="00B22F15">
            <w:pPr>
              <w:pStyle w:val="TAC"/>
              <w:rPr>
                <w:ins w:id="1233" w:author="Verizon" w:date="2021-04-28T12:59:00Z"/>
                <w:rFonts w:cs="Arial"/>
                <w:lang w:eastAsia="zh-CN"/>
              </w:rPr>
            </w:pPr>
            <w:ins w:id="1234" w:author="Verizon" w:date="2021-04-28T12:59:00Z">
              <w:r w:rsidRPr="00B50FB8">
                <w:rPr>
                  <w:rFonts w:cs="Arial"/>
                  <w:lang w:eastAsia="zh-CN"/>
                </w:rPr>
                <w:t>CA_n77A-n260H</w:t>
              </w:r>
            </w:ins>
          </w:p>
          <w:p w:rsidR="00B22F15" w:rsidRPr="00EF5447" w:rsidRDefault="00B22F15" w:rsidP="00B22F15">
            <w:pPr>
              <w:pStyle w:val="TAC"/>
              <w:rPr>
                <w:ins w:id="1235" w:author="Verizon" w:date="2021-04-28T12:12:00Z"/>
                <w:rFonts w:cs="Arial"/>
                <w:lang w:eastAsia="zh-CN"/>
              </w:rPr>
            </w:pPr>
            <w:ins w:id="1236" w:author="Verizon" w:date="2021-04-28T12:59:00Z">
              <w:r w:rsidRPr="00B50FB8">
                <w:rPr>
                  <w:rFonts w:cs="Arial"/>
                  <w:lang w:eastAsia="zh-CN"/>
                </w:rPr>
                <w:t>CA_n77A-n260I</w:t>
              </w:r>
            </w:ins>
          </w:p>
        </w:tc>
        <w:tc>
          <w:tcPr>
            <w:tcW w:w="668" w:type="dxa"/>
            <w:tcBorders>
              <w:left w:val="single" w:sz="4" w:space="0" w:color="auto"/>
              <w:right w:val="single" w:sz="4" w:space="0" w:color="auto"/>
            </w:tcBorders>
          </w:tcPr>
          <w:p w:rsidR="00B22F15" w:rsidRPr="00EF5447" w:rsidRDefault="00B22F15" w:rsidP="00B22F15">
            <w:pPr>
              <w:pStyle w:val="TAC"/>
              <w:rPr>
                <w:ins w:id="1237" w:author="Verizon" w:date="2021-04-28T12:12:00Z"/>
              </w:rPr>
            </w:pPr>
            <w:ins w:id="1238" w:author="Verizon" w:date="2021-04-28T16:41:00Z">
              <w:r>
                <w:t>n5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39" w:author="Verizon" w:date="2021-04-28T12:12:00Z"/>
                <w:lang w:eastAsia="zh-CN"/>
              </w:rPr>
            </w:pPr>
            <w:ins w:id="1240" w:author="Verizon" w:date="2021-04-28T16:49: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41" w:author="Verizon" w:date="2021-04-28T12:12:00Z"/>
                <w:lang w:eastAsia="zh-CN"/>
              </w:rPr>
            </w:pPr>
            <w:ins w:id="1242" w:author="Verizon" w:date="2021-04-28T16:4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43" w:author="Verizon" w:date="2021-04-28T12:12:00Z"/>
                <w:lang w:eastAsia="zh-CN"/>
              </w:rPr>
            </w:pPr>
            <w:ins w:id="1244" w:author="Verizon" w:date="2021-04-28T16:4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45" w:author="Verizon" w:date="2021-04-28T12:12:00Z"/>
                <w:lang w:eastAsia="zh-CN"/>
              </w:rPr>
            </w:pPr>
            <w:ins w:id="1246" w:author="Verizon" w:date="2021-04-28T16:4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47" w:author="Verizon" w:date="2021-04-28T12:12: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48" w:author="Verizon" w:date="2021-04-28T12:12: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49"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50"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51"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52"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53"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54"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55"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56" w:author="Verizon" w:date="2021-04-28T12:12:00Z"/>
              </w:rPr>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57" w:author="Verizon" w:date="2021-04-28T12:12:00Z"/>
              </w:rPr>
            </w:pPr>
          </w:p>
        </w:tc>
        <w:tc>
          <w:tcPr>
            <w:tcW w:w="133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1258" w:author="Verizon" w:date="2021-04-28T12:12:00Z"/>
                <w:lang w:eastAsia="zh-CN"/>
              </w:rPr>
            </w:pPr>
            <w:ins w:id="1259" w:author="Verizon" w:date="2021-04-28T16:49:00Z">
              <w:r>
                <w:rPr>
                  <w:lang w:eastAsia="zh-CN"/>
                </w:rPr>
                <w:t>0</w:t>
              </w:r>
            </w:ins>
          </w:p>
        </w:tc>
      </w:tr>
      <w:tr w:rsidR="00B22F15" w:rsidRPr="00EF5447" w:rsidTr="00D670BA">
        <w:trPr>
          <w:trHeight w:val="187"/>
          <w:jc w:val="center"/>
          <w:ins w:id="1260" w:author="Verizon" w:date="2021-04-28T12:12:00Z"/>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261" w:author="Verizon" w:date="2021-04-28T12:12:00Z"/>
              </w:rPr>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262" w:author="Verizon" w:date="2021-04-28T12:12:00Z"/>
                <w:rFonts w:cs="Arial"/>
                <w:lang w:eastAsia="zh-CN"/>
              </w:rPr>
            </w:pPr>
          </w:p>
        </w:tc>
        <w:tc>
          <w:tcPr>
            <w:tcW w:w="668" w:type="dxa"/>
            <w:tcBorders>
              <w:left w:val="single" w:sz="4" w:space="0" w:color="auto"/>
              <w:right w:val="single" w:sz="4" w:space="0" w:color="auto"/>
            </w:tcBorders>
          </w:tcPr>
          <w:p w:rsidR="00B22F15" w:rsidRPr="00EF5447" w:rsidRDefault="00B22F15" w:rsidP="00B22F15">
            <w:pPr>
              <w:pStyle w:val="TAC"/>
              <w:rPr>
                <w:ins w:id="1263" w:author="Verizon" w:date="2021-04-28T12:12:00Z"/>
              </w:rPr>
            </w:pPr>
            <w:ins w:id="1264" w:author="Verizon" w:date="2021-04-28T16:41:00Z">
              <w:r>
                <w:t>n77</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65" w:author="Verizon" w:date="2021-04-28T12:12: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66" w:author="Verizon" w:date="2021-04-28T12:12:00Z"/>
                <w:lang w:eastAsia="zh-CN"/>
              </w:rPr>
            </w:pPr>
            <w:ins w:id="1267" w:author="Verizon" w:date="2021-04-28T16:4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68" w:author="Verizon" w:date="2021-04-28T12:12:00Z"/>
                <w:lang w:eastAsia="zh-CN"/>
              </w:rPr>
            </w:pPr>
            <w:ins w:id="1269" w:author="Verizon" w:date="2021-04-28T16:4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70" w:author="Verizon" w:date="2021-04-28T12:12:00Z"/>
                <w:lang w:eastAsia="zh-CN"/>
              </w:rPr>
            </w:pPr>
            <w:ins w:id="1271" w:author="Verizon" w:date="2021-04-28T16:4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72" w:author="Verizon" w:date="2021-04-28T12:12:00Z"/>
              </w:rPr>
            </w:pPr>
            <w:ins w:id="1273" w:author="Verizon" w:date="2021-04-28T16:49:00Z">
              <w:r>
                <w:t>25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74" w:author="Verizon" w:date="2021-04-28T12:12:00Z"/>
              </w:rPr>
            </w:pPr>
            <w:ins w:id="1275" w:author="Verizon" w:date="2021-04-28T16:49:00Z">
              <w:r>
                <w:t>30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76" w:author="Verizon" w:date="2021-04-28T12:12:00Z"/>
              </w:rPr>
            </w:pPr>
            <w:ins w:id="1277" w:author="Verizon" w:date="2021-04-28T16:49:00Z">
              <w:r>
                <w:t>40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78" w:author="Verizon" w:date="2021-04-28T12:12:00Z"/>
              </w:rPr>
            </w:pPr>
            <w:ins w:id="1279" w:author="Verizon" w:date="2021-04-28T16:49:00Z">
              <w:r>
                <w:t>50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80" w:author="Verizon" w:date="2021-04-28T12:12:00Z"/>
              </w:rPr>
            </w:pPr>
            <w:ins w:id="1281" w:author="Verizon" w:date="2021-04-28T16:49:00Z">
              <w:r>
                <w:t>60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82" w:author="Verizon" w:date="2021-04-28T12:12:00Z"/>
              </w:rPr>
            </w:pPr>
            <w:ins w:id="1283" w:author="Verizon" w:date="2021-04-28T16:49:00Z">
              <w:r>
                <w:t>70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84" w:author="Verizon" w:date="2021-04-28T12:12:00Z"/>
              </w:rPr>
            </w:pPr>
            <w:ins w:id="1285" w:author="Verizon" w:date="2021-04-28T16:49:00Z">
              <w:r>
                <w:t>80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86" w:author="Verizon" w:date="2021-04-28T12:12:00Z"/>
              </w:rPr>
            </w:pPr>
            <w:ins w:id="1287" w:author="Verizon" w:date="2021-04-28T16:49:00Z">
              <w:r>
                <w:t>90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88" w:author="Verizon" w:date="2021-04-28T12:12:00Z"/>
              </w:rPr>
            </w:pPr>
            <w:ins w:id="1289" w:author="Verizon" w:date="2021-04-28T16:49:00Z">
              <w:r>
                <w:t>100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90" w:author="Verizon" w:date="2021-04-28T12:12:00Z"/>
              </w:rPr>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291" w:author="Verizon" w:date="2021-04-28T12:12:00Z"/>
              </w:rPr>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292" w:author="Verizon" w:date="2021-04-28T12:12:00Z"/>
              </w:rPr>
            </w:pPr>
          </w:p>
        </w:tc>
      </w:tr>
      <w:tr w:rsidR="00B22F15" w:rsidRPr="00EF5447" w:rsidTr="00607537">
        <w:trPr>
          <w:trHeight w:val="187"/>
          <w:jc w:val="center"/>
          <w:ins w:id="1293" w:author="Verizon" w:date="2021-04-28T12:12:00Z"/>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294" w:author="Verizon" w:date="2021-04-28T12:12:00Z"/>
              </w:rPr>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295" w:author="Verizon" w:date="2021-04-28T12:12:00Z"/>
                <w:rFonts w:cs="Arial"/>
                <w:lang w:eastAsia="zh-CN"/>
              </w:rPr>
            </w:pPr>
          </w:p>
        </w:tc>
        <w:tc>
          <w:tcPr>
            <w:tcW w:w="668" w:type="dxa"/>
            <w:tcBorders>
              <w:left w:val="single" w:sz="4" w:space="0" w:color="auto"/>
              <w:right w:val="single" w:sz="4" w:space="0" w:color="auto"/>
            </w:tcBorders>
          </w:tcPr>
          <w:p w:rsidR="00B22F15" w:rsidRPr="00EF5447" w:rsidRDefault="00B22F15" w:rsidP="00B22F15">
            <w:pPr>
              <w:pStyle w:val="TAC"/>
              <w:rPr>
                <w:ins w:id="1296" w:author="Verizon" w:date="2021-04-28T12:12:00Z"/>
              </w:rPr>
            </w:pPr>
            <w:ins w:id="1297" w:author="Verizon" w:date="2021-04-28T16:4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B22F15" w:rsidRPr="00EF5447" w:rsidRDefault="00153F91" w:rsidP="00B22F15">
            <w:pPr>
              <w:pStyle w:val="TAC"/>
              <w:rPr>
                <w:ins w:id="1298" w:author="Verizon" w:date="2021-04-28T12:12:00Z"/>
                <w:lang w:eastAsia="zh-CN"/>
              </w:rPr>
            </w:pPr>
            <w:ins w:id="1299" w:author="Verizon" w:date="2021-04-28T16:50:00Z">
              <w:r>
                <w:rPr>
                  <w:lang w:eastAsia="zh-CN"/>
                </w:rPr>
                <w:t>CA_n260J</w:t>
              </w:r>
            </w:ins>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300" w:author="Verizon" w:date="2021-04-28T12:12:00Z"/>
              </w:rPr>
            </w:pPr>
          </w:p>
        </w:tc>
      </w:tr>
      <w:tr w:rsidR="00B22F15" w:rsidRPr="00EF5447" w:rsidTr="00D670BA">
        <w:trPr>
          <w:trHeight w:val="187"/>
          <w:jc w:val="center"/>
          <w:ins w:id="1301" w:author="Verizon" w:date="2021-04-28T12:12:00Z"/>
        </w:trPr>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1302" w:author="Verizon" w:date="2021-04-28T12:12:00Z"/>
              </w:rPr>
            </w:pPr>
            <w:ins w:id="1303" w:author="Verizon" w:date="2021-04-28T13:00:00Z">
              <w:r w:rsidRPr="004C484E">
                <w:t>CA_n5A-n77A-n260K</w:t>
              </w:r>
            </w:ins>
          </w:p>
        </w:tc>
        <w:tc>
          <w:tcPr>
            <w:tcW w:w="1650" w:type="dxa"/>
            <w:tcBorders>
              <w:left w:val="single" w:sz="4" w:space="0" w:color="auto"/>
              <w:bottom w:val="nil"/>
              <w:right w:val="single" w:sz="4" w:space="0" w:color="auto"/>
            </w:tcBorders>
            <w:shd w:val="clear" w:color="auto" w:fill="auto"/>
          </w:tcPr>
          <w:p w:rsidR="00B22F15" w:rsidRPr="00DE5A8A" w:rsidRDefault="00B22F15" w:rsidP="00B22F15">
            <w:pPr>
              <w:pStyle w:val="TAC"/>
              <w:rPr>
                <w:ins w:id="1304" w:author="Verizon" w:date="2021-04-28T13:00:00Z"/>
                <w:rFonts w:cs="Arial"/>
                <w:lang w:eastAsia="zh-CN"/>
              </w:rPr>
            </w:pPr>
            <w:ins w:id="1305" w:author="Verizon" w:date="2021-04-28T13:00:00Z">
              <w:r w:rsidRPr="00DE5A8A">
                <w:rPr>
                  <w:rFonts w:cs="Arial"/>
                  <w:lang w:eastAsia="zh-CN"/>
                </w:rPr>
                <w:t>CA_n5A-n260A</w:t>
              </w:r>
            </w:ins>
          </w:p>
          <w:p w:rsidR="00B22F15" w:rsidRPr="00DE5A8A" w:rsidRDefault="00B22F15" w:rsidP="00B22F15">
            <w:pPr>
              <w:pStyle w:val="TAC"/>
              <w:rPr>
                <w:ins w:id="1306" w:author="Verizon" w:date="2021-04-28T13:00:00Z"/>
                <w:rFonts w:cs="Arial"/>
                <w:lang w:eastAsia="zh-CN"/>
              </w:rPr>
            </w:pPr>
            <w:ins w:id="1307" w:author="Verizon" w:date="2021-04-28T13:00:00Z">
              <w:r w:rsidRPr="00DE5A8A">
                <w:rPr>
                  <w:rFonts w:cs="Arial"/>
                  <w:lang w:eastAsia="zh-CN"/>
                </w:rPr>
                <w:t>CA_n5A-n260G</w:t>
              </w:r>
            </w:ins>
          </w:p>
          <w:p w:rsidR="00B22F15" w:rsidRPr="00DE5A8A" w:rsidRDefault="00B22F15" w:rsidP="00B22F15">
            <w:pPr>
              <w:pStyle w:val="TAC"/>
              <w:rPr>
                <w:ins w:id="1308" w:author="Verizon" w:date="2021-04-28T13:00:00Z"/>
                <w:rFonts w:cs="Arial"/>
                <w:lang w:eastAsia="zh-CN"/>
              </w:rPr>
            </w:pPr>
            <w:ins w:id="1309" w:author="Verizon" w:date="2021-04-28T13:00:00Z">
              <w:r w:rsidRPr="00DE5A8A">
                <w:rPr>
                  <w:rFonts w:cs="Arial"/>
                  <w:lang w:eastAsia="zh-CN"/>
                </w:rPr>
                <w:t>CA_n5A-n260H</w:t>
              </w:r>
            </w:ins>
          </w:p>
          <w:p w:rsidR="00B22F15" w:rsidRPr="00DE5A8A" w:rsidRDefault="00B22F15" w:rsidP="00B22F15">
            <w:pPr>
              <w:pStyle w:val="TAC"/>
              <w:rPr>
                <w:ins w:id="1310" w:author="Verizon" w:date="2021-04-28T13:00:00Z"/>
                <w:rFonts w:cs="Arial"/>
                <w:lang w:eastAsia="zh-CN"/>
              </w:rPr>
            </w:pPr>
            <w:ins w:id="1311" w:author="Verizon" w:date="2021-04-28T13:00:00Z">
              <w:r w:rsidRPr="00DE5A8A">
                <w:rPr>
                  <w:rFonts w:cs="Arial"/>
                  <w:lang w:eastAsia="zh-CN"/>
                </w:rPr>
                <w:t>CA_n5A-n260I</w:t>
              </w:r>
            </w:ins>
          </w:p>
          <w:p w:rsidR="00B22F15" w:rsidRPr="00DE5A8A" w:rsidRDefault="00B22F15" w:rsidP="00B22F15">
            <w:pPr>
              <w:pStyle w:val="TAC"/>
              <w:rPr>
                <w:ins w:id="1312" w:author="Verizon" w:date="2021-04-28T13:00:00Z"/>
                <w:rFonts w:cs="Arial"/>
                <w:lang w:eastAsia="zh-CN"/>
              </w:rPr>
            </w:pPr>
            <w:ins w:id="1313" w:author="Verizon" w:date="2021-04-28T13:00:00Z">
              <w:r w:rsidRPr="00DE5A8A">
                <w:rPr>
                  <w:rFonts w:cs="Arial"/>
                  <w:lang w:eastAsia="zh-CN"/>
                </w:rPr>
                <w:t>CA_n77A-n260A</w:t>
              </w:r>
            </w:ins>
          </w:p>
          <w:p w:rsidR="00B22F15" w:rsidRPr="00DE5A8A" w:rsidRDefault="00B22F15" w:rsidP="00B22F15">
            <w:pPr>
              <w:pStyle w:val="TAC"/>
              <w:rPr>
                <w:ins w:id="1314" w:author="Verizon" w:date="2021-04-28T13:00:00Z"/>
                <w:rFonts w:cs="Arial"/>
                <w:lang w:eastAsia="zh-CN"/>
              </w:rPr>
            </w:pPr>
            <w:ins w:id="1315" w:author="Verizon" w:date="2021-04-28T13:00:00Z">
              <w:r w:rsidRPr="00DE5A8A">
                <w:rPr>
                  <w:rFonts w:cs="Arial"/>
                  <w:lang w:eastAsia="zh-CN"/>
                </w:rPr>
                <w:t>CA_n77A-n260G</w:t>
              </w:r>
            </w:ins>
          </w:p>
          <w:p w:rsidR="00B22F15" w:rsidRPr="00DE5A8A" w:rsidRDefault="00B22F15" w:rsidP="00B22F15">
            <w:pPr>
              <w:pStyle w:val="TAC"/>
              <w:rPr>
                <w:ins w:id="1316" w:author="Verizon" w:date="2021-04-28T13:00:00Z"/>
                <w:rFonts w:cs="Arial"/>
                <w:lang w:eastAsia="zh-CN"/>
              </w:rPr>
            </w:pPr>
            <w:ins w:id="1317" w:author="Verizon" w:date="2021-04-28T13:00:00Z">
              <w:r w:rsidRPr="00DE5A8A">
                <w:rPr>
                  <w:rFonts w:cs="Arial"/>
                  <w:lang w:eastAsia="zh-CN"/>
                </w:rPr>
                <w:t>CA_n77A-n260H</w:t>
              </w:r>
            </w:ins>
          </w:p>
          <w:p w:rsidR="00B22F15" w:rsidRPr="00EF5447" w:rsidRDefault="00B22F15" w:rsidP="00B22F15">
            <w:pPr>
              <w:pStyle w:val="TAC"/>
              <w:rPr>
                <w:ins w:id="1318" w:author="Verizon" w:date="2021-04-28T12:12:00Z"/>
                <w:rFonts w:cs="Arial"/>
                <w:lang w:eastAsia="zh-CN"/>
              </w:rPr>
            </w:pPr>
            <w:ins w:id="1319" w:author="Verizon" w:date="2021-04-28T13:00:00Z">
              <w:r w:rsidRPr="00DE5A8A">
                <w:rPr>
                  <w:rFonts w:cs="Arial"/>
                  <w:lang w:eastAsia="zh-CN"/>
                </w:rPr>
                <w:t>CA_n77A-n260I</w:t>
              </w:r>
            </w:ins>
          </w:p>
        </w:tc>
        <w:tc>
          <w:tcPr>
            <w:tcW w:w="668" w:type="dxa"/>
            <w:tcBorders>
              <w:left w:val="single" w:sz="4" w:space="0" w:color="auto"/>
              <w:right w:val="single" w:sz="4" w:space="0" w:color="auto"/>
            </w:tcBorders>
          </w:tcPr>
          <w:p w:rsidR="00B22F15" w:rsidRPr="00EF5447" w:rsidRDefault="00B22F15" w:rsidP="00B22F15">
            <w:pPr>
              <w:pStyle w:val="TAC"/>
              <w:rPr>
                <w:ins w:id="1320" w:author="Verizon" w:date="2021-04-28T12:12:00Z"/>
              </w:rPr>
            </w:pPr>
            <w:ins w:id="1321" w:author="Verizon" w:date="2021-04-28T16:41:00Z">
              <w:r>
                <w:t>n5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22" w:author="Verizon" w:date="2021-04-28T12:12:00Z"/>
                <w:lang w:eastAsia="zh-CN"/>
              </w:rPr>
            </w:pPr>
            <w:ins w:id="1323" w:author="Verizon" w:date="2021-04-28T16:49: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24" w:author="Verizon" w:date="2021-04-28T12:12:00Z"/>
                <w:lang w:eastAsia="zh-CN"/>
              </w:rPr>
            </w:pPr>
            <w:ins w:id="1325" w:author="Verizon" w:date="2021-04-28T16:4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26" w:author="Verizon" w:date="2021-04-28T12:12:00Z"/>
                <w:lang w:eastAsia="zh-CN"/>
              </w:rPr>
            </w:pPr>
            <w:ins w:id="1327" w:author="Verizon" w:date="2021-04-28T16:4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28" w:author="Verizon" w:date="2021-04-28T12:12:00Z"/>
                <w:lang w:eastAsia="zh-CN"/>
              </w:rPr>
            </w:pPr>
            <w:ins w:id="1329" w:author="Verizon" w:date="2021-04-28T16:4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30" w:author="Verizon" w:date="2021-04-28T12:12: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31" w:author="Verizon" w:date="2021-04-28T12:12: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32"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33"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34"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35"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36"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37"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38"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39" w:author="Verizon" w:date="2021-04-28T12:12:00Z"/>
              </w:rPr>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40" w:author="Verizon" w:date="2021-04-28T12:12:00Z"/>
              </w:rPr>
            </w:pPr>
          </w:p>
        </w:tc>
        <w:tc>
          <w:tcPr>
            <w:tcW w:w="133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1341" w:author="Verizon" w:date="2021-04-28T12:12:00Z"/>
                <w:lang w:eastAsia="zh-CN"/>
              </w:rPr>
            </w:pPr>
            <w:ins w:id="1342" w:author="Verizon" w:date="2021-04-28T16:49:00Z">
              <w:r>
                <w:rPr>
                  <w:lang w:eastAsia="zh-CN"/>
                </w:rPr>
                <w:t>0</w:t>
              </w:r>
            </w:ins>
          </w:p>
        </w:tc>
      </w:tr>
      <w:tr w:rsidR="00B22F15" w:rsidRPr="00EF5447" w:rsidTr="00D670BA">
        <w:trPr>
          <w:trHeight w:val="187"/>
          <w:jc w:val="center"/>
          <w:ins w:id="1343" w:author="Verizon" w:date="2021-04-28T12:12:00Z"/>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344" w:author="Verizon" w:date="2021-04-28T12:12:00Z"/>
              </w:rPr>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345" w:author="Verizon" w:date="2021-04-28T12:12:00Z"/>
                <w:rFonts w:cs="Arial"/>
                <w:lang w:eastAsia="zh-CN"/>
              </w:rPr>
            </w:pPr>
          </w:p>
        </w:tc>
        <w:tc>
          <w:tcPr>
            <w:tcW w:w="668" w:type="dxa"/>
            <w:tcBorders>
              <w:left w:val="single" w:sz="4" w:space="0" w:color="auto"/>
              <w:right w:val="single" w:sz="4" w:space="0" w:color="auto"/>
            </w:tcBorders>
          </w:tcPr>
          <w:p w:rsidR="00B22F15" w:rsidRPr="00EF5447" w:rsidRDefault="00B22F15" w:rsidP="00B22F15">
            <w:pPr>
              <w:pStyle w:val="TAC"/>
              <w:rPr>
                <w:ins w:id="1346" w:author="Verizon" w:date="2021-04-28T12:12:00Z"/>
              </w:rPr>
            </w:pPr>
            <w:ins w:id="1347" w:author="Verizon" w:date="2021-04-28T16:41:00Z">
              <w:r>
                <w:t>n77</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48" w:author="Verizon" w:date="2021-04-28T12:12: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49" w:author="Verizon" w:date="2021-04-28T12:12:00Z"/>
                <w:lang w:eastAsia="zh-CN"/>
              </w:rPr>
            </w:pPr>
            <w:ins w:id="1350" w:author="Verizon" w:date="2021-04-28T16:4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51" w:author="Verizon" w:date="2021-04-28T12:12:00Z"/>
                <w:lang w:eastAsia="zh-CN"/>
              </w:rPr>
            </w:pPr>
            <w:ins w:id="1352" w:author="Verizon" w:date="2021-04-28T16:4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53" w:author="Verizon" w:date="2021-04-28T12:12:00Z"/>
                <w:lang w:eastAsia="zh-CN"/>
              </w:rPr>
            </w:pPr>
            <w:ins w:id="1354" w:author="Verizon" w:date="2021-04-28T16:4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55" w:author="Verizon" w:date="2021-04-28T12:12:00Z"/>
              </w:rPr>
            </w:pPr>
            <w:ins w:id="1356" w:author="Verizon" w:date="2021-04-28T16:49:00Z">
              <w:r>
                <w:t>25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57" w:author="Verizon" w:date="2021-04-28T12:12:00Z"/>
              </w:rPr>
            </w:pPr>
            <w:ins w:id="1358" w:author="Verizon" w:date="2021-04-28T16:49:00Z">
              <w:r>
                <w:t>30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59" w:author="Verizon" w:date="2021-04-28T12:12:00Z"/>
              </w:rPr>
            </w:pPr>
            <w:ins w:id="1360" w:author="Verizon" w:date="2021-04-28T16:49:00Z">
              <w:r>
                <w:t>40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61" w:author="Verizon" w:date="2021-04-28T12:12:00Z"/>
              </w:rPr>
            </w:pPr>
            <w:ins w:id="1362" w:author="Verizon" w:date="2021-04-28T16:49:00Z">
              <w:r>
                <w:t>50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63" w:author="Verizon" w:date="2021-04-28T12:12:00Z"/>
              </w:rPr>
            </w:pPr>
            <w:ins w:id="1364" w:author="Verizon" w:date="2021-04-28T16:49:00Z">
              <w:r>
                <w:t>60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65" w:author="Verizon" w:date="2021-04-28T12:12:00Z"/>
              </w:rPr>
            </w:pPr>
            <w:ins w:id="1366" w:author="Verizon" w:date="2021-04-28T16:49:00Z">
              <w:r>
                <w:t>70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67" w:author="Verizon" w:date="2021-04-28T12:12:00Z"/>
              </w:rPr>
            </w:pPr>
            <w:ins w:id="1368" w:author="Verizon" w:date="2021-04-28T16:49:00Z">
              <w:r>
                <w:t>80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69" w:author="Verizon" w:date="2021-04-28T12:12:00Z"/>
              </w:rPr>
            </w:pPr>
            <w:ins w:id="1370" w:author="Verizon" w:date="2021-04-28T16:49:00Z">
              <w:r>
                <w:t>90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71" w:author="Verizon" w:date="2021-04-28T12:12:00Z"/>
              </w:rPr>
            </w:pPr>
            <w:ins w:id="1372" w:author="Verizon" w:date="2021-04-28T16:49:00Z">
              <w:r>
                <w:t>100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73" w:author="Verizon" w:date="2021-04-28T12:12:00Z"/>
              </w:rPr>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374" w:author="Verizon" w:date="2021-04-28T12:12:00Z"/>
              </w:rPr>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375" w:author="Verizon" w:date="2021-04-28T12:12:00Z"/>
              </w:rPr>
            </w:pPr>
          </w:p>
        </w:tc>
      </w:tr>
      <w:tr w:rsidR="00B22F15" w:rsidRPr="00EF5447" w:rsidTr="00252F1E">
        <w:trPr>
          <w:trHeight w:val="187"/>
          <w:jc w:val="center"/>
          <w:ins w:id="1376" w:author="Verizon" w:date="2021-04-28T12:12:00Z"/>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377" w:author="Verizon" w:date="2021-04-28T12:12:00Z"/>
              </w:rPr>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378" w:author="Verizon" w:date="2021-04-28T12:12:00Z"/>
                <w:rFonts w:cs="Arial"/>
                <w:lang w:eastAsia="zh-CN"/>
              </w:rPr>
            </w:pPr>
          </w:p>
        </w:tc>
        <w:tc>
          <w:tcPr>
            <w:tcW w:w="668" w:type="dxa"/>
            <w:tcBorders>
              <w:left w:val="single" w:sz="4" w:space="0" w:color="auto"/>
              <w:right w:val="single" w:sz="4" w:space="0" w:color="auto"/>
            </w:tcBorders>
          </w:tcPr>
          <w:p w:rsidR="00B22F15" w:rsidRPr="00EF5447" w:rsidRDefault="00B22F15" w:rsidP="00B22F15">
            <w:pPr>
              <w:pStyle w:val="TAC"/>
              <w:rPr>
                <w:ins w:id="1379" w:author="Verizon" w:date="2021-04-28T12:12:00Z"/>
              </w:rPr>
            </w:pPr>
            <w:ins w:id="1380" w:author="Verizon" w:date="2021-04-28T16:4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B22F15" w:rsidRPr="00EF5447" w:rsidRDefault="00153F91" w:rsidP="00B22F15">
            <w:pPr>
              <w:pStyle w:val="TAC"/>
              <w:rPr>
                <w:ins w:id="1381" w:author="Verizon" w:date="2021-04-28T12:12:00Z"/>
                <w:lang w:eastAsia="zh-CN"/>
              </w:rPr>
            </w:pPr>
            <w:ins w:id="1382" w:author="Verizon" w:date="2021-04-28T16:50:00Z">
              <w:r>
                <w:rPr>
                  <w:lang w:eastAsia="zh-CN"/>
                </w:rPr>
                <w:t>CA_n260K</w:t>
              </w:r>
            </w:ins>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383" w:author="Verizon" w:date="2021-04-28T12:12:00Z"/>
              </w:rPr>
            </w:pPr>
          </w:p>
        </w:tc>
      </w:tr>
      <w:tr w:rsidR="00B22F15" w:rsidRPr="00EF5447" w:rsidTr="00D670BA">
        <w:trPr>
          <w:trHeight w:val="187"/>
          <w:jc w:val="center"/>
          <w:ins w:id="1384" w:author="Verizon" w:date="2021-04-28T12:12:00Z"/>
        </w:trPr>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1385" w:author="Verizon" w:date="2021-04-28T12:12:00Z"/>
              </w:rPr>
            </w:pPr>
            <w:ins w:id="1386" w:author="Verizon" w:date="2021-04-28T13:00:00Z">
              <w:r w:rsidRPr="008B52E9">
                <w:lastRenderedPageBreak/>
                <w:t>CA_n5A-n77A-n260L</w:t>
              </w:r>
            </w:ins>
          </w:p>
        </w:tc>
        <w:tc>
          <w:tcPr>
            <w:tcW w:w="1650" w:type="dxa"/>
            <w:tcBorders>
              <w:left w:val="single" w:sz="4" w:space="0" w:color="auto"/>
              <w:bottom w:val="nil"/>
              <w:right w:val="single" w:sz="4" w:space="0" w:color="auto"/>
            </w:tcBorders>
            <w:shd w:val="clear" w:color="auto" w:fill="auto"/>
          </w:tcPr>
          <w:p w:rsidR="00B22F15" w:rsidRPr="008B52E9" w:rsidRDefault="00B22F15" w:rsidP="00B22F15">
            <w:pPr>
              <w:pStyle w:val="TAC"/>
              <w:rPr>
                <w:ins w:id="1387" w:author="Verizon" w:date="2021-04-28T13:00:00Z"/>
                <w:rFonts w:cs="Arial"/>
                <w:lang w:eastAsia="zh-CN"/>
              </w:rPr>
            </w:pPr>
            <w:ins w:id="1388" w:author="Verizon" w:date="2021-04-28T13:00:00Z">
              <w:r w:rsidRPr="008B52E9">
                <w:rPr>
                  <w:rFonts w:cs="Arial"/>
                  <w:lang w:eastAsia="zh-CN"/>
                </w:rPr>
                <w:t>CA_n5A-n260A</w:t>
              </w:r>
            </w:ins>
          </w:p>
          <w:p w:rsidR="00B22F15" w:rsidRPr="008B52E9" w:rsidRDefault="00B22F15" w:rsidP="00B22F15">
            <w:pPr>
              <w:pStyle w:val="TAC"/>
              <w:rPr>
                <w:ins w:id="1389" w:author="Verizon" w:date="2021-04-28T13:00:00Z"/>
                <w:rFonts w:cs="Arial"/>
                <w:lang w:eastAsia="zh-CN"/>
              </w:rPr>
            </w:pPr>
            <w:ins w:id="1390" w:author="Verizon" w:date="2021-04-28T13:00:00Z">
              <w:r w:rsidRPr="008B52E9">
                <w:rPr>
                  <w:rFonts w:cs="Arial"/>
                  <w:lang w:eastAsia="zh-CN"/>
                </w:rPr>
                <w:t>CA_n5A-n260G</w:t>
              </w:r>
            </w:ins>
          </w:p>
          <w:p w:rsidR="00B22F15" w:rsidRPr="008B52E9" w:rsidRDefault="00B22F15" w:rsidP="00B22F15">
            <w:pPr>
              <w:pStyle w:val="TAC"/>
              <w:rPr>
                <w:ins w:id="1391" w:author="Verizon" w:date="2021-04-28T13:00:00Z"/>
                <w:rFonts w:cs="Arial"/>
                <w:lang w:eastAsia="zh-CN"/>
              </w:rPr>
            </w:pPr>
            <w:ins w:id="1392" w:author="Verizon" w:date="2021-04-28T13:00:00Z">
              <w:r w:rsidRPr="008B52E9">
                <w:rPr>
                  <w:rFonts w:cs="Arial"/>
                  <w:lang w:eastAsia="zh-CN"/>
                </w:rPr>
                <w:t>CA_n5A-n260H</w:t>
              </w:r>
            </w:ins>
          </w:p>
          <w:p w:rsidR="00B22F15" w:rsidRPr="008B52E9" w:rsidRDefault="00B22F15" w:rsidP="00B22F15">
            <w:pPr>
              <w:pStyle w:val="TAC"/>
              <w:rPr>
                <w:ins w:id="1393" w:author="Verizon" w:date="2021-04-28T13:00:00Z"/>
                <w:rFonts w:cs="Arial"/>
                <w:lang w:eastAsia="zh-CN"/>
              </w:rPr>
            </w:pPr>
            <w:ins w:id="1394" w:author="Verizon" w:date="2021-04-28T13:00:00Z">
              <w:r w:rsidRPr="008B52E9">
                <w:rPr>
                  <w:rFonts w:cs="Arial"/>
                  <w:lang w:eastAsia="zh-CN"/>
                </w:rPr>
                <w:t>CA_n5A-n260I</w:t>
              </w:r>
            </w:ins>
          </w:p>
          <w:p w:rsidR="00B22F15" w:rsidRPr="008B52E9" w:rsidRDefault="00B22F15" w:rsidP="00B22F15">
            <w:pPr>
              <w:pStyle w:val="TAC"/>
              <w:rPr>
                <w:ins w:id="1395" w:author="Verizon" w:date="2021-04-28T13:00:00Z"/>
                <w:rFonts w:cs="Arial"/>
                <w:lang w:eastAsia="zh-CN"/>
              </w:rPr>
            </w:pPr>
            <w:ins w:id="1396" w:author="Verizon" w:date="2021-04-28T13:00:00Z">
              <w:r w:rsidRPr="008B52E9">
                <w:rPr>
                  <w:rFonts w:cs="Arial"/>
                  <w:lang w:eastAsia="zh-CN"/>
                </w:rPr>
                <w:t>CA_n77A-n260A</w:t>
              </w:r>
            </w:ins>
          </w:p>
          <w:p w:rsidR="00B22F15" w:rsidRPr="008B52E9" w:rsidRDefault="00B22F15" w:rsidP="00B22F15">
            <w:pPr>
              <w:pStyle w:val="TAC"/>
              <w:rPr>
                <w:ins w:id="1397" w:author="Verizon" w:date="2021-04-28T13:00:00Z"/>
                <w:rFonts w:cs="Arial"/>
                <w:lang w:eastAsia="zh-CN"/>
              </w:rPr>
            </w:pPr>
            <w:ins w:id="1398" w:author="Verizon" w:date="2021-04-28T13:00:00Z">
              <w:r w:rsidRPr="008B52E9">
                <w:rPr>
                  <w:rFonts w:cs="Arial"/>
                  <w:lang w:eastAsia="zh-CN"/>
                </w:rPr>
                <w:t>CA_n77A-n260G</w:t>
              </w:r>
            </w:ins>
          </w:p>
          <w:p w:rsidR="00B22F15" w:rsidRPr="008B52E9" w:rsidRDefault="00B22F15" w:rsidP="00B22F15">
            <w:pPr>
              <w:pStyle w:val="TAC"/>
              <w:rPr>
                <w:ins w:id="1399" w:author="Verizon" w:date="2021-04-28T13:00:00Z"/>
                <w:rFonts w:cs="Arial"/>
                <w:lang w:eastAsia="zh-CN"/>
              </w:rPr>
            </w:pPr>
            <w:ins w:id="1400" w:author="Verizon" w:date="2021-04-28T13:00:00Z">
              <w:r w:rsidRPr="008B52E9">
                <w:rPr>
                  <w:rFonts w:cs="Arial"/>
                  <w:lang w:eastAsia="zh-CN"/>
                </w:rPr>
                <w:t>CA_n77A-n260H</w:t>
              </w:r>
            </w:ins>
          </w:p>
          <w:p w:rsidR="00B22F15" w:rsidRPr="00EF5447" w:rsidRDefault="00B22F15" w:rsidP="00B22F15">
            <w:pPr>
              <w:pStyle w:val="TAC"/>
              <w:rPr>
                <w:ins w:id="1401" w:author="Verizon" w:date="2021-04-28T12:12:00Z"/>
                <w:rFonts w:cs="Arial"/>
                <w:lang w:eastAsia="zh-CN"/>
              </w:rPr>
            </w:pPr>
            <w:ins w:id="1402" w:author="Verizon" w:date="2021-04-28T13:00:00Z">
              <w:r w:rsidRPr="008B52E9">
                <w:rPr>
                  <w:rFonts w:cs="Arial"/>
                  <w:lang w:eastAsia="zh-CN"/>
                </w:rPr>
                <w:t>CA_n77A-n260I</w:t>
              </w:r>
            </w:ins>
          </w:p>
        </w:tc>
        <w:tc>
          <w:tcPr>
            <w:tcW w:w="668" w:type="dxa"/>
            <w:tcBorders>
              <w:left w:val="single" w:sz="4" w:space="0" w:color="auto"/>
              <w:right w:val="single" w:sz="4" w:space="0" w:color="auto"/>
            </w:tcBorders>
          </w:tcPr>
          <w:p w:rsidR="00B22F15" w:rsidRPr="00EF5447" w:rsidRDefault="00B22F15" w:rsidP="00B22F15">
            <w:pPr>
              <w:pStyle w:val="TAC"/>
              <w:rPr>
                <w:ins w:id="1403" w:author="Verizon" w:date="2021-04-28T12:12:00Z"/>
              </w:rPr>
            </w:pPr>
            <w:ins w:id="1404" w:author="Verizon" w:date="2021-04-28T16:41:00Z">
              <w:r>
                <w:t>n5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05" w:author="Verizon" w:date="2021-04-28T12:12:00Z"/>
                <w:lang w:eastAsia="zh-CN"/>
              </w:rPr>
            </w:pPr>
            <w:ins w:id="1406" w:author="Verizon" w:date="2021-04-28T16:49: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07" w:author="Verizon" w:date="2021-04-28T12:12:00Z"/>
                <w:lang w:eastAsia="zh-CN"/>
              </w:rPr>
            </w:pPr>
            <w:ins w:id="1408" w:author="Verizon" w:date="2021-04-28T16:4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09" w:author="Verizon" w:date="2021-04-28T12:12:00Z"/>
                <w:lang w:eastAsia="zh-CN"/>
              </w:rPr>
            </w:pPr>
            <w:ins w:id="1410" w:author="Verizon" w:date="2021-04-28T16:4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11" w:author="Verizon" w:date="2021-04-28T12:12:00Z"/>
                <w:lang w:eastAsia="zh-CN"/>
              </w:rPr>
            </w:pPr>
            <w:ins w:id="1412" w:author="Verizon" w:date="2021-04-28T16:4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13" w:author="Verizon" w:date="2021-04-28T12:12: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14" w:author="Verizon" w:date="2021-04-28T12:12: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15"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16"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17"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18"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19"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20"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21"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22" w:author="Verizon" w:date="2021-04-28T12:12:00Z"/>
              </w:rPr>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23" w:author="Verizon" w:date="2021-04-28T12:12:00Z"/>
              </w:rPr>
            </w:pPr>
          </w:p>
        </w:tc>
        <w:tc>
          <w:tcPr>
            <w:tcW w:w="133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1424" w:author="Verizon" w:date="2021-04-28T12:12:00Z"/>
                <w:lang w:eastAsia="zh-CN"/>
              </w:rPr>
            </w:pPr>
            <w:ins w:id="1425" w:author="Verizon" w:date="2021-04-28T16:49:00Z">
              <w:r>
                <w:rPr>
                  <w:lang w:eastAsia="zh-CN"/>
                </w:rPr>
                <w:t>0</w:t>
              </w:r>
            </w:ins>
          </w:p>
        </w:tc>
      </w:tr>
      <w:tr w:rsidR="00B22F15" w:rsidRPr="00EF5447" w:rsidTr="00D670BA">
        <w:trPr>
          <w:trHeight w:val="187"/>
          <w:jc w:val="center"/>
          <w:ins w:id="1426" w:author="Verizon" w:date="2021-04-28T12:12:00Z"/>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427" w:author="Verizon" w:date="2021-04-28T12:12:00Z"/>
              </w:rPr>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428" w:author="Verizon" w:date="2021-04-28T12:12:00Z"/>
                <w:rFonts w:cs="Arial"/>
                <w:lang w:eastAsia="zh-CN"/>
              </w:rPr>
            </w:pPr>
          </w:p>
        </w:tc>
        <w:tc>
          <w:tcPr>
            <w:tcW w:w="668" w:type="dxa"/>
            <w:tcBorders>
              <w:left w:val="single" w:sz="4" w:space="0" w:color="auto"/>
              <w:right w:val="single" w:sz="4" w:space="0" w:color="auto"/>
            </w:tcBorders>
          </w:tcPr>
          <w:p w:rsidR="00B22F15" w:rsidRPr="00EF5447" w:rsidRDefault="00B22F15" w:rsidP="00B22F15">
            <w:pPr>
              <w:pStyle w:val="TAC"/>
              <w:rPr>
                <w:ins w:id="1429" w:author="Verizon" w:date="2021-04-28T12:12:00Z"/>
              </w:rPr>
            </w:pPr>
            <w:ins w:id="1430" w:author="Verizon" w:date="2021-04-28T16:41:00Z">
              <w:r>
                <w:t>n77</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31" w:author="Verizon" w:date="2021-04-28T12:12: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32" w:author="Verizon" w:date="2021-04-28T12:12:00Z"/>
                <w:lang w:eastAsia="zh-CN"/>
              </w:rPr>
            </w:pPr>
            <w:ins w:id="1433" w:author="Verizon" w:date="2021-04-28T16:4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34" w:author="Verizon" w:date="2021-04-28T12:12:00Z"/>
                <w:lang w:eastAsia="zh-CN"/>
              </w:rPr>
            </w:pPr>
            <w:ins w:id="1435" w:author="Verizon" w:date="2021-04-28T16:4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36" w:author="Verizon" w:date="2021-04-28T12:12:00Z"/>
                <w:lang w:eastAsia="zh-CN"/>
              </w:rPr>
            </w:pPr>
            <w:ins w:id="1437" w:author="Verizon" w:date="2021-04-28T16:4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38" w:author="Verizon" w:date="2021-04-28T12:12:00Z"/>
              </w:rPr>
            </w:pPr>
            <w:ins w:id="1439" w:author="Verizon" w:date="2021-04-28T16:49:00Z">
              <w:r>
                <w:t>25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40" w:author="Verizon" w:date="2021-04-28T12:12:00Z"/>
              </w:rPr>
            </w:pPr>
            <w:ins w:id="1441" w:author="Verizon" w:date="2021-04-28T16:49:00Z">
              <w:r>
                <w:t>30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42" w:author="Verizon" w:date="2021-04-28T12:12:00Z"/>
              </w:rPr>
            </w:pPr>
            <w:ins w:id="1443" w:author="Verizon" w:date="2021-04-28T16:49:00Z">
              <w:r>
                <w:t>40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44" w:author="Verizon" w:date="2021-04-28T12:12:00Z"/>
              </w:rPr>
            </w:pPr>
            <w:ins w:id="1445" w:author="Verizon" w:date="2021-04-28T16:49:00Z">
              <w:r>
                <w:t>50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46" w:author="Verizon" w:date="2021-04-28T12:12:00Z"/>
              </w:rPr>
            </w:pPr>
            <w:ins w:id="1447" w:author="Verizon" w:date="2021-04-28T16:49:00Z">
              <w:r>
                <w:t>60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48" w:author="Verizon" w:date="2021-04-28T12:12:00Z"/>
              </w:rPr>
            </w:pPr>
            <w:ins w:id="1449" w:author="Verizon" w:date="2021-04-28T16:49:00Z">
              <w:r>
                <w:t>70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50" w:author="Verizon" w:date="2021-04-28T12:12:00Z"/>
              </w:rPr>
            </w:pPr>
            <w:ins w:id="1451" w:author="Verizon" w:date="2021-04-28T16:49:00Z">
              <w:r>
                <w:t>80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52" w:author="Verizon" w:date="2021-04-28T12:12:00Z"/>
              </w:rPr>
            </w:pPr>
            <w:ins w:id="1453" w:author="Verizon" w:date="2021-04-28T16:49:00Z">
              <w:r>
                <w:t>90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54" w:author="Verizon" w:date="2021-04-28T12:12:00Z"/>
              </w:rPr>
            </w:pPr>
            <w:ins w:id="1455" w:author="Verizon" w:date="2021-04-28T16:49:00Z">
              <w:r>
                <w:t>100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56" w:author="Verizon" w:date="2021-04-28T12:12:00Z"/>
              </w:rPr>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57" w:author="Verizon" w:date="2021-04-28T12:12:00Z"/>
              </w:rPr>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458" w:author="Verizon" w:date="2021-04-28T12:12:00Z"/>
              </w:rPr>
            </w:pPr>
          </w:p>
        </w:tc>
      </w:tr>
      <w:tr w:rsidR="00B22F15" w:rsidRPr="00EF5447" w:rsidTr="00426432">
        <w:trPr>
          <w:trHeight w:val="187"/>
          <w:jc w:val="center"/>
          <w:ins w:id="1459" w:author="Verizon" w:date="2021-04-28T12:12:00Z"/>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460" w:author="Verizon" w:date="2021-04-28T12:12:00Z"/>
              </w:rPr>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461" w:author="Verizon" w:date="2021-04-28T12:12:00Z"/>
                <w:rFonts w:cs="Arial"/>
                <w:lang w:eastAsia="zh-CN"/>
              </w:rPr>
            </w:pPr>
          </w:p>
        </w:tc>
        <w:tc>
          <w:tcPr>
            <w:tcW w:w="668" w:type="dxa"/>
            <w:tcBorders>
              <w:left w:val="single" w:sz="4" w:space="0" w:color="auto"/>
              <w:right w:val="single" w:sz="4" w:space="0" w:color="auto"/>
            </w:tcBorders>
          </w:tcPr>
          <w:p w:rsidR="00B22F15" w:rsidRPr="00EF5447" w:rsidRDefault="00B22F15" w:rsidP="00B22F15">
            <w:pPr>
              <w:pStyle w:val="TAC"/>
              <w:rPr>
                <w:ins w:id="1462" w:author="Verizon" w:date="2021-04-28T12:12:00Z"/>
              </w:rPr>
            </w:pPr>
            <w:ins w:id="1463" w:author="Verizon" w:date="2021-04-28T16:4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B22F15" w:rsidRPr="00EF5447" w:rsidRDefault="00153F91" w:rsidP="00B22F15">
            <w:pPr>
              <w:pStyle w:val="TAC"/>
              <w:rPr>
                <w:ins w:id="1464" w:author="Verizon" w:date="2021-04-28T12:12:00Z"/>
                <w:lang w:eastAsia="zh-CN"/>
              </w:rPr>
            </w:pPr>
            <w:ins w:id="1465" w:author="Verizon" w:date="2021-04-28T16:50:00Z">
              <w:r>
                <w:rPr>
                  <w:lang w:eastAsia="zh-CN"/>
                </w:rPr>
                <w:t>CA_n260L</w:t>
              </w:r>
            </w:ins>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466" w:author="Verizon" w:date="2021-04-28T12:12:00Z"/>
              </w:rPr>
            </w:pPr>
          </w:p>
        </w:tc>
      </w:tr>
      <w:tr w:rsidR="00B22F15" w:rsidRPr="00EF5447" w:rsidTr="00D670BA">
        <w:trPr>
          <w:trHeight w:val="187"/>
          <w:jc w:val="center"/>
          <w:ins w:id="1467" w:author="Verizon" w:date="2021-04-28T12:12:00Z"/>
        </w:trPr>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1468" w:author="Verizon" w:date="2021-04-28T12:12:00Z"/>
              </w:rPr>
            </w:pPr>
            <w:ins w:id="1469" w:author="Verizon" w:date="2021-04-28T13:01:00Z">
              <w:r w:rsidRPr="000F47B0">
                <w:t>CA_n5A-n77A-n260M</w:t>
              </w:r>
            </w:ins>
          </w:p>
        </w:tc>
        <w:tc>
          <w:tcPr>
            <w:tcW w:w="1650" w:type="dxa"/>
            <w:tcBorders>
              <w:left w:val="single" w:sz="4" w:space="0" w:color="auto"/>
              <w:bottom w:val="nil"/>
              <w:right w:val="single" w:sz="4" w:space="0" w:color="auto"/>
            </w:tcBorders>
            <w:shd w:val="clear" w:color="auto" w:fill="auto"/>
          </w:tcPr>
          <w:p w:rsidR="00B22F15" w:rsidRPr="000F47B0" w:rsidRDefault="00B22F15" w:rsidP="00B22F15">
            <w:pPr>
              <w:pStyle w:val="TAC"/>
              <w:rPr>
                <w:ins w:id="1470" w:author="Verizon" w:date="2021-04-28T13:01:00Z"/>
                <w:rFonts w:cs="Arial"/>
                <w:lang w:eastAsia="zh-CN"/>
              </w:rPr>
            </w:pPr>
            <w:ins w:id="1471" w:author="Verizon" w:date="2021-04-28T13:01:00Z">
              <w:r w:rsidRPr="000F47B0">
                <w:rPr>
                  <w:rFonts w:cs="Arial"/>
                  <w:lang w:eastAsia="zh-CN"/>
                </w:rPr>
                <w:t>CA_n5A-n260A</w:t>
              </w:r>
            </w:ins>
          </w:p>
          <w:p w:rsidR="00B22F15" w:rsidRPr="000F47B0" w:rsidRDefault="00B22F15" w:rsidP="00B22F15">
            <w:pPr>
              <w:pStyle w:val="TAC"/>
              <w:rPr>
                <w:ins w:id="1472" w:author="Verizon" w:date="2021-04-28T13:01:00Z"/>
                <w:rFonts w:cs="Arial"/>
                <w:lang w:eastAsia="zh-CN"/>
              </w:rPr>
            </w:pPr>
            <w:ins w:id="1473" w:author="Verizon" w:date="2021-04-28T13:01:00Z">
              <w:r w:rsidRPr="000F47B0">
                <w:rPr>
                  <w:rFonts w:cs="Arial"/>
                  <w:lang w:eastAsia="zh-CN"/>
                </w:rPr>
                <w:t>CA_n5A-n260G</w:t>
              </w:r>
            </w:ins>
          </w:p>
          <w:p w:rsidR="00B22F15" w:rsidRPr="000F47B0" w:rsidRDefault="00B22F15" w:rsidP="00B22F15">
            <w:pPr>
              <w:pStyle w:val="TAC"/>
              <w:rPr>
                <w:ins w:id="1474" w:author="Verizon" w:date="2021-04-28T13:01:00Z"/>
                <w:rFonts w:cs="Arial"/>
                <w:lang w:eastAsia="zh-CN"/>
              </w:rPr>
            </w:pPr>
            <w:ins w:id="1475" w:author="Verizon" w:date="2021-04-28T13:01:00Z">
              <w:r w:rsidRPr="000F47B0">
                <w:rPr>
                  <w:rFonts w:cs="Arial"/>
                  <w:lang w:eastAsia="zh-CN"/>
                </w:rPr>
                <w:t>CA_n5A-n260H</w:t>
              </w:r>
            </w:ins>
          </w:p>
          <w:p w:rsidR="00B22F15" w:rsidRPr="000F47B0" w:rsidRDefault="00B22F15" w:rsidP="00B22F15">
            <w:pPr>
              <w:pStyle w:val="TAC"/>
              <w:rPr>
                <w:ins w:id="1476" w:author="Verizon" w:date="2021-04-28T13:01:00Z"/>
                <w:rFonts w:cs="Arial"/>
                <w:lang w:eastAsia="zh-CN"/>
              </w:rPr>
            </w:pPr>
            <w:ins w:id="1477" w:author="Verizon" w:date="2021-04-28T13:01:00Z">
              <w:r w:rsidRPr="000F47B0">
                <w:rPr>
                  <w:rFonts w:cs="Arial"/>
                  <w:lang w:eastAsia="zh-CN"/>
                </w:rPr>
                <w:t>CA_n5A-n260I</w:t>
              </w:r>
            </w:ins>
          </w:p>
          <w:p w:rsidR="00B22F15" w:rsidRPr="000F47B0" w:rsidRDefault="00B22F15" w:rsidP="00B22F15">
            <w:pPr>
              <w:pStyle w:val="TAC"/>
              <w:rPr>
                <w:ins w:id="1478" w:author="Verizon" w:date="2021-04-28T13:01:00Z"/>
                <w:rFonts w:cs="Arial"/>
                <w:lang w:eastAsia="zh-CN"/>
              </w:rPr>
            </w:pPr>
            <w:ins w:id="1479" w:author="Verizon" w:date="2021-04-28T13:01:00Z">
              <w:r w:rsidRPr="000F47B0">
                <w:rPr>
                  <w:rFonts w:cs="Arial"/>
                  <w:lang w:eastAsia="zh-CN"/>
                </w:rPr>
                <w:t>CA_n77A-n260A</w:t>
              </w:r>
            </w:ins>
          </w:p>
          <w:p w:rsidR="00B22F15" w:rsidRPr="000F47B0" w:rsidRDefault="00B22F15" w:rsidP="00B22F15">
            <w:pPr>
              <w:pStyle w:val="TAC"/>
              <w:rPr>
                <w:ins w:id="1480" w:author="Verizon" w:date="2021-04-28T13:01:00Z"/>
                <w:rFonts w:cs="Arial"/>
                <w:lang w:eastAsia="zh-CN"/>
              </w:rPr>
            </w:pPr>
            <w:ins w:id="1481" w:author="Verizon" w:date="2021-04-28T13:01:00Z">
              <w:r w:rsidRPr="000F47B0">
                <w:rPr>
                  <w:rFonts w:cs="Arial"/>
                  <w:lang w:eastAsia="zh-CN"/>
                </w:rPr>
                <w:t>CA_n77A-n260G</w:t>
              </w:r>
            </w:ins>
          </w:p>
          <w:p w:rsidR="00B22F15" w:rsidRPr="000F47B0" w:rsidRDefault="00B22F15" w:rsidP="00B22F15">
            <w:pPr>
              <w:pStyle w:val="TAC"/>
              <w:rPr>
                <w:ins w:id="1482" w:author="Verizon" w:date="2021-04-28T13:01:00Z"/>
                <w:rFonts w:cs="Arial"/>
                <w:lang w:eastAsia="zh-CN"/>
              </w:rPr>
            </w:pPr>
            <w:ins w:id="1483" w:author="Verizon" w:date="2021-04-28T13:01:00Z">
              <w:r w:rsidRPr="000F47B0">
                <w:rPr>
                  <w:rFonts w:cs="Arial"/>
                  <w:lang w:eastAsia="zh-CN"/>
                </w:rPr>
                <w:t>CA_n77A-n260H</w:t>
              </w:r>
            </w:ins>
          </w:p>
          <w:p w:rsidR="00B22F15" w:rsidRPr="00EF5447" w:rsidRDefault="00B22F15" w:rsidP="00B22F15">
            <w:pPr>
              <w:pStyle w:val="TAC"/>
              <w:rPr>
                <w:ins w:id="1484" w:author="Verizon" w:date="2021-04-28T12:12:00Z"/>
                <w:rFonts w:cs="Arial"/>
                <w:lang w:eastAsia="zh-CN"/>
              </w:rPr>
            </w:pPr>
            <w:ins w:id="1485" w:author="Verizon" w:date="2021-04-28T13:01:00Z">
              <w:r w:rsidRPr="000F47B0">
                <w:rPr>
                  <w:rFonts w:cs="Arial"/>
                  <w:lang w:eastAsia="zh-CN"/>
                </w:rPr>
                <w:t>CA_n77A-n260I</w:t>
              </w:r>
            </w:ins>
          </w:p>
        </w:tc>
        <w:tc>
          <w:tcPr>
            <w:tcW w:w="668" w:type="dxa"/>
            <w:tcBorders>
              <w:left w:val="single" w:sz="4" w:space="0" w:color="auto"/>
              <w:right w:val="single" w:sz="4" w:space="0" w:color="auto"/>
            </w:tcBorders>
          </w:tcPr>
          <w:p w:rsidR="00B22F15" w:rsidRPr="00EF5447" w:rsidRDefault="00B22F15" w:rsidP="00B22F15">
            <w:pPr>
              <w:pStyle w:val="TAC"/>
              <w:rPr>
                <w:ins w:id="1486" w:author="Verizon" w:date="2021-04-28T12:12:00Z"/>
              </w:rPr>
            </w:pPr>
            <w:ins w:id="1487" w:author="Verizon" w:date="2021-04-28T16:41:00Z">
              <w:r>
                <w:t>n5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88" w:author="Verizon" w:date="2021-04-28T12:12:00Z"/>
                <w:lang w:eastAsia="zh-CN"/>
              </w:rPr>
            </w:pPr>
            <w:ins w:id="1489" w:author="Verizon" w:date="2021-04-28T16:49: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90" w:author="Verizon" w:date="2021-04-28T12:12:00Z"/>
                <w:lang w:eastAsia="zh-CN"/>
              </w:rPr>
            </w:pPr>
            <w:ins w:id="1491" w:author="Verizon" w:date="2021-04-28T16:4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92" w:author="Verizon" w:date="2021-04-28T12:12:00Z"/>
                <w:lang w:eastAsia="zh-CN"/>
              </w:rPr>
            </w:pPr>
            <w:ins w:id="1493" w:author="Verizon" w:date="2021-04-28T16:4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94" w:author="Verizon" w:date="2021-04-28T12:12:00Z"/>
                <w:lang w:eastAsia="zh-CN"/>
              </w:rPr>
            </w:pPr>
            <w:ins w:id="1495" w:author="Verizon" w:date="2021-04-28T16:4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96" w:author="Verizon" w:date="2021-04-28T12:12: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97" w:author="Verizon" w:date="2021-04-28T12:12: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98"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499"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00"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01"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02"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03"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04" w:author="Verizon" w:date="2021-04-28T12:12: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05" w:author="Verizon" w:date="2021-04-28T12:12:00Z"/>
              </w:rPr>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06" w:author="Verizon" w:date="2021-04-28T12:12:00Z"/>
              </w:rPr>
            </w:pPr>
          </w:p>
        </w:tc>
        <w:tc>
          <w:tcPr>
            <w:tcW w:w="133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1507" w:author="Verizon" w:date="2021-04-28T12:12:00Z"/>
                <w:lang w:eastAsia="zh-CN"/>
              </w:rPr>
            </w:pPr>
            <w:ins w:id="1508" w:author="Verizon" w:date="2021-04-28T16:49:00Z">
              <w:r>
                <w:rPr>
                  <w:lang w:eastAsia="zh-CN"/>
                </w:rPr>
                <w:t>0</w:t>
              </w:r>
            </w:ins>
          </w:p>
        </w:tc>
      </w:tr>
      <w:tr w:rsidR="00B22F15" w:rsidRPr="00EF5447" w:rsidTr="00D670BA">
        <w:trPr>
          <w:trHeight w:val="187"/>
          <w:jc w:val="center"/>
          <w:ins w:id="1509" w:author="Verizon" w:date="2021-04-28T12:12:00Z"/>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510" w:author="Verizon" w:date="2021-04-28T12:12:00Z"/>
              </w:rPr>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511" w:author="Verizon" w:date="2021-04-28T12:12:00Z"/>
                <w:rFonts w:cs="Arial"/>
                <w:lang w:eastAsia="zh-CN"/>
              </w:rPr>
            </w:pPr>
          </w:p>
        </w:tc>
        <w:tc>
          <w:tcPr>
            <w:tcW w:w="668" w:type="dxa"/>
            <w:tcBorders>
              <w:left w:val="single" w:sz="4" w:space="0" w:color="auto"/>
              <w:right w:val="single" w:sz="4" w:space="0" w:color="auto"/>
            </w:tcBorders>
          </w:tcPr>
          <w:p w:rsidR="00B22F15" w:rsidRPr="00EF5447" w:rsidRDefault="00B22F15" w:rsidP="00B22F15">
            <w:pPr>
              <w:pStyle w:val="TAC"/>
              <w:rPr>
                <w:ins w:id="1512" w:author="Verizon" w:date="2021-04-28T12:12:00Z"/>
              </w:rPr>
            </w:pPr>
            <w:ins w:id="1513" w:author="Verizon" w:date="2021-04-28T16:41:00Z">
              <w:r>
                <w:t>n77</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14" w:author="Verizon" w:date="2021-04-28T12:12: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15" w:author="Verizon" w:date="2021-04-28T12:12:00Z"/>
                <w:lang w:eastAsia="zh-CN"/>
              </w:rPr>
            </w:pPr>
            <w:ins w:id="1516" w:author="Verizon" w:date="2021-04-28T16:4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17" w:author="Verizon" w:date="2021-04-28T12:12:00Z"/>
                <w:lang w:eastAsia="zh-CN"/>
              </w:rPr>
            </w:pPr>
            <w:ins w:id="1518" w:author="Verizon" w:date="2021-04-28T16:4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19" w:author="Verizon" w:date="2021-04-28T12:12:00Z"/>
                <w:lang w:eastAsia="zh-CN"/>
              </w:rPr>
            </w:pPr>
            <w:ins w:id="1520" w:author="Verizon" w:date="2021-04-28T16:4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21" w:author="Verizon" w:date="2021-04-28T12:12:00Z"/>
              </w:rPr>
            </w:pPr>
            <w:ins w:id="1522" w:author="Verizon" w:date="2021-04-28T16:49:00Z">
              <w:r>
                <w:t>25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23" w:author="Verizon" w:date="2021-04-28T12:12:00Z"/>
              </w:rPr>
            </w:pPr>
            <w:ins w:id="1524" w:author="Verizon" w:date="2021-04-28T16:49:00Z">
              <w:r>
                <w:t>30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25" w:author="Verizon" w:date="2021-04-28T12:12:00Z"/>
              </w:rPr>
            </w:pPr>
            <w:ins w:id="1526" w:author="Verizon" w:date="2021-04-28T16:49:00Z">
              <w:r>
                <w:t>40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27" w:author="Verizon" w:date="2021-04-28T12:12:00Z"/>
              </w:rPr>
            </w:pPr>
            <w:ins w:id="1528" w:author="Verizon" w:date="2021-04-28T16:49:00Z">
              <w:r>
                <w:t>50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29" w:author="Verizon" w:date="2021-04-28T12:12:00Z"/>
              </w:rPr>
            </w:pPr>
            <w:ins w:id="1530" w:author="Verizon" w:date="2021-04-28T16:49:00Z">
              <w:r>
                <w:t>60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31" w:author="Verizon" w:date="2021-04-28T12:12:00Z"/>
              </w:rPr>
            </w:pPr>
            <w:ins w:id="1532" w:author="Verizon" w:date="2021-04-28T16:49:00Z">
              <w:r>
                <w:t>70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33" w:author="Verizon" w:date="2021-04-28T12:12:00Z"/>
              </w:rPr>
            </w:pPr>
            <w:ins w:id="1534" w:author="Verizon" w:date="2021-04-28T16:49:00Z">
              <w:r>
                <w:t>80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35" w:author="Verizon" w:date="2021-04-28T12:12:00Z"/>
              </w:rPr>
            </w:pPr>
            <w:ins w:id="1536" w:author="Verizon" w:date="2021-04-28T16:49:00Z">
              <w:r>
                <w:t>90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37" w:author="Verizon" w:date="2021-04-28T12:12:00Z"/>
              </w:rPr>
            </w:pPr>
            <w:ins w:id="1538" w:author="Verizon" w:date="2021-04-28T16:49:00Z">
              <w:r>
                <w:t>100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39" w:author="Verizon" w:date="2021-04-28T12:12:00Z"/>
              </w:rPr>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40" w:author="Verizon" w:date="2021-04-28T12:12:00Z"/>
              </w:rPr>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541" w:author="Verizon" w:date="2021-04-28T12:12:00Z"/>
              </w:rPr>
            </w:pPr>
          </w:p>
        </w:tc>
      </w:tr>
      <w:tr w:rsidR="00B22F15" w:rsidRPr="00EF5447" w:rsidTr="00B50C6F">
        <w:trPr>
          <w:trHeight w:val="187"/>
          <w:jc w:val="center"/>
          <w:ins w:id="1542" w:author="Verizon" w:date="2021-04-28T12:12:00Z"/>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543" w:author="Verizon" w:date="2021-04-28T12:12:00Z"/>
              </w:rPr>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544" w:author="Verizon" w:date="2021-04-28T12:12:00Z"/>
                <w:rFonts w:cs="Arial"/>
                <w:lang w:eastAsia="zh-CN"/>
              </w:rPr>
            </w:pPr>
          </w:p>
        </w:tc>
        <w:tc>
          <w:tcPr>
            <w:tcW w:w="668" w:type="dxa"/>
            <w:tcBorders>
              <w:left w:val="single" w:sz="4" w:space="0" w:color="auto"/>
              <w:right w:val="single" w:sz="4" w:space="0" w:color="auto"/>
            </w:tcBorders>
          </w:tcPr>
          <w:p w:rsidR="00B22F15" w:rsidRPr="00EF5447" w:rsidRDefault="00B22F15" w:rsidP="00B22F15">
            <w:pPr>
              <w:pStyle w:val="TAC"/>
              <w:rPr>
                <w:ins w:id="1545" w:author="Verizon" w:date="2021-04-28T12:12:00Z"/>
              </w:rPr>
            </w:pPr>
            <w:ins w:id="1546" w:author="Verizon" w:date="2021-04-28T16:4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B22F15" w:rsidRPr="00EF5447" w:rsidRDefault="00153F91" w:rsidP="00B22F15">
            <w:pPr>
              <w:pStyle w:val="TAC"/>
              <w:rPr>
                <w:ins w:id="1547" w:author="Verizon" w:date="2021-04-28T12:12:00Z"/>
                <w:lang w:eastAsia="zh-CN"/>
              </w:rPr>
            </w:pPr>
            <w:ins w:id="1548" w:author="Verizon" w:date="2021-04-28T16:50:00Z">
              <w:r>
                <w:rPr>
                  <w:lang w:eastAsia="zh-CN"/>
                </w:rPr>
                <w:t>CA_n260M</w:t>
              </w:r>
            </w:ins>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549" w:author="Verizon" w:date="2021-04-28T12:12:00Z"/>
              </w:rPr>
            </w:pPr>
          </w:p>
        </w:tc>
      </w:tr>
      <w:tr w:rsidR="00B22F15" w:rsidRPr="00EF5447" w:rsidTr="00D670BA">
        <w:trPr>
          <w:trHeight w:val="187"/>
          <w:jc w:val="center"/>
          <w:ins w:id="1550" w:author="Verizon" w:date="2021-04-28T12:14:00Z"/>
        </w:trPr>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1551" w:author="Verizon" w:date="2021-04-28T12:14:00Z"/>
              </w:rPr>
            </w:pPr>
            <w:ins w:id="1552" w:author="Verizon" w:date="2021-04-28T13:02:00Z">
              <w:r w:rsidRPr="00EE15A1">
                <w:t>CA_n5A-n77A-n261A</w:t>
              </w:r>
            </w:ins>
          </w:p>
        </w:tc>
        <w:tc>
          <w:tcPr>
            <w:tcW w:w="1650" w:type="dxa"/>
            <w:tcBorders>
              <w:left w:val="single" w:sz="4" w:space="0" w:color="auto"/>
              <w:bottom w:val="nil"/>
              <w:right w:val="single" w:sz="4" w:space="0" w:color="auto"/>
            </w:tcBorders>
            <w:shd w:val="clear" w:color="auto" w:fill="auto"/>
          </w:tcPr>
          <w:p w:rsidR="00B22F15" w:rsidRPr="00EE15A1" w:rsidRDefault="00B22F15" w:rsidP="00B22F15">
            <w:pPr>
              <w:pStyle w:val="TAC"/>
              <w:rPr>
                <w:ins w:id="1553" w:author="Verizon" w:date="2021-04-28T13:02:00Z"/>
                <w:rFonts w:cs="Arial"/>
                <w:lang w:eastAsia="zh-CN"/>
              </w:rPr>
            </w:pPr>
            <w:ins w:id="1554" w:author="Verizon" w:date="2021-04-28T13:02:00Z">
              <w:r w:rsidRPr="00EE15A1">
                <w:rPr>
                  <w:rFonts w:cs="Arial"/>
                  <w:lang w:eastAsia="zh-CN"/>
                </w:rPr>
                <w:t>CA_n77A-n261A</w:t>
              </w:r>
            </w:ins>
          </w:p>
          <w:p w:rsidR="00B22F15" w:rsidRPr="00EF5447" w:rsidRDefault="00B22F15" w:rsidP="00B22F15">
            <w:pPr>
              <w:pStyle w:val="TAC"/>
              <w:rPr>
                <w:ins w:id="1555" w:author="Verizon" w:date="2021-04-28T12:14:00Z"/>
                <w:rFonts w:cs="Arial"/>
                <w:lang w:eastAsia="zh-CN"/>
              </w:rPr>
            </w:pPr>
            <w:ins w:id="1556" w:author="Verizon" w:date="2021-04-28T13:02:00Z">
              <w:r w:rsidRPr="00EE15A1">
                <w:rPr>
                  <w:rFonts w:cs="Arial"/>
                  <w:lang w:eastAsia="zh-CN"/>
                </w:rPr>
                <w:t>CA_n5A-n261A</w:t>
              </w:r>
            </w:ins>
          </w:p>
        </w:tc>
        <w:tc>
          <w:tcPr>
            <w:tcW w:w="668" w:type="dxa"/>
            <w:tcBorders>
              <w:left w:val="single" w:sz="4" w:space="0" w:color="auto"/>
              <w:right w:val="single" w:sz="4" w:space="0" w:color="auto"/>
            </w:tcBorders>
          </w:tcPr>
          <w:p w:rsidR="00B22F15" w:rsidRPr="00EF5447" w:rsidRDefault="00B22F15" w:rsidP="00B22F15">
            <w:pPr>
              <w:pStyle w:val="TAC"/>
              <w:rPr>
                <w:ins w:id="1557" w:author="Verizon" w:date="2021-04-28T12:14:00Z"/>
              </w:rPr>
            </w:pPr>
            <w:ins w:id="1558" w:author="Verizon" w:date="2021-04-28T16:41:00Z">
              <w:r>
                <w:t>n5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59" w:author="Verizon" w:date="2021-04-28T12:14:00Z"/>
                <w:lang w:eastAsia="zh-CN"/>
              </w:rPr>
            </w:pPr>
            <w:ins w:id="1560" w:author="Verizon" w:date="2021-04-28T16:46: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61" w:author="Verizon" w:date="2021-04-28T12:14:00Z"/>
                <w:lang w:eastAsia="zh-CN"/>
              </w:rPr>
            </w:pPr>
            <w:ins w:id="1562" w:author="Verizon" w:date="2021-04-28T16:46: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63" w:author="Verizon" w:date="2021-04-28T12:14:00Z"/>
                <w:lang w:eastAsia="zh-CN"/>
              </w:rPr>
            </w:pPr>
            <w:ins w:id="1564" w:author="Verizon" w:date="2021-04-28T16:46: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65" w:author="Verizon" w:date="2021-04-28T12:14:00Z"/>
                <w:lang w:eastAsia="zh-CN"/>
              </w:rPr>
            </w:pPr>
            <w:ins w:id="1566" w:author="Verizon" w:date="2021-04-28T16:46: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67"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68"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69"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70"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71"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72"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73"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74"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75"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76"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77" w:author="Verizon" w:date="2021-04-28T12:14:00Z"/>
              </w:rPr>
            </w:pPr>
          </w:p>
        </w:tc>
        <w:tc>
          <w:tcPr>
            <w:tcW w:w="133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1578" w:author="Verizon" w:date="2021-04-28T12:14:00Z"/>
                <w:lang w:eastAsia="zh-CN"/>
              </w:rPr>
            </w:pPr>
            <w:ins w:id="1579" w:author="Verizon" w:date="2021-04-28T16:46:00Z">
              <w:r>
                <w:rPr>
                  <w:lang w:eastAsia="zh-CN"/>
                </w:rPr>
                <w:t>0</w:t>
              </w:r>
            </w:ins>
          </w:p>
        </w:tc>
      </w:tr>
      <w:tr w:rsidR="00B22F15" w:rsidRPr="00EF5447" w:rsidTr="00D670BA">
        <w:trPr>
          <w:trHeight w:val="187"/>
          <w:jc w:val="center"/>
          <w:ins w:id="1580" w:author="Verizon" w:date="2021-04-28T12:14:00Z"/>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581" w:author="Verizon" w:date="2021-04-28T12:14:00Z"/>
              </w:rPr>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582" w:author="Verizon" w:date="2021-04-28T12:14:00Z"/>
                <w:rFonts w:cs="Arial"/>
                <w:lang w:eastAsia="zh-CN"/>
              </w:rPr>
            </w:pPr>
          </w:p>
        </w:tc>
        <w:tc>
          <w:tcPr>
            <w:tcW w:w="668" w:type="dxa"/>
            <w:tcBorders>
              <w:left w:val="single" w:sz="4" w:space="0" w:color="auto"/>
              <w:right w:val="single" w:sz="4" w:space="0" w:color="auto"/>
            </w:tcBorders>
          </w:tcPr>
          <w:p w:rsidR="00B22F15" w:rsidRPr="00EF5447" w:rsidRDefault="00B22F15" w:rsidP="00B22F15">
            <w:pPr>
              <w:pStyle w:val="TAC"/>
              <w:rPr>
                <w:ins w:id="1583" w:author="Verizon" w:date="2021-04-28T12:14:00Z"/>
              </w:rPr>
            </w:pPr>
            <w:ins w:id="1584" w:author="Verizon" w:date="2021-04-28T16:41:00Z">
              <w:r>
                <w:t>n77</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85"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86" w:author="Verizon" w:date="2021-04-28T12:14:00Z"/>
                <w:lang w:eastAsia="zh-CN"/>
              </w:rPr>
            </w:pPr>
            <w:ins w:id="1587" w:author="Verizon" w:date="2021-04-28T16:46: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88" w:author="Verizon" w:date="2021-04-28T12:14:00Z"/>
                <w:lang w:eastAsia="zh-CN"/>
              </w:rPr>
            </w:pPr>
            <w:ins w:id="1589" w:author="Verizon" w:date="2021-04-28T16:46: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90" w:author="Verizon" w:date="2021-04-28T12:14:00Z"/>
                <w:lang w:eastAsia="zh-CN"/>
              </w:rPr>
            </w:pPr>
            <w:ins w:id="1591" w:author="Verizon" w:date="2021-04-28T16:46: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92" w:author="Verizon" w:date="2021-04-28T12:14:00Z"/>
              </w:rPr>
            </w:pPr>
            <w:ins w:id="1593" w:author="Verizon" w:date="2021-04-28T16:46:00Z">
              <w:r>
                <w:t>25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94" w:author="Verizon" w:date="2021-04-28T12:14:00Z"/>
              </w:rPr>
            </w:pPr>
            <w:ins w:id="1595" w:author="Verizon" w:date="2021-04-28T16:46:00Z">
              <w:r>
                <w:t>30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96" w:author="Verizon" w:date="2021-04-28T12:14:00Z"/>
              </w:rPr>
            </w:pPr>
            <w:ins w:id="1597" w:author="Verizon" w:date="2021-04-28T16:46:00Z">
              <w:r>
                <w:t>40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598" w:author="Verizon" w:date="2021-04-28T12:14:00Z"/>
              </w:rPr>
            </w:pPr>
            <w:ins w:id="1599" w:author="Verizon" w:date="2021-04-28T16:46:00Z">
              <w:r>
                <w:t>50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00" w:author="Verizon" w:date="2021-04-28T12:14:00Z"/>
              </w:rPr>
            </w:pPr>
            <w:ins w:id="1601" w:author="Verizon" w:date="2021-04-28T16:46:00Z">
              <w:r>
                <w:t>60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02" w:author="Verizon" w:date="2021-04-28T12:14:00Z"/>
              </w:rPr>
            </w:pPr>
            <w:ins w:id="1603" w:author="Verizon" w:date="2021-04-28T16:46:00Z">
              <w:r>
                <w:t>70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04" w:author="Verizon" w:date="2021-04-28T12:14:00Z"/>
              </w:rPr>
            </w:pPr>
            <w:ins w:id="1605" w:author="Verizon" w:date="2021-04-28T16:46:00Z">
              <w:r>
                <w:t>80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06" w:author="Verizon" w:date="2021-04-28T12:14:00Z"/>
              </w:rPr>
            </w:pPr>
            <w:ins w:id="1607" w:author="Verizon" w:date="2021-04-28T16:46:00Z">
              <w:r>
                <w:t>90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08" w:author="Verizon" w:date="2021-04-28T12:14:00Z"/>
              </w:rPr>
            </w:pPr>
            <w:ins w:id="1609" w:author="Verizon" w:date="2021-04-28T16:46:00Z">
              <w:r>
                <w:t>100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10"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11" w:author="Verizon" w:date="2021-04-28T12:14:00Z"/>
              </w:rPr>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612" w:author="Verizon" w:date="2021-04-28T12:14:00Z"/>
              </w:rPr>
            </w:pPr>
          </w:p>
        </w:tc>
      </w:tr>
      <w:tr w:rsidR="00B22F15" w:rsidRPr="00EF5447" w:rsidTr="00D670BA">
        <w:trPr>
          <w:trHeight w:val="187"/>
          <w:jc w:val="center"/>
          <w:ins w:id="1613" w:author="Verizon" w:date="2021-04-28T12:14:00Z"/>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614" w:author="Verizon" w:date="2021-04-28T12:14:00Z"/>
              </w:rPr>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615" w:author="Verizon" w:date="2021-04-28T12:14:00Z"/>
                <w:rFonts w:cs="Arial"/>
                <w:lang w:eastAsia="zh-CN"/>
              </w:rPr>
            </w:pPr>
          </w:p>
        </w:tc>
        <w:tc>
          <w:tcPr>
            <w:tcW w:w="668" w:type="dxa"/>
            <w:tcBorders>
              <w:left w:val="single" w:sz="4" w:space="0" w:color="auto"/>
              <w:right w:val="single" w:sz="4" w:space="0" w:color="auto"/>
            </w:tcBorders>
          </w:tcPr>
          <w:p w:rsidR="00B22F15" w:rsidRPr="00EF5447" w:rsidRDefault="00B22F15" w:rsidP="00B22F15">
            <w:pPr>
              <w:pStyle w:val="TAC"/>
              <w:rPr>
                <w:ins w:id="1616" w:author="Verizon" w:date="2021-04-28T12:14:00Z"/>
              </w:rPr>
            </w:pPr>
            <w:ins w:id="1617" w:author="Verizon" w:date="2021-04-28T16:41:00Z">
              <w:r>
                <w:t>n261</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18"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19"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20"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21"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22"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23"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24"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25" w:author="Verizon" w:date="2021-04-28T12:14:00Z"/>
                <w:lang w:eastAsia="zh-CN"/>
              </w:rPr>
            </w:pPr>
            <w:ins w:id="1626" w:author="Verizon" w:date="2021-04-28T16: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27"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28"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29"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30"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31" w:author="Verizon" w:date="2021-04-28T12:14:00Z"/>
                <w:lang w:eastAsia="zh-CN"/>
              </w:rPr>
            </w:pPr>
            <w:ins w:id="1632" w:author="Verizon" w:date="2021-04-28T16: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33" w:author="Verizon" w:date="2021-04-28T12:14:00Z"/>
                <w:lang w:eastAsia="zh-CN"/>
              </w:rPr>
            </w:pPr>
            <w:ins w:id="1634" w:author="Verizon" w:date="2021-04-28T16:46:00Z">
              <w:r>
                <w:rPr>
                  <w:lang w:eastAsia="zh-CN"/>
                </w:rPr>
                <w:t>200</w:t>
              </w:r>
            </w:ins>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35" w:author="Verizon" w:date="2021-04-28T12:14:00Z"/>
                <w:lang w:eastAsia="zh-CN"/>
              </w:rPr>
            </w:pPr>
            <w:ins w:id="1636" w:author="Verizon" w:date="2021-04-28T16:46:00Z">
              <w:r>
                <w:rPr>
                  <w:lang w:eastAsia="zh-CN"/>
                </w:rPr>
                <w:t>400</w:t>
              </w:r>
            </w:ins>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637" w:author="Verizon" w:date="2021-04-28T12:14:00Z"/>
              </w:rPr>
            </w:pPr>
          </w:p>
        </w:tc>
      </w:tr>
      <w:tr w:rsidR="00B22F15" w:rsidRPr="00EF5447" w:rsidTr="00D670BA">
        <w:trPr>
          <w:trHeight w:val="187"/>
          <w:jc w:val="center"/>
          <w:ins w:id="1638" w:author="Verizon" w:date="2021-04-28T12:14:00Z"/>
        </w:trPr>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1639" w:author="Verizon" w:date="2021-04-28T12:14:00Z"/>
              </w:rPr>
            </w:pPr>
            <w:ins w:id="1640" w:author="Verizon" w:date="2021-04-28T13:02:00Z">
              <w:r w:rsidRPr="00EF0C6F">
                <w:t>CA_n5A-n77A-n261I</w:t>
              </w:r>
            </w:ins>
          </w:p>
        </w:tc>
        <w:tc>
          <w:tcPr>
            <w:tcW w:w="1650" w:type="dxa"/>
            <w:tcBorders>
              <w:left w:val="single" w:sz="4" w:space="0" w:color="auto"/>
              <w:bottom w:val="nil"/>
              <w:right w:val="single" w:sz="4" w:space="0" w:color="auto"/>
            </w:tcBorders>
            <w:shd w:val="clear" w:color="auto" w:fill="auto"/>
          </w:tcPr>
          <w:p w:rsidR="00B22F15" w:rsidRPr="00EF0C6F" w:rsidRDefault="00B22F15" w:rsidP="00B22F15">
            <w:pPr>
              <w:pStyle w:val="TAC"/>
              <w:rPr>
                <w:ins w:id="1641" w:author="Verizon" w:date="2021-04-28T13:03:00Z"/>
                <w:rFonts w:cs="Arial"/>
                <w:lang w:eastAsia="zh-CN"/>
              </w:rPr>
            </w:pPr>
            <w:ins w:id="1642" w:author="Verizon" w:date="2021-04-28T13:03:00Z">
              <w:r w:rsidRPr="00EF0C6F">
                <w:rPr>
                  <w:rFonts w:cs="Arial"/>
                  <w:lang w:eastAsia="zh-CN"/>
                </w:rPr>
                <w:t>CA_n5A-n261A</w:t>
              </w:r>
            </w:ins>
          </w:p>
          <w:p w:rsidR="00B22F15" w:rsidRPr="00EF0C6F" w:rsidRDefault="00B22F15" w:rsidP="00B22F15">
            <w:pPr>
              <w:pStyle w:val="TAC"/>
              <w:rPr>
                <w:ins w:id="1643" w:author="Verizon" w:date="2021-04-28T13:03:00Z"/>
                <w:rFonts w:cs="Arial"/>
                <w:lang w:eastAsia="zh-CN"/>
              </w:rPr>
            </w:pPr>
            <w:ins w:id="1644" w:author="Verizon" w:date="2021-04-28T13:03:00Z">
              <w:r w:rsidRPr="00EF0C6F">
                <w:rPr>
                  <w:rFonts w:cs="Arial"/>
                  <w:lang w:eastAsia="zh-CN"/>
                </w:rPr>
                <w:t>CA_n5A-n261G</w:t>
              </w:r>
            </w:ins>
          </w:p>
          <w:p w:rsidR="00B22F15" w:rsidRPr="00EF0C6F" w:rsidRDefault="00B22F15" w:rsidP="00B22F15">
            <w:pPr>
              <w:pStyle w:val="TAC"/>
              <w:rPr>
                <w:ins w:id="1645" w:author="Verizon" w:date="2021-04-28T13:03:00Z"/>
                <w:rFonts w:cs="Arial"/>
                <w:lang w:eastAsia="zh-CN"/>
              </w:rPr>
            </w:pPr>
            <w:ins w:id="1646" w:author="Verizon" w:date="2021-04-28T13:03:00Z">
              <w:r w:rsidRPr="00EF0C6F">
                <w:rPr>
                  <w:rFonts w:cs="Arial"/>
                  <w:lang w:eastAsia="zh-CN"/>
                </w:rPr>
                <w:t>CA_n5A-n261H</w:t>
              </w:r>
            </w:ins>
          </w:p>
          <w:p w:rsidR="00B22F15" w:rsidRPr="00EF0C6F" w:rsidRDefault="00B22F15" w:rsidP="00B22F15">
            <w:pPr>
              <w:pStyle w:val="TAC"/>
              <w:rPr>
                <w:ins w:id="1647" w:author="Verizon" w:date="2021-04-28T13:03:00Z"/>
                <w:rFonts w:cs="Arial"/>
                <w:lang w:eastAsia="zh-CN"/>
              </w:rPr>
            </w:pPr>
            <w:ins w:id="1648" w:author="Verizon" w:date="2021-04-28T13:03:00Z">
              <w:r w:rsidRPr="00EF0C6F">
                <w:rPr>
                  <w:rFonts w:cs="Arial"/>
                  <w:lang w:eastAsia="zh-CN"/>
                </w:rPr>
                <w:t>CA_n5A-n261I</w:t>
              </w:r>
            </w:ins>
          </w:p>
          <w:p w:rsidR="00B22F15" w:rsidRPr="00EF0C6F" w:rsidRDefault="00B22F15" w:rsidP="00B22F15">
            <w:pPr>
              <w:pStyle w:val="TAC"/>
              <w:rPr>
                <w:ins w:id="1649" w:author="Verizon" w:date="2021-04-28T13:03:00Z"/>
                <w:rFonts w:cs="Arial"/>
                <w:lang w:eastAsia="zh-CN"/>
              </w:rPr>
            </w:pPr>
            <w:ins w:id="1650" w:author="Verizon" w:date="2021-04-28T13:03:00Z">
              <w:r w:rsidRPr="00EF0C6F">
                <w:rPr>
                  <w:rFonts w:cs="Arial"/>
                  <w:lang w:eastAsia="zh-CN"/>
                </w:rPr>
                <w:t>CA_n77A-n261A</w:t>
              </w:r>
            </w:ins>
          </w:p>
          <w:p w:rsidR="00B22F15" w:rsidRPr="00EF0C6F" w:rsidRDefault="00B22F15" w:rsidP="00B22F15">
            <w:pPr>
              <w:pStyle w:val="TAC"/>
              <w:rPr>
                <w:ins w:id="1651" w:author="Verizon" w:date="2021-04-28T13:03:00Z"/>
                <w:rFonts w:cs="Arial"/>
                <w:lang w:eastAsia="zh-CN"/>
              </w:rPr>
            </w:pPr>
            <w:ins w:id="1652" w:author="Verizon" w:date="2021-04-28T13:03:00Z">
              <w:r w:rsidRPr="00EF0C6F">
                <w:rPr>
                  <w:rFonts w:cs="Arial"/>
                  <w:lang w:eastAsia="zh-CN"/>
                </w:rPr>
                <w:t>CA_n77A-n261G</w:t>
              </w:r>
            </w:ins>
          </w:p>
          <w:p w:rsidR="00B22F15" w:rsidRPr="00EF0C6F" w:rsidRDefault="00B22F15" w:rsidP="00B22F15">
            <w:pPr>
              <w:pStyle w:val="TAC"/>
              <w:rPr>
                <w:ins w:id="1653" w:author="Verizon" w:date="2021-04-28T13:03:00Z"/>
                <w:rFonts w:cs="Arial"/>
                <w:lang w:eastAsia="zh-CN"/>
              </w:rPr>
            </w:pPr>
            <w:ins w:id="1654" w:author="Verizon" w:date="2021-04-28T13:03:00Z">
              <w:r w:rsidRPr="00EF0C6F">
                <w:rPr>
                  <w:rFonts w:cs="Arial"/>
                  <w:lang w:eastAsia="zh-CN"/>
                </w:rPr>
                <w:t>CA_n77A-n261H</w:t>
              </w:r>
            </w:ins>
          </w:p>
          <w:p w:rsidR="00B22F15" w:rsidRPr="00EF5447" w:rsidRDefault="00B22F15" w:rsidP="00B22F15">
            <w:pPr>
              <w:pStyle w:val="TAC"/>
              <w:rPr>
                <w:ins w:id="1655" w:author="Verizon" w:date="2021-04-28T12:14:00Z"/>
                <w:rFonts w:cs="Arial"/>
                <w:lang w:eastAsia="zh-CN"/>
              </w:rPr>
            </w:pPr>
            <w:ins w:id="1656" w:author="Verizon" w:date="2021-04-28T13:03:00Z">
              <w:r w:rsidRPr="00EF0C6F">
                <w:rPr>
                  <w:rFonts w:cs="Arial"/>
                  <w:lang w:eastAsia="zh-CN"/>
                </w:rPr>
                <w:t>CA_n77A-n261I</w:t>
              </w:r>
            </w:ins>
          </w:p>
        </w:tc>
        <w:tc>
          <w:tcPr>
            <w:tcW w:w="668" w:type="dxa"/>
            <w:tcBorders>
              <w:left w:val="single" w:sz="4" w:space="0" w:color="auto"/>
              <w:right w:val="single" w:sz="4" w:space="0" w:color="auto"/>
            </w:tcBorders>
          </w:tcPr>
          <w:p w:rsidR="00B22F15" w:rsidRPr="00EF5447" w:rsidRDefault="00B22F15" w:rsidP="00B22F15">
            <w:pPr>
              <w:pStyle w:val="TAC"/>
              <w:rPr>
                <w:ins w:id="1657" w:author="Verizon" w:date="2021-04-28T12:14:00Z"/>
              </w:rPr>
            </w:pPr>
            <w:ins w:id="1658" w:author="Verizon" w:date="2021-04-28T16:41:00Z">
              <w:r>
                <w:t>n5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59" w:author="Verizon" w:date="2021-04-28T12:14:00Z"/>
                <w:lang w:eastAsia="zh-CN"/>
              </w:rPr>
            </w:pPr>
            <w:ins w:id="1660" w:author="Verizon" w:date="2021-04-28T16:49: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61" w:author="Verizon" w:date="2021-04-28T12:14:00Z"/>
                <w:lang w:eastAsia="zh-CN"/>
              </w:rPr>
            </w:pPr>
            <w:ins w:id="1662" w:author="Verizon" w:date="2021-04-28T16:4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63" w:author="Verizon" w:date="2021-04-28T12:14:00Z"/>
                <w:lang w:eastAsia="zh-CN"/>
              </w:rPr>
            </w:pPr>
            <w:ins w:id="1664" w:author="Verizon" w:date="2021-04-28T16:4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65" w:author="Verizon" w:date="2021-04-28T12:14:00Z"/>
                <w:lang w:eastAsia="zh-CN"/>
              </w:rPr>
            </w:pPr>
            <w:ins w:id="1666" w:author="Verizon" w:date="2021-04-28T16:4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67"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68"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69"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70"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71"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72"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73"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74"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75"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76"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77" w:author="Verizon" w:date="2021-04-28T12:14:00Z"/>
              </w:rPr>
            </w:pPr>
          </w:p>
        </w:tc>
        <w:tc>
          <w:tcPr>
            <w:tcW w:w="133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1678" w:author="Verizon" w:date="2021-04-28T12:14:00Z"/>
                <w:lang w:eastAsia="zh-CN"/>
              </w:rPr>
            </w:pPr>
            <w:ins w:id="1679" w:author="Verizon" w:date="2021-04-28T16:49:00Z">
              <w:r>
                <w:rPr>
                  <w:lang w:eastAsia="zh-CN"/>
                </w:rPr>
                <w:t>0</w:t>
              </w:r>
            </w:ins>
          </w:p>
        </w:tc>
      </w:tr>
      <w:tr w:rsidR="00B22F15" w:rsidRPr="00EF5447" w:rsidTr="00D670BA">
        <w:trPr>
          <w:trHeight w:val="187"/>
          <w:jc w:val="center"/>
          <w:ins w:id="1680" w:author="Verizon" w:date="2021-04-28T12:14:00Z"/>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681" w:author="Verizon" w:date="2021-04-28T12:14:00Z"/>
              </w:rPr>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682" w:author="Verizon" w:date="2021-04-28T12:14:00Z"/>
                <w:rFonts w:cs="Arial"/>
                <w:lang w:eastAsia="zh-CN"/>
              </w:rPr>
            </w:pPr>
          </w:p>
        </w:tc>
        <w:tc>
          <w:tcPr>
            <w:tcW w:w="668" w:type="dxa"/>
            <w:tcBorders>
              <w:left w:val="single" w:sz="4" w:space="0" w:color="auto"/>
              <w:right w:val="single" w:sz="4" w:space="0" w:color="auto"/>
            </w:tcBorders>
          </w:tcPr>
          <w:p w:rsidR="00B22F15" w:rsidRPr="00EF5447" w:rsidRDefault="00B22F15" w:rsidP="00B22F15">
            <w:pPr>
              <w:pStyle w:val="TAC"/>
              <w:rPr>
                <w:ins w:id="1683" w:author="Verizon" w:date="2021-04-28T12:14:00Z"/>
              </w:rPr>
            </w:pPr>
            <w:ins w:id="1684" w:author="Verizon" w:date="2021-04-28T16:41:00Z">
              <w:r>
                <w:t>n77</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85"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86" w:author="Verizon" w:date="2021-04-28T12:14:00Z"/>
                <w:lang w:eastAsia="zh-CN"/>
              </w:rPr>
            </w:pPr>
            <w:ins w:id="1687" w:author="Verizon" w:date="2021-04-28T16:4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88" w:author="Verizon" w:date="2021-04-28T12:14:00Z"/>
                <w:lang w:eastAsia="zh-CN"/>
              </w:rPr>
            </w:pPr>
            <w:ins w:id="1689" w:author="Verizon" w:date="2021-04-28T16:4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90" w:author="Verizon" w:date="2021-04-28T12:14:00Z"/>
                <w:lang w:eastAsia="zh-CN"/>
              </w:rPr>
            </w:pPr>
            <w:ins w:id="1691" w:author="Verizon" w:date="2021-04-28T16:4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92" w:author="Verizon" w:date="2021-04-28T12:14:00Z"/>
              </w:rPr>
            </w:pPr>
            <w:ins w:id="1693" w:author="Verizon" w:date="2021-04-28T16:49:00Z">
              <w:r>
                <w:t>25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94" w:author="Verizon" w:date="2021-04-28T12:14:00Z"/>
              </w:rPr>
            </w:pPr>
            <w:ins w:id="1695" w:author="Verizon" w:date="2021-04-28T16:49:00Z">
              <w:r>
                <w:t>30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96" w:author="Verizon" w:date="2021-04-28T12:14:00Z"/>
              </w:rPr>
            </w:pPr>
            <w:ins w:id="1697" w:author="Verizon" w:date="2021-04-28T16:49:00Z">
              <w:r>
                <w:t>40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698" w:author="Verizon" w:date="2021-04-28T12:14:00Z"/>
              </w:rPr>
            </w:pPr>
            <w:ins w:id="1699" w:author="Verizon" w:date="2021-04-28T16:49:00Z">
              <w:r>
                <w:t>50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00" w:author="Verizon" w:date="2021-04-28T12:14:00Z"/>
              </w:rPr>
            </w:pPr>
            <w:ins w:id="1701" w:author="Verizon" w:date="2021-04-28T16:49:00Z">
              <w:r>
                <w:t>60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02" w:author="Verizon" w:date="2021-04-28T12:14:00Z"/>
              </w:rPr>
            </w:pPr>
            <w:ins w:id="1703" w:author="Verizon" w:date="2021-04-28T16:49:00Z">
              <w:r>
                <w:t>70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04" w:author="Verizon" w:date="2021-04-28T12:14:00Z"/>
              </w:rPr>
            </w:pPr>
            <w:ins w:id="1705" w:author="Verizon" w:date="2021-04-28T16:49:00Z">
              <w:r>
                <w:t>80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06" w:author="Verizon" w:date="2021-04-28T12:14:00Z"/>
              </w:rPr>
            </w:pPr>
            <w:ins w:id="1707" w:author="Verizon" w:date="2021-04-28T16:49:00Z">
              <w:r>
                <w:t>90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08" w:author="Verizon" w:date="2021-04-28T12:14:00Z"/>
              </w:rPr>
            </w:pPr>
            <w:ins w:id="1709" w:author="Verizon" w:date="2021-04-28T16:49:00Z">
              <w:r>
                <w:t>100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10"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11" w:author="Verizon" w:date="2021-04-28T12:14:00Z"/>
              </w:rPr>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712" w:author="Verizon" w:date="2021-04-28T12:14:00Z"/>
              </w:rPr>
            </w:pPr>
          </w:p>
        </w:tc>
      </w:tr>
      <w:tr w:rsidR="00B22F15" w:rsidRPr="00EF5447" w:rsidTr="007863BD">
        <w:trPr>
          <w:trHeight w:val="187"/>
          <w:jc w:val="center"/>
          <w:ins w:id="1713" w:author="Verizon" w:date="2021-04-28T12:14:00Z"/>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714" w:author="Verizon" w:date="2021-04-28T12:14:00Z"/>
              </w:rPr>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715" w:author="Verizon" w:date="2021-04-28T12:14:00Z"/>
                <w:rFonts w:cs="Arial"/>
                <w:lang w:eastAsia="zh-CN"/>
              </w:rPr>
            </w:pPr>
          </w:p>
        </w:tc>
        <w:tc>
          <w:tcPr>
            <w:tcW w:w="668" w:type="dxa"/>
            <w:tcBorders>
              <w:left w:val="single" w:sz="4" w:space="0" w:color="auto"/>
              <w:right w:val="single" w:sz="4" w:space="0" w:color="auto"/>
            </w:tcBorders>
          </w:tcPr>
          <w:p w:rsidR="00B22F15" w:rsidRPr="00EF5447" w:rsidRDefault="00B22F15" w:rsidP="00B22F15">
            <w:pPr>
              <w:pStyle w:val="TAC"/>
              <w:rPr>
                <w:ins w:id="1716" w:author="Verizon" w:date="2021-04-28T12:14:00Z"/>
              </w:rPr>
            </w:pPr>
            <w:ins w:id="1717" w:author="Verizon" w:date="2021-04-28T16:41: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B22F15" w:rsidRPr="00EF5447" w:rsidRDefault="000C1C24" w:rsidP="00B22F15">
            <w:pPr>
              <w:pStyle w:val="TAC"/>
              <w:rPr>
                <w:ins w:id="1718" w:author="Verizon" w:date="2021-04-28T12:14:00Z"/>
                <w:lang w:eastAsia="zh-CN"/>
              </w:rPr>
            </w:pPr>
            <w:ins w:id="1719" w:author="Verizon" w:date="2021-04-28T16:51:00Z">
              <w:r>
                <w:rPr>
                  <w:lang w:eastAsia="zh-CN"/>
                </w:rPr>
                <w:t>CA_n261I</w:t>
              </w:r>
            </w:ins>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720" w:author="Verizon" w:date="2021-04-28T12:14:00Z"/>
              </w:rPr>
            </w:pPr>
          </w:p>
        </w:tc>
      </w:tr>
      <w:tr w:rsidR="00B22F15" w:rsidRPr="00EF5447" w:rsidTr="00D670BA">
        <w:trPr>
          <w:trHeight w:val="187"/>
          <w:jc w:val="center"/>
          <w:ins w:id="1721" w:author="Verizon" w:date="2021-04-28T12:14:00Z"/>
        </w:trPr>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1722" w:author="Verizon" w:date="2021-04-28T12:14:00Z"/>
              </w:rPr>
            </w:pPr>
            <w:ins w:id="1723" w:author="Verizon" w:date="2021-04-28T13:03:00Z">
              <w:r w:rsidRPr="005D7BEF">
                <w:lastRenderedPageBreak/>
                <w:t>CA_n5A-n77A-n261J</w:t>
              </w:r>
            </w:ins>
          </w:p>
        </w:tc>
        <w:tc>
          <w:tcPr>
            <w:tcW w:w="1650" w:type="dxa"/>
            <w:tcBorders>
              <w:left w:val="single" w:sz="4" w:space="0" w:color="auto"/>
              <w:bottom w:val="nil"/>
              <w:right w:val="single" w:sz="4" w:space="0" w:color="auto"/>
            </w:tcBorders>
            <w:shd w:val="clear" w:color="auto" w:fill="auto"/>
          </w:tcPr>
          <w:p w:rsidR="00B22F15" w:rsidRPr="005D7BEF" w:rsidRDefault="00B22F15" w:rsidP="00B22F15">
            <w:pPr>
              <w:pStyle w:val="TAC"/>
              <w:rPr>
                <w:ins w:id="1724" w:author="Verizon" w:date="2021-04-28T13:03:00Z"/>
                <w:rFonts w:cs="Arial"/>
                <w:lang w:eastAsia="zh-CN"/>
              </w:rPr>
            </w:pPr>
            <w:ins w:id="1725" w:author="Verizon" w:date="2021-04-28T13:03:00Z">
              <w:r w:rsidRPr="005D7BEF">
                <w:rPr>
                  <w:rFonts w:cs="Arial"/>
                  <w:lang w:eastAsia="zh-CN"/>
                </w:rPr>
                <w:t>CA_n5A-n261A</w:t>
              </w:r>
            </w:ins>
          </w:p>
          <w:p w:rsidR="00B22F15" w:rsidRPr="005D7BEF" w:rsidRDefault="00B22F15" w:rsidP="00B22F15">
            <w:pPr>
              <w:pStyle w:val="TAC"/>
              <w:rPr>
                <w:ins w:id="1726" w:author="Verizon" w:date="2021-04-28T13:03:00Z"/>
                <w:rFonts w:cs="Arial"/>
                <w:lang w:eastAsia="zh-CN"/>
              </w:rPr>
            </w:pPr>
            <w:ins w:id="1727" w:author="Verizon" w:date="2021-04-28T13:03:00Z">
              <w:r w:rsidRPr="005D7BEF">
                <w:rPr>
                  <w:rFonts w:cs="Arial"/>
                  <w:lang w:eastAsia="zh-CN"/>
                </w:rPr>
                <w:t>CA_n5A-n261G</w:t>
              </w:r>
            </w:ins>
          </w:p>
          <w:p w:rsidR="00B22F15" w:rsidRPr="005D7BEF" w:rsidRDefault="00B22F15" w:rsidP="00B22F15">
            <w:pPr>
              <w:pStyle w:val="TAC"/>
              <w:rPr>
                <w:ins w:id="1728" w:author="Verizon" w:date="2021-04-28T13:03:00Z"/>
                <w:rFonts w:cs="Arial"/>
                <w:lang w:eastAsia="zh-CN"/>
              </w:rPr>
            </w:pPr>
            <w:ins w:id="1729" w:author="Verizon" w:date="2021-04-28T13:03:00Z">
              <w:r w:rsidRPr="005D7BEF">
                <w:rPr>
                  <w:rFonts w:cs="Arial"/>
                  <w:lang w:eastAsia="zh-CN"/>
                </w:rPr>
                <w:t>CA_n5A-n261H</w:t>
              </w:r>
            </w:ins>
          </w:p>
          <w:p w:rsidR="00B22F15" w:rsidRPr="005D7BEF" w:rsidRDefault="00B22F15" w:rsidP="00B22F15">
            <w:pPr>
              <w:pStyle w:val="TAC"/>
              <w:rPr>
                <w:ins w:id="1730" w:author="Verizon" w:date="2021-04-28T13:03:00Z"/>
                <w:rFonts w:cs="Arial"/>
                <w:lang w:eastAsia="zh-CN"/>
              </w:rPr>
            </w:pPr>
            <w:ins w:id="1731" w:author="Verizon" w:date="2021-04-28T13:03:00Z">
              <w:r w:rsidRPr="005D7BEF">
                <w:rPr>
                  <w:rFonts w:cs="Arial"/>
                  <w:lang w:eastAsia="zh-CN"/>
                </w:rPr>
                <w:t>CA_n5A-n261I</w:t>
              </w:r>
            </w:ins>
          </w:p>
          <w:p w:rsidR="00B22F15" w:rsidRPr="005D7BEF" w:rsidRDefault="00B22F15" w:rsidP="00B22F15">
            <w:pPr>
              <w:pStyle w:val="TAC"/>
              <w:rPr>
                <w:ins w:id="1732" w:author="Verizon" w:date="2021-04-28T13:03:00Z"/>
                <w:rFonts w:cs="Arial"/>
                <w:lang w:eastAsia="zh-CN"/>
              </w:rPr>
            </w:pPr>
            <w:ins w:id="1733" w:author="Verizon" w:date="2021-04-28T13:03:00Z">
              <w:r w:rsidRPr="005D7BEF">
                <w:rPr>
                  <w:rFonts w:cs="Arial"/>
                  <w:lang w:eastAsia="zh-CN"/>
                </w:rPr>
                <w:t>CA_n77A-n261A</w:t>
              </w:r>
            </w:ins>
          </w:p>
          <w:p w:rsidR="00B22F15" w:rsidRPr="005D7BEF" w:rsidRDefault="00B22F15" w:rsidP="00B22F15">
            <w:pPr>
              <w:pStyle w:val="TAC"/>
              <w:rPr>
                <w:ins w:id="1734" w:author="Verizon" w:date="2021-04-28T13:03:00Z"/>
                <w:rFonts w:cs="Arial"/>
                <w:lang w:eastAsia="zh-CN"/>
              </w:rPr>
            </w:pPr>
            <w:ins w:id="1735" w:author="Verizon" w:date="2021-04-28T13:03:00Z">
              <w:r w:rsidRPr="005D7BEF">
                <w:rPr>
                  <w:rFonts w:cs="Arial"/>
                  <w:lang w:eastAsia="zh-CN"/>
                </w:rPr>
                <w:t>CA_n77A-n261G</w:t>
              </w:r>
            </w:ins>
          </w:p>
          <w:p w:rsidR="00B22F15" w:rsidRPr="005D7BEF" w:rsidRDefault="00B22F15" w:rsidP="00B22F15">
            <w:pPr>
              <w:pStyle w:val="TAC"/>
              <w:rPr>
                <w:ins w:id="1736" w:author="Verizon" w:date="2021-04-28T13:03:00Z"/>
                <w:rFonts w:cs="Arial"/>
                <w:lang w:eastAsia="zh-CN"/>
              </w:rPr>
            </w:pPr>
            <w:ins w:id="1737" w:author="Verizon" w:date="2021-04-28T13:03:00Z">
              <w:r w:rsidRPr="005D7BEF">
                <w:rPr>
                  <w:rFonts w:cs="Arial"/>
                  <w:lang w:eastAsia="zh-CN"/>
                </w:rPr>
                <w:t>CA_n77A-n261H</w:t>
              </w:r>
            </w:ins>
          </w:p>
          <w:p w:rsidR="00B22F15" w:rsidRPr="00EF5447" w:rsidRDefault="00B22F15" w:rsidP="00B22F15">
            <w:pPr>
              <w:pStyle w:val="TAC"/>
              <w:rPr>
                <w:ins w:id="1738" w:author="Verizon" w:date="2021-04-28T12:14:00Z"/>
                <w:rFonts w:cs="Arial"/>
                <w:lang w:eastAsia="zh-CN"/>
              </w:rPr>
            </w:pPr>
            <w:ins w:id="1739" w:author="Verizon" w:date="2021-04-28T13:03:00Z">
              <w:r w:rsidRPr="005D7BEF">
                <w:rPr>
                  <w:rFonts w:cs="Arial"/>
                  <w:lang w:eastAsia="zh-CN"/>
                </w:rPr>
                <w:t>CA_n77A-n261I</w:t>
              </w:r>
            </w:ins>
          </w:p>
        </w:tc>
        <w:tc>
          <w:tcPr>
            <w:tcW w:w="668" w:type="dxa"/>
            <w:tcBorders>
              <w:left w:val="single" w:sz="4" w:space="0" w:color="auto"/>
              <w:right w:val="single" w:sz="4" w:space="0" w:color="auto"/>
            </w:tcBorders>
          </w:tcPr>
          <w:p w:rsidR="00B22F15" w:rsidRPr="00EF5447" w:rsidRDefault="00B22F15" w:rsidP="00B22F15">
            <w:pPr>
              <w:pStyle w:val="TAC"/>
              <w:rPr>
                <w:ins w:id="1740" w:author="Verizon" w:date="2021-04-28T12:14:00Z"/>
              </w:rPr>
            </w:pPr>
            <w:ins w:id="1741" w:author="Verizon" w:date="2021-04-28T16:41:00Z">
              <w:r>
                <w:t>n5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42" w:author="Verizon" w:date="2021-04-28T12:14:00Z"/>
                <w:lang w:eastAsia="zh-CN"/>
              </w:rPr>
            </w:pPr>
            <w:ins w:id="1743" w:author="Verizon" w:date="2021-04-28T16:50: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44" w:author="Verizon" w:date="2021-04-28T12:14:00Z"/>
                <w:lang w:eastAsia="zh-CN"/>
              </w:rPr>
            </w:pPr>
            <w:ins w:id="1745" w:author="Verizon" w:date="2021-04-28T16:50: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46" w:author="Verizon" w:date="2021-04-28T12:14:00Z"/>
                <w:lang w:eastAsia="zh-CN"/>
              </w:rPr>
            </w:pPr>
            <w:ins w:id="1747" w:author="Verizon" w:date="2021-04-28T16:50: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48" w:author="Verizon" w:date="2021-04-28T12:14:00Z"/>
                <w:lang w:eastAsia="zh-CN"/>
              </w:rPr>
            </w:pPr>
            <w:ins w:id="1749" w:author="Verizon" w:date="2021-04-28T16:50: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50"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51"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52"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53"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54"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55"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56"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57"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58"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59"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60" w:author="Verizon" w:date="2021-04-28T12:14:00Z"/>
              </w:rPr>
            </w:pPr>
          </w:p>
        </w:tc>
        <w:tc>
          <w:tcPr>
            <w:tcW w:w="133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1761" w:author="Verizon" w:date="2021-04-28T12:14:00Z"/>
                <w:lang w:eastAsia="zh-CN"/>
              </w:rPr>
            </w:pPr>
            <w:ins w:id="1762" w:author="Verizon" w:date="2021-04-28T16:50:00Z">
              <w:r>
                <w:rPr>
                  <w:lang w:eastAsia="zh-CN"/>
                </w:rPr>
                <w:t>0</w:t>
              </w:r>
            </w:ins>
          </w:p>
        </w:tc>
      </w:tr>
      <w:tr w:rsidR="00B22F15" w:rsidRPr="00EF5447" w:rsidTr="00D670BA">
        <w:trPr>
          <w:trHeight w:val="187"/>
          <w:jc w:val="center"/>
          <w:ins w:id="1763" w:author="Verizon" w:date="2021-04-28T12:14:00Z"/>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764" w:author="Verizon" w:date="2021-04-28T12:14:00Z"/>
              </w:rPr>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765" w:author="Verizon" w:date="2021-04-28T12:14:00Z"/>
                <w:rFonts w:cs="Arial"/>
                <w:lang w:eastAsia="zh-CN"/>
              </w:rPr>
            </w:pPr>
          </w:p>
        </w:tc>
        <w:tc>
          <w:tcPr>
            <w:tcW w:w="668" w:type="dxa"/>
            <w:tcBorders>
              <w:left w:val="single" w:sz="4" w:space="0" w:color="auto"/>
              <w:right w:val="single" w:sz="4" w:space="0" w:color="auto"/>
            </w:tcBorders>
          </w:tcPr>
          <w:p w:rsidR="00B22F15" w:rsidRPr="00EF5447" w:rsidRDefault="00B22F15" w:rsidP="00B22F15">
            <w:pPr>
              <w:pStyle w:val="TAC"/>
              <w:rPr>
                <w:ins w:id="1766" w:author="Verizon" w:date="2021-04-28T12:14:00Z"/>
              </w:rPr>
            </w:pPr>
            <w:ins w:id="1767" w:author="Verizon" w:date="2021-04-28T16:41:00Z">
              <w:r>
                <w:t>n77</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68"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69" w:author="Verizon" w:date="2021-04-28T12:14:00Z"/>
                <w:lang w:eastAsia="zh-CN"/>
              </w:rPr>
            </w:pPr>
            <w:ins w:id="1770" w:author="Verizon" w:date="2021-04-28T16:50: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71" w:author="Verizon" w:date="2021-04-28T12:14:00Z"/>
                <w:lang w:eastAsia="zh-CN"/>
              </w:rPr>
            </w:pPr>
            <w:ins w:id="1772" w:author="Verizon" w:date="2021-04-28T16:50: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73" w:author="Verizon" w:date="2021-04-28T12:14:00Z"/>
                <w:lang w:eastAsia="zh-CN"/>
              </w:rPr>
            </w:pPr>
            <w:ins w:id="1774" w:author="Verizon" w:date="2021-04-28T16:50: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75" w:author="Verizon" w:date="2021-04-28T12:14:00Z"/>
              </w:rPr>
            </w:pPr>
            <w:ins w:id="1776" w:author="Verizon" w:date="2021-04-28T16:50:00Z">
              <w:r>
                <w:t>25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77" w:author="Verizon" w:date="2021-04-28T12:14:00Z"/>
              </w:rPr>
            </w:pPr>
            <w:ins w:id="1778" w:author="Verizon" w:date="2021-04-28T16:50:00Z">
              <w:r>
                <w:t>30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79" w:author="Verizon" w:date="2021-04-28T12:14:00Z"/>
              </w:rPr>
            </w:pPr>
            <w:ins w:id="1780" w:author="Verizon" w:date="2021-04-28T16:50:00Z">
              <w:r>
                <w:t>40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81" w:author="Verizon" w:date="2021-04-28T12:14:00Z"/>
              </w:rPr>
            </w:pPr>
            <w:ins w:id="1782" w:author="Verizon" w:date="2021-04-28T16:50:00Z">
              <w:r>
                <w:t>50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83" w:author="Verizon" w:date="2021-04-28T12:14:00Z"/>
              </w:rPr>
            </w:pPr>
            <w:ins w:id="1784" w:author="Verizon" w:date="2021-04-28T16:50:00Z">
              <w:r>
                <w:t>60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85" w:author="Verizon" w:date="2021-04-28T12:14:00Z"/>
              </w:rPr>
            </w:pPr>
            <w:ins w:id="1786" w:author="Verizon" w:date="2021-04-28T16:50:00Z">
              <w:r>
                <w:t>70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87" w:author="Verizon" w:date="2021-04-28T12:14:00Z"/>
              </w:rPr>
            </w:pPr>
            <w:ins w:id="1788" w:author="Verizon" w:date="2021-04-28T16:50:00Z">
              <w:r>
                <w:t>80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89" w:author="Verizon" w:date="2021-04-28T12:14:00Z"/>
              </w:rPr>
            </w:pPr>
            <w:ins w:id="1790" w:author="Verizon" w:date="2021-04-28T16:50:00Z">
              <w:r>
                <w:t>90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91" w:author="Verizon" w:date="2021-04-28T12:14:00Z"/>
              </w:rPr>
            </w:pPr>
            <w:ins w:id="1792" w:author="Verizon" w:date="2021-04-28T16:50:00Z">
              <w:r>
                <w:t>100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93"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794" w:author="Verizon" w:date="2021-04-28T12:14:00Z"/>
              </w:rPr>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795" w:author="Verizon" w:date="2021-04-28T12:14:00Z"/>
              </w:rPr>
            </w:pPr>
          </w:p>
        </w:tc>
      </w:tr>
      <w:tr w:rsidR="00B22F15" w:rsidRPr="00EF5447" w:rsidTr="00AC0A87">
        <w:trPr>
          <w:trHeight w:val="187"/>
          <w:jc w:val="center"/>
          <w:ins w:id="1796" w:author="Verizon" w:date="2021-04-28T12:14:00Z"/>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797" w:author="Verizon" w:date="2021-04-28T12:14:00Z"/>
              </w:rPr>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798" w:author="Verizon" w:date="2021-04-28T12:14:00Z"/>
                <w:rFonts w:cs="Arial"/>
                <w:lang w:eastAsia="zh-CN"/>
              </w:rPr>
            </w:pPr>
          </w:p>
        </w:tc>
        <w:tc>
          <w:tcPr>
            <w:tcW w:w="668" w:type="dxa"/>
            <w:tcBorders>
              <w:left w:val="single" w:sz="4" w:space="0" w:color="auto"/>
              <w:right w:val="single" w:sz="4" w:space="0" w:color="auto"/>
            </w:tcBorders>
          </w:tcPr>
          <w:p w:rsidR="00B22F15" w:rsidRPr="00EF5447" w:rsidRDefault="00B22F15" w:rsidP="00B22F15">
            <w:pPr>
              <w:pStyle w:val="TAC"/>
              <w:rPr>
                <w:ins w:id="1799" w:author="Verizon" w:date="2021-04-28T12:14:00Z"/>
              </w:rPr>
            </w:pPr>
            <w:ins w:id="1800" w:author="Verizon" w:date="2021-04-28T16:41: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B22F15" w:rsidRPr="00EF5447" w:rsidRDefault="000C1C24" w:rsidP="00B22F15">
            <w:pPr>
              <w:pStyle w:val="TAC"/>
              <w:rPr>
                <w:ins w:id="1801" w:author="Verizon" w:date="2021-04-28T12:14:00Z"/>
                <w:lang w:eastAsia="zh-CN"/>
              </w:rPr>
            </w:pPr>
            <w:ins w:id="1802" w:author="Verizon" w:date="2021-04-28T16:51:00Z">
              <w:r>
                <w:rPr>
                  <w:lang w:eastAsia="zh-CN"/>
                </w:rPr>
                <w:t>CA_n261J</w:t>
              </w:r>
            </w:ins>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803" w:author="Verizon" w:date="2021-04-28T12:14:00Z"/>
              </w:rPr>
            </w:pPr>
          </w:p>
        </w:tc>
      </w:tr>
      <w:tr w:rsidR="00B22F15" w:rsidRPr="00EF5447" w:rsidTr="00D670BA">
        <w:trPr>
          <w:trHeight w:val="187"/>
          <w:jc w:val="center"/>
          <w:ins w:id="1804" w:author="Verizon" w:date="2021-04-28T12:14:00Z"/>
        </w:trPr>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1805" w:author="Verizon" w:date="2021-04-28T12:14:00Z"/>
              </w:rPr>
            </w:pPr>
            <w:ins w:id="1806" w:author="Verizon" w:date="2021-04-28T13:03:00Z">
              <w:r w:rsidRPr="00A11E42">
                <w:t>CA_n5A-n77A-n261K</w:t>
              </w:r>
            </w:ins>
          </w:p>
        </w:tc>
        <w:tc>
          <w:tcPr>
            <w:tcW w:w="1650" w:type="dxa"/>
            <w:tcBorders>
              <w:left w:val="single" w:sz="4" w:space="0" w:color="auto"/>
              <w:bottom w:val="nil"/>
              <w:right w:val="single" w:sz="4" w:space="0" w:color="auto"/>
            </w:tcBorders>
            <w:shd w:val="clear" w:color="auto" w:fill="auto"/>
          </w:tcPr>
          <w:p w:rsidR="00B22F15" w:rsidRPr="00A11E42" w:rsidRDefault="00B22F15" w:rsidP="00B22F15">
            <w:pPr>
              <w:pStyle w:val="TAC"/>
              <w:rPr>
                <w:ins w:id="1807" w:author="Verizon" w:date="2021-04-28T13:04:00Z"/>
                <w:rFonts w:cs="Arial"/>
                <w:lang w:eastAsia="zh-CN"/>
              </w:rPr>
            </w:pPr>
            <w:ins w:id="1808" w:author="Verizon" w:date="2021-04-28T13:04:00Z">
              <w:r w:rsidRPr="00A11E42">
                <w:rPr>
                  <w:rFonts w:cs="Arial"/>
                  <w:lang w:eastAsia="zh-CN"/>
                </w:rPr>
                <w:t>CA_n5A-n261A</w:t>
              </w:r>
            </w:ins>
          </w:p>
          <w:p w:rsidR="00B22F15" w:rsidRPr="00A11E42" w:rsidRDefault="00B22F15" w:rsidP="00B22F15">
            <w:pPr>
              <w:pStyle w:val="TAC"/>
              <w:rPr>
                <w:ins w:id="1809" w:author="Verizon" w:date="2021-04-28T13:04:00Z"/>
                <w:rFonts w:cs="Arial"/>
                <w:lang w:eastAsia="zh-CN"/>
              </w:rPr>
            </w:pPr>
            <w:ins w:id="1810" w:author="Verizon" w:date="2021-04-28T13:04:00Z">
              <w:r w:rsidRPr="00A11E42">
                <w:rPr>
                  <w:rFonts w:cs="Arial"/>
                  <w:lang w:eastAsia="zh-CN"/>
                </w:rPr>
                <w:t>CA_n5A-n261G</w:t>
              </w:r>
            </w:ins>
          </w:p>
          <w:p w:rsidR="00B22F15" w:rsidRPr="00A11E42" w:rsidRDefault="00B22F15" w:rsidP="00B22F15">
            <w:pPr>
              <w:pStyle w:val="TAC"/>
              <w:rPr>
                <w:ins w:id="1811" w:author="Verizon" w:date="2021-04-28T13:04:00Z"/>
                <w:rFonts w:cs="Arial"/>
                <w:lang w:eastAsia="zh-CN"/>
              </w:rPr>
            </w:pPr>
            <w:ins w:id="1812" w:author="Verizon" w:date="2021-04-28T13:04:00Z">
              <w:r w:rsidRPr="00A11E42">
                <w:rPr>
                  <w:rFonts w:cs="Arial"/>
                  <w:lang w:eastAsia="zh-CN"/>
                </w:rPr>
                <w:t>CA_n5A-n261H</w:t>
              </w:r>
            </w:ins>
          </w:p>
          <w:p w:rsidR="00B22F15" w:rsidRPr="00A11E42" w:rsidRDefault="00B22F15" w:rsidP="00B22F15">
            <w:pPr>
              <w:pStyle w:val="TAC"/>
              <w:rPr>
                <w:ins w:id="1813" w:author="Verizon" w:date="2021-04-28T13:04:00Z"/>
                <w:rFonts w:cs="Arial"/>
                <w:lang w:eastAsia="zh-CN"/>
              </w:rPr>
            </w:pPr>
            <w:ins w:id="1814" w:author="Verizon" w:date="2021-04-28T13:04:00Z">
              <w:r w:rsidRPr="00A11E42">
                <w:rPr>
                  <w:rFonts w:cs="Arial"/>
                  <w:lang w:eastAsia="zh-CN"/>
                </w:rPr>
                <w:t>CA_n5A-n261I</w:t>
              </w:r>
            </w:ins>
          </w:p>
          <w:p w:rsidR="00B22F15" w:rsidRPr="00A11E42" w:rsidRDefault="00B22F15" w:rsidP="00B22F15">
            <w:pPr>
              <w:pStyle w:val="TAC"/>
              <w:rPr>
                <w:ins w:id="1815" w:author="Verizon" w:date="2021-04-28T13:04:00Z"/>
                <w:rFonts w:cs="Arial"/>
                <w:lang w:eastAsia="zh-CN"/>
              </w:rPr>
            </w:pPr>
            <w:ins w:id="1816" w:author="Verizon" w:date="2021-04-28T13:04:00Z">
              <w:r w:rsidRPr="00A11E42">
                <w:rPr>
                  <w:rFonts w:cs="Arial"/>
                  <w:lang w:eastAsia="zh-CN"/>
                </w:rPr>
                <w:t>CA_n77A-n261A</w:t>
              </w:r>
            </w:ins>
          </w:p>
          <w:p w:rsidR="00B22F15" w:rsidRPr="00A11E42" w:rsidRDefault="00B22F15" w:rsidP="00B22F15">
            <w:pPr>
              <w:pStyle w:val="TAC"/>
              <w:rPr>
                <w:ins w:id="1817" w:author="Verizon" w:date="2021-04-28T13:04:00Z"/>
                <w:rFonts w:cs="Arial"/>
                <w:lang w:eastAsia="zh-CN"/>
              </w:rPr>
            </w:pPr>
            <w:ins w:id="1818" w:author="Verizon" w:date="2021-04-28T13:04:00Z">
              <w:r w:rsidRPr="00A11E42">
                <w:rPr>
                  <w:rFonts w:cs="Arial"/>
                  <w:lang w:eastAsia="zh-CN"/>
                </w:rPr>
                <w:t>CA_n77A-n261G</w:t>
              </w:r>
            </w:ins>
          </w:p>
          <w:p w:rsidR="00B22F15" w:rsidRPr="00A11E42" w:rsidRDefault="00B22F15" w:rsidP="00B22F15">
            <w:pPr>
              <w:pStyle w:val="TAC"/>
              <w:rPr>
                <w:ins w:id="1819" w:author="Verizon" w:date="2021-04-28T13:04:00Z"/>
                <w:rFonts w:cs="Arial"/>
                <w:lang w:eastAsia="zh-CN"/>
              </w:rPr>
            </w:pPr>
            <w:ins w:id="1820" w:author="Verizon" w:date="2021-04-28T13:04:00Z">
              <w:r w:rsidRPr="00A11E42">
                <w:rPr>
                  <w:rFonts w:cs="Arial"/>
                  <w:lang w:eastAsia="zh-CN"/>
                </w:rPr>
                <w:t>CA_n77A-n261H</w:t>
              </w:r>
            </w:ins>
          </w:p>
          <w:p w:rsidR="00B22F15" w:rsidRPr="00EF5447" w:rsidRDefault="00B22F15" w:rsidP="00B22F15">
            <w:pPr>
              <w:pStyle w:val="TAC"/>
              <w:rPr>
                <w:ins w:id="1821" w:author="Verizon" w:date="2021-04-28T12:14:00Z"/>
                <w:rFonts w:cs="Arial"/>
                <w:lang w:eastAsia="zh-CN"/>
              </w:rPr>
            </w:pPr>
            <w:ins w:id="1822" w:author="Verizon" w:date="2021-04-28T13:04:00Z">
              <w:r w:rsidRPr="00A11E42">
                <w:rPr>
                  <w:rFonts w:cs="Arial"/>
                  <w:lang w:eastAsia="zh-CN"/>
                </w:rPr>
                <w:t>CA_n77A-n261I</w:t>
              </w:r>
            </w:ins>
          </w:p>
        </w:tc>
        <w:tc>
          <w:tcPr>
            <w:tcW w:w="668" w:type="dxa"/>
            <w:tcBorders>
              <w:left w:val="single" w:sz="4" w:space="0" w:color="auto"/>
              <w:right w:val="single" w:sz="4" w:space="0" w:color="auto"/>
            </w:tcBorders>
          </w:tcPr>
          <w:p w:rsidR="00B22F15" w:rsidRPr="00EF5447" w:rsidRDefault="00B22F15" w:rsidP="00B22F15">
            <w:pPr>
              <w:pStyle w:val="TAC"/>
              <w:rPr>
                <w:ins w:id="1823" w:author="Verizon" w:date="2021-04-28T12:14:00Z"/>
              </w:rPr>
            </w:pPr>
            <w:ins w:id="1824" w:author="Verizon" w:date="2021-04-28T16:41:00Z">
              <w:r>
                <w:t>n5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25" w:author="Verizon" w:date="2021-04-28T12:14:00Z"/>
                <w:lang w:eastAsia="zh-CN"/>
              </w:rPr>
            </w:pPr>
            <w:ins w:id="1826" w:author="Verizon" w:date="2021-04-28T16:50: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27" w:author="Verizon" w:date="2021-04-28T12:14:00Z"/>
                <w:lang w:eastAsia="zh-CN"/>
              </w:rPr>
            </w:pPr>
            <w:ins w:id="1828" w:author="Verizon" w:date="2021-04-28T16:50: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29" w:author="Verizon" w:date="2021-04-28T12:14:00Z"/>
                <w:lang w:eastAsia="zh-CN"/>
              </w:rPr>
            </w:pPr>
            <w:ins w:id="1830" w:author="Verizon" w:date="2021-04-28T16:50: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31" w:author="Verizon" w:date="2021-04-28T12:14:00Z"/>
                <w:lang w:eastAsia="zh-CN"/>
              </w:rPr>
            </w:pPr>
            <w:ins w:id="1832" w:author="Verizon" w:date="2021-04-28T16:50: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33"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34"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35"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36"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37"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38"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39"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40"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41"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42"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43" w:author="Verizon" w:date="2021-04-28T12:14:00Z"/>
              </w:rPr>
            </w:pPr>
          </w:p>
        </w:tc>
        <w:tc>
          <w:tcPr>
            <w:tcW w:w="133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1844" w:author="Verizon" w:date="2021-04-28T12:14:00Z"/>
                <w:lang w:eastAsia="zh-CN"/>
              </w:rPr>
            </w:pPr>
            <w:ins w:id="1845" w:author="Verizon" w:date="2021-04-28T16:50:00Z">
              <w:r>
                <w:rPr>
                  <w:lang w:eastAsia="zh-CN"/>
                </w:rPr>
                <w:t>0</w:t>
              </w:r>
            </w:ins>
          </w:p>
        </w:tc>
      </w:tr>
      <w:tr w:rsidR="00B22F15" w:rsidRPr="00EF5447" w:rsidTr="00D670BA">
        <w:trPr>
          <w:trHeight w:val="187"/>
          <w:jc w:val="center"/>
          <w:ins w:id="1846" w:author="Verizon" w:date="2021-04-28T12:14:00Z"/>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847" w:author="Verizon" w:date="2021-04-28T12:14:00Z"/>
              </w:rPr>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848" w:author="Verizon" w:date="2021-04-28T12:14:00Z"/>
                <w:rFonts w:cs="Arial"/>
                <w:lang w:eastAsia="zh-CN"/>
              </w:rPr>
            </w:pPr>
          </w:p>
        </w:tc>
        <w:tc>
          <w:tcPr>
            <w:tcW w:w="668" w:type="dxa"/>
            <w:tcBorders>
              <w:left w:val="single" w:sz="4" w:space="0" w:color="auto"/>
              <w:right w:val="single" w:sz="4" w:space="0" w:color="auto"/>
            </w:tcBorders>
          </w:tcPr>
          <w:p w:rsidR="00B22F15" w:rsidRPr="00EF5447" w:rsidRDefault="00B22F15" w:rsidP="00B22F15">
            <w:pPr>
              <w:pStyle w:val="TAC"/>
              <w:rPr>
                <w:ins w:id="1849" w:author="Verizon" w:date="2021-04-28T12:14:00Z"/>
              </w:rPr>
            </w:pPr>
            <w:ins w:id="1850" w:author="Verizon" w:date="2021-04-28T16:41:00Z">
              <w:r>
                <w:t>n77</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51"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52" w:author="Verizon" w:date="2021-04-28T12:14:00Z"/>
                <w:lang w:eastAsia="zh-CN"/>
              </w:rPr>
            </w:pPr>
            <w:ins w:id="1853" w:author="Verizon" w:date="2021-04-28T16:50: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54" w:author="Verizon" w:date="2021-04-28T12:14:00Z"/>
                <w:lang w:eastAsia="zh-CN"/>
              </w:rPr>
            </w:pPr>
            <w:ins w:id="1855" w:author="Verizon" w:date="2021-04-28T16:50: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56" w:author="Verizon" w:date="2021-04-28T12:14:00Z"/>
                <w:lang w:eastAsia="zh-CN"/>
              </w:rPr>
            </w:pPr>
            <w:ins w:id="1857" w:author="Verizon" w:date="2021-04-28T16:50: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58" w:author="Verizon" w:date="2021-04-28T12:14:00Z"/>
              </w:rPr>
            </w:pPr>
            <w:ins w:id="1859" w:author="Verizon" w:date="2021-04-28T16:50:00Z">
              <w:r>
                <w:t>25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60" w:author="Verizon" w:date="2021-04-28T12:14:00Z"/>
              </w:rPr>
            </w:pPr>
            <w:ins w:id="1861" w:author="Verizon" w:date="2021-04-28T16:50:00Z">
              <w:r>
                <w:t>30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62" w:author="Verizon" w:date="2021-04-28T12:14:00Z"/>
              </w:rPr>
            </w:pPr>
            <w:ins w:id="1863" w:author="Verizon" w:date="2021-04-28T16:50:00Z">
              <w:r>
                <w:t>40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64" w:author="Verizon" w:date="2021-04-28T12:14:00Z"/>
              </w:rPr>
            </w:pPr>
            <w:ins w:id="1865" w:author="Verizon" w:date="2021-04-28T16:50:00Z">
              <w:r>
                <w:t>50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66" w:author="Verizon" w:date="2021-04-28T12:14:00Z"/>
              </w:rPr>
            </w:pPr>
            <w:ins w:id="1867" w:author="Verizon" w:date="2021-04-28T16:50:00Z">
              <w:r>
                <w:t>60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68" w:author="Verizon" w:date="2021-04-28T12:14:00Z"/>
              </w:rPr>
            </w:pPr>
            <w:ins w:id="1869" w:author="Verizon" w:date="2021-04-28T16:50:00Z">
              <w:r>
                <w:t>70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70" w:author="Verizon" w:date="2021-04-28T12:14:00Z"/>
              </w:rPr>
            </w:pPr>
            <w:ins w:id="1871" w:author="Verizon" w:date="2021-04-28T16:50:00Z">
              <w:r>
                <w:t>80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72" w:author="Verizon" w:date="2021-04-28T12:14:00Z"/>
              </w:rPr>
            </w:pPr>
            <w:ins w:id="1873" w:author="Verizon" w:date="2021-04-28T16:50:00Z">
              <w:r>
                <w:t>90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74" w:author="Verizon" w:date="2021-04-28T12:14:00Z"/>
              </w:rPr>
            </w:pPr>
            <w:ins w:id="1875" w:author="Verizon" w:date="2021-04-28T16:50:00Z">
              <w:r>
                <w:t>100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76"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877" w:author="Verizon" w:date="2021-04-28T12:14:00Z"/>
              </w:rPr>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878" w:author="Verizon" w:date="2021-04-28T12:14:00Z"/>
              </w:rPr>
            </w:pPr>
          </w:p>
        </w:tc>
      </w:tr>
      <w:tr w:rsidR="00B22F15" w:rsidRPr="00EF5447" w:rsidTr="00F26D33">
        <w:trPr>
          <w:trHeight w:val="187"/>
          <w:jc w:val="center"/>
          <w:ins w:id="1879" w:author="Verizon" w:date="2021-04-28T12:14:00Z"/>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880" w:author="Verizon" w:date="2021-04-28T12:14:00Z"/>
              </w:rPr>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881" w:author="Verizon" w:date="2021-04-28T12:14:00Z"/>
                <w:rFonts w:cs="Arial"/>
                <w:lang w:eastAsia="zh-CN"/>
              </w:rPr>
            </w:pPr>
          </w:p>
        </w:tc>
        <w:tc>
          <w:tcPr>
            <w:tcW w:w="668" w:type="dxa"/>
            <w:tcBorders>
              <w:left w:val="single" w:sz="4" w:space="0" w:color="auto"/>
              <w:right w:val="single" w:sz="4" w:space="0" w:color="auto"/>
            </w:tcBorders>
          </w:tcPr>
          <w:p w:rsidR="00B22F15" w:rsidRPr="00EF5447" w:rsidRDefault="00B22F15" w:rsidP="00B22F15">
            <w:pPr>
              <w:pStyle w:val="TAC"/>
              <w:rPr>
                <w:ins w:id="1882" w:author="Verizon" w:date="2021-04-28T12:14:00Z"/>
              </w:rPr>
            </w:pPr>
            <w:ins w:id="1883" w:author="Verizon" w:date="2021-04-28T16:41: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B22F15" w:rsidRPr="00EF5447" w:rsidRDefault="000C1C24" w:rsidP="00B22F15">
            <w:pPr>
              <w:pStyle w:val="TAC"/>
              <w:rPr>
                <w:ins w:id="1884" w:author="Verizon" w:date="2021-04-28T12:14:00Z"/>
                <w:lang w:eastAsia="zh-CN"/>
              </w:rPr>
            </w:pPr>
            <w:ins w:id="1885" w:author="Verizon" w:date="2021-04-28T16:51:00Z">
              <w:r>
                <w:rPr>
                  <w:lang w:eastAsia="zh-CN"/>
                </w:rPr>
                <w:t>CA_n261K</w:t>
              </w:r>
            </w:ins>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886" w:author="Verizon" w:date="2021-04-28T12:14:00Z"/>
              </w:rPr>
            </w:pPr>
          </w:p>
        </w:tc>
      </w:tr>
      <w:tr w:rsidR="00B22F15" w:rsidRPr="00EF5447" w:rsidTr="00D670BA">
        <w:trPr>
          <w:trHeight w:val="187"/>
          <w:jc w:val="center"/>
          <w:ins w:id="1887" w:author="Verizon" w:date="2021-04-28T12:14:00Z"/>
        </w:trPr>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1888" w:author="Verizon" w:date="2021-04-28T12:14:00Z"/>
              </w:rPr>
            </w:pPr>
            <w:ins w:id="1889" w:author="Verizon" w:date="2021-04-28T13:04:00Z">
              <w:r w:rsidRPr="00955405">
                <w:t>CA_n5A-n77A-n261L</w:t>
              </w:r>
            </w:ins>
          </w:p>
        </w:tc>
        <w:tc>
          <w:tcPr>
            <w:tcW w:w="1650" w:type="dxa"/>
            <w:tcBorders>
              <w:left w:val="single" w:sz="4" w:space="0" w:color="auto"/>
              <w:bottom w:val="nil"/>
              <w:right w:val="single" w:sz="4" w:space="0" w:color="auto"/>
            </w:tcBorders>
            <w:shd w:val="clear" w:color="auto" w:fill="auto"/>
          </w:tcPr>
          <w:p w:rsidR="00B22F15" w:rsidRPr="00955405" w:rsidRDefault="00B22F15" w:rsidP="00B22F15">
            <w:pPr>
              <w:pStyle w:val="TAC"/>
              <w:rPr>
                <w:ins w:id="1890" w:author="Verizon" w:date="2021-04-28T13:04:00Z"/>
                <w:rFonts w:cs="Arial"/>
                <w:lang w:eastAsia="zh-CN"/>
              </w:rPr>
            </w:pPr>
            <w:ins w:id="1891" w:author="Verizon" w:date="2021-04-28T13:04:00Z">
              <w:r w:rsidRPr="00955405">
                <w:rPr>
                  <w:rFonts w:cs="Arial"/>
                  <w:lang w:eastAsia="zh-CN"/>
                </w:rPr>
                <w:t>CA_n5A-n261A</w:t>
              </w:r>
            </w:ins>
          </w:p>
          <w:p w:rsidR="00B22F15" w:rsidRPr="00955405" w:rsidRDefault="00B22F15" w:rsidP="00B22F15">
            <w:pPr>
              <w:pStyle w:val="TAC"/>
              <w:rPr>
                <w:ins w:id="1892" w:author="Verizon" w:date="2021-04-28T13:04:00Z"/>
                <w:rFonts w:cs="Arial"/>
                <w:lang w:eastAsia="zh-CN"/>
              </w:rPr>
            </w:pPr>
            <w:ins w:id="1893" w:author="Verizon" w:date="2021-04-28T13:04:00Z">
              <w:r w:rsidRPr="00955405">
                <w:rPr>
                  <w:rFonts w:cs="Arial"/>
                  <w:lang w:eastAsia="zh-CN"/>
                </w:rPr>
                <w:t>CA_n5A-n261G</w:t>
              </w:r>
            </w:ins>
          </w:p>
          <w:p w:rsidR="00B22F15" w:rsidRPr="00955405" w:rsidRDefault="00B22F15" w:rsidP="00B22F15">
            <w:pPr>
              <w:pStyle w:val="TAC"/>
              <w:rPr>
                <w:ins w:id="1894" w:author="Verizon" w:date="2021-04-28T13:04:00Z"/>
                <w:rFonts w:cs="Arial"/>
                <w:lang w:eastAsia="zh-CN"/>
              </w:rPr>
            </w:pPr>
            <w:ins w:id="1895" w:author="Verizon" w:date="2021-04-28T13:04:00Z">
              <w:r w:rsidRPr="00955405">
                <w:rPr>
                  <w:rFonts w:cs="Arial"/>
                  <w:lang w:eastAsia="zh-CN"/>
                </w:rPr>
                <w:t>CA_n5A-n261H</w:t>
              </w:r>
            </w:ins>
          </w:p>
          <w:p w:rsidR="00B22F15" w:rsidRPr="00955405" w:rsidRDefault="00B22F15" w:rsidP="00B22F15">
            <w:pPr>
              <w:pStyle w:val="TAC"/>
              <w:rPr>
                <w:ins w:id="1896" w:author="Verizon" w:date="2021-04-28T13:04:00Z"/>
                <w:rFonts w:cs="Arial"/>
                <w:lang w:eastAsia="zh-CN"/>
              </w:rPr>
            </w:pPr>
            <w:ins w:id="1897" w:author="Verizon" w:date="2021-04-28T13:04:00Z">
              <w:r w:rsidRPr="00955405">
                <w:rPr>
                  <w:rFonts w:cs="Arial"/>
                  <w:lang w:eastAsia="zh-CN"/>
                </w:rPr>
                <w:t>CA_n5A-n261I</w:t>
              </w:r>
            </w:ins>
          </w:p>
          <w:p w:rsidR="00B22F15" w:rsidRPr="00955405" w:rsidRDefault="00B22F15" w:rsidP="00B22F15">
            <w:pPr>
              <w:pStyle w:val="TAC"/>
              <w:rPr>
                <w:ins w:id="1898" w:author="Verizon" w:date="2021-04-28T13:04:00Z"/>
                <w:rFonts w:cs="Arial"/>
                <w:lang w:eastAsia="zh-CN"/>
              </w:rPr>
            </w:pPr>
            <w:ins w:id="1899" w:author="Verizon" w:date="2021-04-28T13:04:00Z">
              <w:r w:rsidRPr="00955405">
                <w:rPr>
                  <w:rFonts w:cs="Arial"/>
                  <w:lang w:eastAsia="zh-CN"/>
                </w:rPr>
                <w:t>CA_n77A-n261A</w:t>
              </w:r>
            </w:ins>
          </w:p>
          <w:p w:rsidR="00B22F15" w:rsidRPr="00955405" w:rsidRDefault="00B22F15" w:rsidP="00B22F15">
            <w:pPr>
              <w:pStyle w:val="TAC"/>
              <w:rPr>
                <w:ins w:id="1900" w:author="Verizon" w:date="2021-04-28T13:04:00Z"/>
                <w:rFonts w:cs="Arial"/>
                <w:lang w:eastAsia="zh-CN"/>
              </w:rPr>
            </w:pPr>
            <w:ins w:id="1901" w:author="Verizon" w:date="2021-04-28T13:04:00Z">
              <w:r w:rsidRPr="00955405">
                <w:rPr>
                  <w:rFonts w:cs="Arial"/>
                  <w:lang w:eastAsia="zh-CN"/>
                </w:rPr>
                <w:t>CA_n77A-n261G</w:t>
              </w:r>
            </w:ins>
          </w:p>
          <w:p w:rsidR="00B22F15" w:rsidRPr="00955405" w:rsidRDefault="00B22F15" w:rsidP="00B22F15">
            <w:pPr>
              <w:pStyle w:val="TAC"/>
              <w:rPr>
                <w:ins w:id="1902" w:author="Verizon" w:date="2021-04-28T13:04:00Z"/>
                <w:rFonts w:cs="Arial"/>
                <w:lang w:eastAsia="zh-CN"/>
              </w:rPr>
            </w:pPr>
            <w:ins w:id="1903" w:author="Verizon" w:date="2021-04-28T13:04:00Z">
              <w:r w:rsidRPr="00955405">
                <w:rPr>
                  <w:rFonts w:cs="Arial"/>
                  <w:lang w:eastAsia="zh-CN"/>
                </w:rPr>
                <w:t>CA_n77A-n261H</w:t>
              </w:r>
            </w:ins>
          </w:p>
          <w:p w:rsidR="00B22F15" w:rsidRPr="00EF5447" w:rsidRDefault="00B22F15" w:rsidP="00B22F15">
            <w:pPr>
              <w:pStyle w:val="TAC"/>
              <w:rPr>
                <w:ins w:id="1904" w:author="Verizon" w:date="2021-04-28T12:14:00Z"/>
                <w:rFonts w:cs="Arial"/>
                <w:lang w:eastAsia="zh-CN"/>
              </w:rPr>
            </w:pPr>
            <w:ins w:id="1905" w:author="Verizon" w:date="2021-04-28T13:04:00Z">
              <w:r w:rsidRPr="00955405">
                <w:rPr>
                  <w:rFonts w:cs="Arial"/>
                  <w:lang w:eastAsia="zh-CN"/>
                </w:rPr>
                <w:t>CA_n77A-n261I</w:t>
              </w:r>
            </w:ins>
          </w:p>
        </w:tc>
        <w:tc>
          <w:tcPr>
            <w:tcW w:w="668" w:type="dxa"/>
            <w:tcBorders>
              <w:left w:val="single" w:sz="4" w:space="0" w:color="auto"/>
              <w:right w:val="single" w:sz="4" w:space="0" w:color="auto"/>
            </w:tcBorders>
          </w:tcPr>
          <w:p w:rsidR="00B22F15" w:rsidRPr="00EF5447" w:rsidRDefault="00B22F15" w:rsidP="00B22F15">
            <w:pPr>
              <w:pStyle w:val="TAC"/>
              <w:rPr>
                <w:ins w:id="1906" w:author="Verizon" w:date="2021-04-28T12:14:00Z"/>
              </w:rPr>
            </w:pPr>
            <w:ins w:id="1907" w:author="Verizon" w:date="2021-04-28T16:41:00Z">
              <w:r>
                <w:t>n5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08" w:author="Verizon" w:date="2021-04-28T12:14:00Z"/>
                <w:lang w:eastAsia="zh-CN"/>
              </w:rPr>
            </w:pPr>
            <w:ins w:id="1909" w:author="Verizon" w:date="2021-04-28T16:50: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10" w:author="Verizon" w:date="2021-04-28T12:14:00Z"/>
                <w:lang w:eastAsia="zh-CN"/>
              </w:rPr>
            </w:pPr>
            <w:ins w:id="1911" w:author="Verizon" w:date="2021-04-28T16:50: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12" w:author="Verizon" w:date="2021-04-28T12:14:00Z"/>
                <w:lang w:eastAsia="zh-CN"/>
              </w:rPr>
            </w:pPr>
            <w:ins w:id="1913" w:author="Verizon" w:date="2021-04-28T16:50: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14" w:author="Verizon" w:date="2021-04-28T12:14:00Z"/>
                <w:lang w:eastAsia="zh-CN"/>
              </w:rPr>
            </w:pPr>
            <w:ins w:id="1915" w:author="Verizon" w:date="2021-04-28T16:50: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16"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17"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18"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19"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20"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21"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22"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23"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24"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25"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26" w:author="Verizon" w:date="2021-04-28T12:14:00Z"/>
              </w:rPr>
            </w:pPr>
          </w:p>
        </w:tc>
        <w:tc>
          <w:tcPr>
            <w:tcW w:w="133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1927" w:author="Verizon" w:date="2021-04-28T12:14:00Z"/>
                <w:lang w:eastAsia="zh-CN"/>
              </w:rPr>
            </w:pPr>
            <w:ins w:id="1928" w:author="Verizon" w:date="2021-04-28T16:50:00Z">
              <w:r>
                <w:rPr>
                  <w:lang w:eastAsia="zh-CN"/>
                </w:rPr>
                <w:t>0</w:t>
              </w:r>
            </w:ins>
          </w:p>
        </w:tc>
      </w:tr>
      <w:tr w:rsidR="00B22F15" w:rsidRPr="00EF5447" w:rsidTr="00D670BA">
        <w:trPr>
          <w:trHeight w:val="187"/>
          <w:jc w:val="center"/>
          <w:ins w:id="1929" w:author="Verizon" w:date="2021-04-28T12:14:00Z"/>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930" w:author="Verizon" w:date="2021-04-28T12:14:00Z"/>
              </w:rPr>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931" w:author="Verizon" w:date="2021-04-28T12:14:00Z"/>
                <w:rFonts w:cs="Arial"/>
                <w:lang w:eastAsia="zh-CN"/>
              </w:rPr>
            </w:pPr>
          </w:p>
        </w:tc>
        <w:tc>
          <w:tcPr>
            <w:tcW w:w="668" w:type="dxa"/>
            <w:tcBorders>
              <w:left w:val="single" w:sz="4" w:space="0" w:color="auto"/>
              <w:right w:val="single" w:sz="4" w:space="0" w:color="auto"/>
            </w:tcBorders>
          </w:tcPr>
          <w:p w:rsidR="00B22F15" w:rsidRPr="00EF5447" w:rsidRDefault="00B22F15" w:rsidP="00B22F15">
            <w:pPr>
              <w:pStyle w:val="TAC"/>
              <w:rPr>
                <w:ins w:id="1932" w:author="Verizon" w:date="2021-04-28T12:14:00Z"/>
              </w:rPr>
            </w:pPr>
            <w:ins w:id="1933" w:author="Verizon" w:date="2021-04-28T16:41:00Z">
              <w:r>
                <w:t>n77</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34"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35" w:author="Verizon" w:date="2021-04-28T12:14:00Z"/>
                <w:lang w:eastAsia="zh-CN"/>
              </w:rPr>
            </w:pPr>
            <w:ins w:id="1936" w:author="Verizon" w:date="2021-04-28T16:50: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37" w:author="Verizon" w:date="2021-04-28T12:14:00Z"/>
                <w:lang w:eastAsia="zh-CN"/>
              </w:rPr>
            </w:pPr>
            <w:ins w:id="1938" w:author="Verizon" w:date="2021-04-28T16:50: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39" w:author="Verizon" w:date="2021-04-28T12:14:00Z"/>
                <w:lang w:eastAsia="zh-CN"/>
              </w:rPr>
            </w:pPr>
            <w:ins w:id="1940" w:author="Verizon" w:date="2021-04-28T16:50: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41" w:author="Verizon" w:date="2021-04-28T12:14:00Z"/>
              </w:rPr>
            </w:pPr>
            <w:ins w:id="1942" w:author="Verizon" w:date="2021-04-28T16:50:00Z">
              <w:r>
                <w:t>25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43" w:author="Verizon" w:date="2021-04-28T12:14:00Z"/>
              </w:rPr>
            </w:pPr>
            <w:ins w:id="1944" w:author="Verizon" w:date="2021-04-28T16:50:00Z">
              <w:r>
                <w:t>30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45" w:author="Verizon" w:date="2021-04-28T12:14:00Z"/>
              </w:rPr>
            </w:pPr>
            <w:ins w:id="1946" w:author="Verizon" w:date="2021-04-28T16:50:00Z">
              <w:r>
                <w:t>40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47" w:author="Verizon" w:date="2021-04-28T12:14:00Z"/>
              </w:rPr>
            </w:pPr>
            <w:ins w:id="1948" w:author="Verizon" w:date="2021-04-28T16:50:00Z">
              <w:r>
                <w:t>50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49" w:author="Verizon" w:date="2021-04-28T12:14:00Z"/>
              </w:rPr>
            </w:pPr>
            <w:ins w:id="1950" w:author="Verizon" w:date="2021-04-28T16:50:00Z">
              <w:r>
                <w:t>60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51" w:author="Verizon" w:date="2021-04-28T12:14:00Z"/>
              </w:rPr>
            </w:pPr>
            <w:ins w:id="1952" w:author="Verizon" w:date="2021-04-28T16:50:00Z">
              <w:r>
                <w:t>70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53" w:author="Verizon" w:date="2021-04-28T12:14:00Z"/>
              </w:rPr>
            </w:pPr>
            <w:ins w:id="1954" w:author="Verizon" w:date="2021-04-28T16:50:00Z">
              <w:r>
                <w:t>80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55" w:author="Verizon" w:date="2021-04-28T12:14:00Z"/>
              </w:rPr>
            </w:pPr>
            <w:ins w:id="1956" w:author="Verizon" w:date="2021-04-28T16:50:00Z">
              <w:r>
                <w:t>90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57" w:author="Verizon" w:date="2021-04-28T12:14:00Z"/>
              </w:rPr>
            </w:pPr>
            <w:ins w:id="1958" w:author="Verizon" w:date="2021-04-28T16:50:00Z">
              <w:r>
                <w:t>100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59"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60" w:author="Verizon" w:date="2021-04-28T12:14:00Z"/>
              </w:rPr>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1961" w:author="Verizon" w:date="2021-04-28T12:14:00Z"/>
              </w:rPr>
            </w:pPr>
          </w:p>
        </w:tc>
      </w:tr>
      <w:tr w:rsidR="00B22F15" w:rsidRPr="00EF5447" w:rsidTr="005A2B7E">
        <w:trPr>
          <w:trHeight w:val="187"/>
          <w:jc w:val="center"/>
          <w:ins w:id="1962" w:author="Verizon" w:date="2021-04-28T12:14:00Z"/>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963" w:author="Verizon" w:date="2021-04-28T12:14:00Z"/>
              </w:rPr>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964" w:author="Verizon" w:date="2021-04-28T12:14:00Z"/>
                <w:rFonts w:cs="Arial"/>
                <w:lang w:eastAsia="zh-CN"/>
              </w:rPr>
            </w:pPr>
          </w:p>
        </w:tc>
        <w:tc>
          <w:tcPr>
            <w:tcW w:w="668" w:type="dxa"/>
            <w:tcBorders>
              <w:left w:val="single" w:sz="4" w:space="0" w:color="auto"/>
              <w:right w:val="single" w:sz="4" w:space="0" w:color="auto"/>
            </w:tcBorders>
          </w:tcPr>
          <w:p w:rsidR="00B22F15" w:rsidRPr="00EF5447" w:rsidRDefault="00B22F15" w:rsidP="00B22F15">
            <w:pPr>
              <w:pStyle w:val="TAC"/>
              <w:rPr>
                <w:ins w:id="1965" w:author="Verizon" w:date="2021-04-28T12:14:00Z"/>
              </w:rPr>
            </w:pPr>
            <w:ins w:id="1966" w:author="Verizon" w:date="2021-04-28T16:41: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B22F15" w:rsidRPr="00EF5447" w:rsidRDefault="000C1C24" w:rsidP="00B22F15">
            <w:pPr>
              <w:pStyle w:val="TAC"/>
              <w:rPr>
                <w:ins w:id="1967" w:author="Verizon" w:date="2021-04-28T12:14:00Z"/>
                <w:lang w:eastAsia="zh-CN"/>
              </w:rPr>
            </w:pPr>
            <w:ins w:id="1968" w:author="Verizon" w:date="2021-04-28T16:51:00Z">
              <w:r>
                <w:rPr>
                  <w:lang w:eastAsia="zh-CN"/>
                </w:rPr>
                <w:t>CA_n261L</w:t>
              </w:r>
            </w:ins>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1969" w:author="Verizon" w:date="2021-04-28T12:14:00Z"/>
              </w:rPr>
            </w:pPr>
          </w:p>
        </w:tc>
      </w:tr>
      <w:tr w:rsidR="00B22F15" w:rsidRPr="00EF5447" w:rsidTr="00D670BA">
        <w:trPr>
          <w:trHeight w:val="187"/>
          <w:jc w:val="center"/>
          <w:ins w:id="1970" w:author="Verizon" w:date="2021-04-28T12:14:00Z"/>
        </w:trPr>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1971" w:author="Verizon" w:date="2021-04-28T12:14:00Z"/>
              </w:rPr>
            </w:pPr>
            <w:ins w:id="1972" w:author="Verizon" w:date="2021-04-28T13:04:00Z">
              <w:r w:rsidRPr="00BD17AE">
                <w:t>CA_n5A-n77A-n261M</w:t>
              </w:r>
            </w:ins>
          </w:p>
        </w:tc>
        <w:tc>
          <w:tcPr>
            <w:tcW w:w="1650" w:type="dxa"/>
            <w:tcBorders>
              <w:left w:val="single" w:sz="4" w:space="0" w:color="auto"/>
              <w:bottom w:val="nil"/>
              <w:right w:val="single" w:sz="4" w:space="0" w:color="auto"/>
            </w:tcBorders>
            <w:shd w:val="clear" w:color="auto" w:fill="auto"/>
          </w:tcPr>
          <w:p w:rsidR="00B22F15" w:rsidRPr="00BD17AE" w:rsidRDefault="00B22F15" w:rsidP="00B22F15">
            <w:pPr>
              <w:pStyle w:val="TAC"/>
              <w:rPr>
                <w:ins w:id="1973" w:author="Verizon" w:date="2021-04-28T13:04:00Z"/>
                <w:rFonts w:cs="Arial"/>
                <w:lang w:eastAsia="zh-CN"/>
              </w:rPr>
            </w:pPr>
            <w:ins w:id="1974" w:author="Verizon" w:date="2021-04-28T13:04:00Z">
              <w:r w:rsidRPr="00BD17AE">
                <w:rPr>
                  <w:rFonts w:cs="Arial"/>
                  <w:lang w:eastAsia="zh-CN"/>
                </w:rPr>
                <w:t>CA_n5A-n261A</w:t>
              </w:r>
            </w:ins>
          </w:p>
          <w:p w:rsidR="00B22F15" w:rsidRPr="00BD17AE" w:rsidRDefault="00B22F15" w:rsidP="00B22F15">
            <w:pPr>
              <w:pStyle w:val="TAC"/>
              <w:rPr>
                <w:ins w:id="1975" w:author="Verizon" w:date="2021-04-28T13:04:00Z"/>
                <w:rFonts w:cs="Arial"/>
                <w:lang w:eastAsia="zh-CN"/>
              </w:rPr>
            </w:pPr>
            <w:ins w:id="1976" w:author="Verizon" w:date="2021-04-28T13:04:00Z">
              <w:r w:rsidRPr="00BD17AE">
                <w:rPr>
                  <w:rFonts w:cs="Arial"/>
                  <w:lang w:eastAsia="zh-CN"/>
                </w:rPr>
                <w:t>CA_n5A-n261G</w:t>
              </w:r>
            </w:ins>
          </w:p>
          <w:p w:rsidR="00B22F15" w:rsidRPr="00BD17AE" w:rsidRDefault="00B22F15" w:rsidP="00B22F15">
            <w:pPr>
              <w:pStyle w:val="TAC"/>
              <w:rPr>
                <w:ins w:id="1977" w:author="Verizon" w:date="2021-04-28T13:04:00Z"/>
                <w:rFonts w:cs="Arial"/>
                <w:lang w:eastAsia="zh-CN"/>
              </w:rPr>
            </w:pPr>
            <w:ins w:id="1978" w:author="Verizon" w:date="2021-04-28T13:04:00Z">
              <w:r w:rsidRPr="00BD17AE">
                <w:rPr>
                  <w:rFonts w:cs="Arial"/>
                  <w:lang w:eastAsia="zh-CN"/>
                </w:rPr>
                <w:t>CA_n5A-n261H</w:t>
              </w:r>
            </w:ins>
          </w:p>
          <w:p w:rsidR="00B22F15" w:rsidRPr="00BD17AE" w:rsidRDefault="00B22F15" w:rsidP="00B22F15">
            <w:pPr>
              <w:pStyle w:val="TAC"/>
              <w:rPr>
                <w:ins w:id="1979" w:author="Verizon" w:date="2021-04-28T13:04:00Z"/>
                <w:rFonts w:cs="Arial"/>
                <w:lang w:eastAsia="zh-CN"/>
              </w:rPr>
            </w:pPr>
            <w:ins w:id="1980" w:author="Verizon" w:date="2021-04-28T13:04:00Z">
              <w:r w:rsidRPr="00BD17AE">
                <w:rPr>
                  <w:rFonts w:cs="Arial"/>
                  <w:lang w:eastAsia="zh-CN"/>
                </w:rPr>
                <w:t>CA_n5A-n261I</w:t>
              </w:r>
            </w:ins>
          </w:p>
          <w:p w:rsidR="00B22F15" w:rsidRPr="00BD17AE" w:rsidRDefault="00B22F15" w:rsidP="00B22F15">
            <w:pPr>
              <w:pStyle w:val="TAC"/>
              <w:rPr>
                <w:ins w:id="1981" w:author="Verizon" w:date="2021-04-28T13:04:00Z"/>
                <w:rFonts w:cs="Arial"/>
                <w:lang w:eastAsia="zh-CN"/>
              </w:rPr>
            </w:pPr>
            <w:ins w:id="1982" w:author="Verizon" w:date="2021-04-28T13:04:00Z">
              <w:r w:rsidRPr="00BD17AE">
                <w:rPr>
                  <w:rFonts w:cs="Arial"/>
                  <w:lang w:eastAsia="zh-CN"/>
                </w:rPr>
                <w:t>CA_n77A-n261A</w:t>
              </w:r>
            </w:ins>
          </w:p>
          <w:p w:rsidR="00B22F15" w:rsidRPr="00BD17AE" w:rsidRDefault="00B22F15" w:rsidP="00B22F15">
            <w:pPr>
              <w:pStyle w:val="TAC"/>
              <w:rPr>
                <w:ins w:id="1983" w:author="Verizon" w:date="2021-04-28T13:04:00Z"/>
                <w:rFonts w:cs="Arial"/>
                <w:lang w:eastAsia="zh-CN"/>
              </w:rPr>
            </w:pPr>
            <w:ins w:id="1984" w:author="Verizon" w:date="2021-04-28T13:04:00Z">
              <w:r w:rsidRPr="00BD17AE">
                <w:rPr>
                  <w:rFonts w:cs="Arial"/>
                  <w:lang w:eastAsia="zh-CN"/>
                </w:rPr>
                <w:t>CA_n77A-n261G</w:t>
              </w:r>
            </w:ins>
          </w:p>
          <w:p w:rsidR="00B22F15" w:rsidRPr="00BD17AE" w:rsidRDefault="00B22F15" w:rsidP="00B22F15">
            <w:pPr>
              <w:pStyle w:val="TAC"/>
              <w:rPr>
                <w:ins w:id="1985" w:author="Verizon" w:date="2021-04-28T13:04:00Z"/>
                <w:rFonts w:cs="Arial"/>
                <w:lang w:eastAsia="zh-CN"/>
              </w:rPr>
            </w:pPr>
            <w:ins w:id="1986" w:author="Verizon" w:date="2021-04-28T13:04:00Z">
              <w:r w:rsidRPr="00BD17AE">
                <w:rPr>
                  <w:rFonts w:cs="Arial"/>
                  <w:lang w:eastAsia="zh-CN"/>
                </w:rPr>
                <w:t>CA_n77A-n261H</w:t>
              </w:r>
            </w:ins>
          </w:p>
          <w:p w:rsidR="00B22F15" w:rsidRPr="00EF5447" w:rsidRDefault="00B22F15" w:rsidP="00B22F15">
            <w:pPr>
              <w:pStyle w:val="TAC"/>
              <w:rPr>
                <w:ins w:id="1987" w:author="Verizon" w:date="2021-04-28T12:14:00Z"/>
                <w:rFonts w:cs="Arial"/>
                <w:lang w:eastAsia="zh-CN"/>
              </w:rPr>
            </w:pPr>
            <w:ins w:id="1988" w:author="Verizon" w:date="2021-04-28T13:04:00Z">
              <w:r w:rsidRPr="00BD17AE">
                <w:rPr>
                  <w:rFonts w:cs="Arial"/>
                  <w:lang w:eastAsia="zh-CN"/>
                </w:rPr>
                <w:t>CA_n77A-n261I</w:t>
              </w:r>
            </w:ins>
          </w:p>
        </w:tc>
        <w:tc>
          <w:tcPr>
            <w:tcW w:w="668" w:type="dxa"/>
            <w:tcBorders>
              <w:left w:val="single" w:sz="4" w:space="0" w:color="auto"/>
              <w:right w:val="single" w:sz="4" w:space="0" w:color="auto"/>
            </w:tcBorders>
          </w:tcPr>
          <w:p w:rsidR="00B22F15" w:rsidRPr="00EF5447" w:rsidRDefault="00B22F15" w:rsidP="00B22F15">
            <w:pPr>
              <w:pStyle w:val="TAC"/>
              <w:rPr>
                <w:ins w:id="1989" w:author="Verizon" w:date="2021-04-28T12:14:00Z"/>
              </w:rPr>
            </w:pPr>
            <w:ins w:id="1990" w:author="Verizon" w:date="2021-04-28T16:41:00Z">
              <w:r>
                <w:t>n5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91" w:author="Verizon" w:date="2021-04-28T12:14:00Z"/>
                <w:lang w:eastAsia="zh-CN"/>
              </w:rPr>
            </w:pPr>
            <w:ins w:id="1992" w:author="Verizon" w:date="2021-04-28T16:50: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93" w:author="Verizon" w:date="2021-04-28T12:14:00Z"/>
                <w:lang w:eastAsia="zh-CN"/>
              </w:rPr>
            </w:pPr>
            <w:ins w:id="1994" w:author="Verizon" w:date="2021-04-28T16:50: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95" w:author="Verizon" w:date="2021-04-28T12:14:00Z"/>
                <w:lang w:eastAsia="zh-CN"/>
              </w:rPr>
            </w:pPr>
            <w:ins w:id="1996" w:author="Verizon" w:date="2021-04-28T16:50: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97" w:author="Verizon" w:date="2021-04-28T12:14:00Z"/>
                <w:lang w:eastAsia="zh-CN"/>
              </w:rPr>
            </w:pPr>
            <w:ins w:id="1998" w:author="Verizon" w:date="2021-04-28T16:50: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1999"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00"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01"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02"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03"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04"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05"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06"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07" w:author="Verizon" w:date="2021-04-28T12:14: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08"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09" w:author="Verizon" w:date="2021-04-28T12:14:00Z"/>
              </w:rPr>
            </w:pPr>
          </w:p>
        </w:tc>
        <w:tc>
          <w:tcPr>
            <w:tcW w:w="133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2010" w:author="Verizon" w:date="2021-04-28T12:14:00Z"/>
                <w:lang w:eastAsia="zh-CN"/>
              </w:rPr>
            </w:pPr>
            <w:ins w:id="2011" w:author="Verizon" w:date="2021-04-28T16:50:00Z">
              <w:r>
                <w:rPr>
                  <w:lang w:eastAsia="zh-CN"/>
                </w:rPr>
                <w:t>0</w:t>
              </w:r>
            </w:ins>
          </w:p>
        </w:tc>
      </w:tr>
      <w:tr w:rsidR="00B22F15" w:rsidRPr="00EF5447" w:rsidTr="00D670BA">
        <w:trPr>
          <w:trHeight w:val="187"/>
          <w:jc w:val="center"/>
          <w:ins w:id="2012" w:author="Verizon" w:date="2021-04-28T12:14:00Z"/>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2013" w:author="Verizon" w:date="2021-04-28T12:14:00Z"/>
              </w:rPr>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2014" w:author="Verizon" w:date="2021-04-28T12:14:00Z"/>
                <w:rFonts w:cs="Arial"/>
                <w:lang w:eastAsia="zh-CN"/>
              </w:rPr>
            </w:pPr>
          </w:p>
        </w:tc>
        <w:tc>
          <w:tcPr>
            <w:tcW w:w="668" w:type="dxa"/>
            <w:tcBorders>
              <w:left w:val="single" w:sz="4" w:space="0" w:color="auto"/>
              <w:right w:val="single" w:sz="4" w:space="0" w:color="auto"/>
            </w:tcBorders>
          </w:tcPr>
          <w:p w:rsidR="00B22F15" w:rsidRPr="00EF5447" w:rsidRDefault="00B22F15" w:rsidP="00B22F15">
            <w:pPr>
              <w:pStyle w:val="TAC"/>
              <w:rPr>
                <w:ins w:id="2015" w:author="Verizon" w:date="2021-04-28T12:14:00Z"/>
              </w:rPr>
            </w:pPr>
            <w:ins w:id="2016" w:author="Verizon" w:date="2021-04-28T16:41:00Z">
              <w:r>
                <w:t>n77</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17" w:author="Verizon" w:date="2021-04-28T12:14: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18" w:author="Verizon" w:date="2021-04-28T12:14:00Z"/>
                <w:lang w:eastAsia="zh-CN"/>
              </w:rPr>
            </w:pPr>
            <w:ins w:id="2019" w:author="Verizon" w:date="2021-04-28T16:50: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20" w:author="Verizon" w:date="2021-04-28T12:14:00Z"/>
                <w:lang w:eastAsia="zh-CN"/>
              </w:rPr>
            </w:pPr>
            <w:ins w:id="2021" w:author="Verizon" w:date="2021-04-28T16:50: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22" w:author="Verizon" w:date="2021-04-28T12:14:00Z"/>
                <w:lang w:eastAsia="zh-CN"/>
              </w:rPr>
            </w:pPr>
            <w:ins w:id="2023" w:author="Verizon" w:date="2021-04-28T16:50: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24" w:author="Verizon" w:date="2021-04-28T12:14:00Z"/>
              </w:rPr>
            </w:pPr>
            <w:ins w:id="2025" w:author="Verizon" w:date="2021-04-28T16:50:00Z">
              <w:r>
                <w:t>25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26" w:author="Verizon" w:date="2021-04-28T12:14:00Z"/>
              </w:rPr>
            </w:pPr>
            <w:ins w:id="2027" w:author="Verizon" w:date="2021-04-28T16:50:00Z">
              <w:r>
                <w:t>30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28" w:author="Verizon" w:date="2021-04-28T12:14:00Z"/>
              </w:rPr>
            </w:pPr>
            <w:ins w:id="2029" w:author="Verizon" w:date="2021-04-28T16:50:00Z">
              <w:r>
                <w:t>40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30" w:author="Verizon" w:date="2021-04-28T12:14:00Z"/>
              </w:rPr>
            </w:pPr>
            <w:ins w:id="2031" w:author="Verizon" w:date="2021-04-28T16:50:00Z">
              <w:r>
                <w:t>50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32" w:author="Verizon" w:date="2021-04-28T12:14:00Z"/>
              </w:rPr>
            </w:pPr>
            <w:ins w:id="2033" w:author="Verizon" w:date="2021-04-28T16:50:00Z">
              <w:r>
                <w:t>60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34" w:author="Verizon" w:date="2021-04-28T12:14:00Z"/>
              </w:rPr>
            </w:pPr>
            <w:ins w:id="2035" w:author="Verizon" w:date="2021-04-28T16:50:00Z">
              <w:r>
                <w:t>70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36" w:author="Verizon" w:date="2021-04-28T12:14:00Z"/>
              </w:rPr>
            </w:pPr>
            <w:ins w:id="2037" w:author="Verizon" w:date="2021-04-28T16:50:00Z">
              <w:r>
                <w:t>80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38" w:author="Verizon" w:date="2021-04-28T12:14:00Z"/>
              </w:rPr>
            </w:pPr>
            <w:ins w:id="2039" w:author="Verizon" w:date="2021-04-28T16:50:00Z">
              <w:r>
                <w:t>90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40" w:author="Verizon" w:date="2021-04-28T12:14:00Z"/>
              </w:rPr>
            </w:pPr>
            <w:ins w:id="2041" w:author="Verizon" w:date="2021-04-28T16:50:00Z">
              <w:r>
                <w:t>100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42" w:author="Verizon" w:date="2021-04-28T12:14:00Z"/>
              </w:rPr>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43" w:author="Verizon" w:date="2021-04-28T12:14:00Z"/>
              </w:rPr>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ins w:id="2044" w:author="Verizon" w:date="2021-04-28T12:14:00Z"/>
              </w:rPr>
            </w:pPr>
          </w:p>
        </w:tc>
      </w:tr>
      <w:tr w:rsidR="00B22F15" w:rsidRPr="00EF5447" w:rsidTr="0006401B">
        <w:trPr>
          <w:trHeight w:val="187"/>
          <w:jc w:val="center"/>
          <w:ins w:id="2045" w:author="Verizon" w:date="2021-04-28T12:14:00Z"/>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2046" w:author="Verizon" w:date="2021-04-28T12:14:00Z"/>
              </w:rPr>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2047" w:author="Verizon" w:date="2021-04-28T12:14:00Z"/>
                <w:rFonts w:cs="Arial"/>
                <w:lang w:eastAsia="zh-CN"/>
              </w:rPr>
            </w:pPr>
          </w:p>
        </w:tc>
        <w:tc>
          <w:tcPr>
            <w:tcW w:w="668" w:type="dxa"/>
            <w:tcBorders>
              <w:left w:val="single" w:sz="4" w:space="0" w:color="auto"/>
              <w:right w:val="single" w:sz="4" w:space="0" w:color="auto"/>
            </w:tcBorders>
          </w:tcPr>
          <w:p w:rsidR="00B22F15" w:rsidRPr="00EF5447" w:rsidRDefault="00B22F15" w:rsidP="00B22F15">
            <w:pPr>
              <w:pStyle w:val="TAC"/>
              <w:rPr>
                <w:ins w:id="2048" w:author="Verizon" w:date="2021-04-28T12:14:00Z"/>
              </w:rPr>
            </w:pPr>
            <w:ins w:id="2049" w:author="Verizon" w:date="2021-04-28T16:41: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B22F15" w:rsidRPr="00EF5447" w:rsidRDefault="000C1C24" w:rsidP="00B22F15">
            <w:pPr>
              <w:pStyle w:val="TAC"/>
              <w:rPr>
                <w:ins w:id="2050" w:author="Verizon" w:date="2021-04-28T12:14:00Z"/>
                <w:lang w:eastAsia="zh-CN"/>
              </w:rPr>
            </w:pPr>
            <w:ins w:id="2051" w:author="Verizon" w:date="2021-04-28T16:51:00Z">
              <w:r>
                <w:rPr>
                  <w:lang w:eastAsia="zh-CN"/>
                </w:rPr>
                <w:t>CA_n261M</w:t>
              </w:r>
            </w:ins>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ins w:id="2052" w:author="Verizon" w:date="2021-04-28T12:14:00Z"/>
              </w:rPr>
            </w:pPr>
          </w:p>
        </w:tc>
      </w:tr>
      <w:tr w:rsidR="00B22F15" w:rsidRPr="00EF5447" w:rsidTr="00D670BA">
        <w:trPr>
          <w:trHeight w:val="187"/>
          <w:jc w:val="center"/>
        </w:trPr>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pPr>
            <w:r w:rsidRPr="00EF5447">
              <w:lastRenderedPageBreak/>
              <w:t>CA_n28A-n77A-n257A</w:t>
            </w:r>
          </w:p>
        </w:tc>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B22F15" w:rsidRPr="00EF5447" w:rsidRDefault="00B22F15" w:rsidP="00B22F15">
            <w:pPr>
              <w:pStyle w:val="TAC"/>
            </w:pPr>
            <w:r w:rsidRPr="00EF5447">
              <w:t>CA_n</w:t>
            </w:r>
            <w:r w:rsidRPr="00EF5447">
              <w:rPr>
                <w:lang w:eastAsia="zh-CN"/>
              </w:rPr>
              <w:t>77</w:t>
            </w:r>
            <w:r w:rsidRPr="00EF5447">
              <w:t>A-n</w:t>
            </w:r>
            <w:r w:rsidRPr="00EF5447">
              <w:rPr>
                <w:lang w:eastAsia="zh-CN"/>
              </w:rPr>
              <w:t>257</w:t>
            </w:r>
            <w:r w:rsidRPr="00EF5447">
              <w:t>A</w:t>
            </w:r>
          </w:p>
        </w:tc>
        <w:tc>
          <w:tcPr>
            <w:tcW w:w="668" w:type="dxa"/>
            <w:tcBorders>
              <w:left w:val="single" w:sz="4" w:space="0" w:color="auto"/>
              <w:bottom w:val="single" w:sz="4" w:space="0" w:color="auto"/>
              <w:right w:val="single" w:sz="4" w:space="0" w:color="auto"/>
            </w:tcBorders>
          </w:tcPr>
          <w:p w:rsidR="00B22F15" w:rsidRPr="00EF5447" w:rsidRDefault="00B22F15" w:rsidP="00B22F15">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bottom w:val="single" w:sz="4" w:space="0" w:color="auto"/>
              <w:right w:val="single" w:sz="4" w:space="0" w:color="auto"/>
            </w:tcBorders>
          </w:tcPr>
          <w:p w:rsidR="00B22F15" w:rsidRPr="00EF5447" w:rsidRDefault="00B22F15" w:rsidP="00B22F15">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bottom w:val="single" w:sz="4" w:space="0" w:color="auto"/>
              <w:right w:val="single" w:sz="4" w:space="0" w:color="auto"/>
            </w:tcBorders>
          </w:tcPr>
          <w:p w:rsidR="00B22F15" w:rsidRPr="00EF5447" w:rsidRDefault="00B22F15" w:rsidP="00B22F15">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pPr>
            <w:r w:rsidRPr="00460611">
              <w:t>CA_n28A-n77A-n257</w:t>
            </w:r>
            <w:r>
              <w:t>D</w:t>
            </w:r>
          </w:p>
        </w:tc>
        <w:tc>
          <w:tcPr>
            <w:tcW w:w="165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pPr>
            <w:r w:rsidRPr="00EF5447">
              <w:t>n257</w:t>
            </w:r>
          </w:p>
        </w:tc>
        <w:tc>
          <w:tcPr>
            <w:tcW w:w="9301" w:type="dxa"/>
            <w:gridSpan w:val="15"/>
            <w:tcBorders>
              <w:top w:val="single" w:sz="4" w:space="0" w:color="auto"/>
              <w:left w:val="single" w:sz="4" w:space="0" w:color="auto"/>
              <w:right w:val="single" w:sz="4" w:space="0" w:color="auto"/>
            </w:tcBorders>
          </w:tcPr>
          <w:p w:rsidR="00B22F15" w:rsidRPr="00EF5447" w:rsidRDefault="00B22F15" w:rsidP="00B22F15">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pPr>
            <w:r w:rsidRPr="00EF5447">
              <w:t>CA_n28A-n77A-n257G</w:t>
            </w:r>
          </w:p>
        </w:tc>
        <w:tc>
          <w:tcPr>
            <w:tcW w:w="165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257G</w:t>
            </w:r>
          </w:p>
          <w:p w:rsidR="00B22F15" w:rsidRPr="00EF5447" w:rsidRDefault="00B22F15" w:rsidP="00B22F15">
            <w:pPr>
              <w:pStyle w:val="TAC"/>
              <w:rPr>
                <w:rFonts w:cs="Arial"/>
                <w:lang w:eastAsia="zh-CN"/>
              </w:rPr>
            </w:pPr>
            <w:r w:rsidRPr="00EF5447">
              <w:t>CA_n</w:t>
            </w:r>
            <w:r w:rsidRPr="00EF5447">
              <w:rPr>
                <w:lang w:eastAsia="zh-CN"/>
              </w:rPr>
              <w:t>77</w:t>
            </w:r>
            <w:r w:rsidRPr="00EF5447">
              <w:t>A-n</w:t>
            </w:r>
            <w:r w:rsidRPr="00EF5447">
              <w:rPr>
                <w:lang w:eastAsia="zh-CN"/>
              </w:rPr>
              <w:t>257</w:t>
            </w:r>
            <w:r w:rsidRPr="00EF5447">
              <w:t>A</w:t>
            </w:r>
          </w:p>
          <w:p w:rsidR="00B22F15" w:rsidRPr="00EF5447" w:rsidRDefault="00B22F15" w:rsidP="00B22F15">
            <w:pPr>
              <w:pStyle w:val="TAC"/>
            </w:pPr>
            <w:r w:rsidRPr="00EF5447">
              <w:t>CA_n</w:t>
            </w:r>
            <w:r w:rsidRPr="00EF5447">
              <w:rPr>
                <w:lang w:eastAsia="zh-CN"/>
              </w:rPr>
              <w:t>77</w:t>
            </w:r>
            <w:r w:rsidRPr="00EF5447">
              <w:t>A-n</w:t>
            </w:r>
            <w:r w:rsidRPr="00EF5447">
              <w:rPr>
                <w:lang w:eastAsia="zh-CN"/>
              </w:rPr>
              <w:t>257G</w:t>
            </w: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pPr>
            <w:r w:rsidRPr="00EF5447">
              <w:t>n257</w:t>
            </w:r>
          </w:p>
        </w:tc>
        <w:tc>
          <w:tcPr>
            <w:tcW w:w="9301" w:type="dxa"/>
            <w:gridSpan w:val="15"/>
            <w:tcBorders>
              <w:top w:val="single" w:sz="4" w:space="0" w:color="auto"/>
              <w:left w:val="single" w:sz="4" w:space="0" w:color="auto"/>
              <w:right w:val="single" w:sz="4" w:space="0" w:color="auto"/>
            </w:tcBorders>
          </w:tcPr>
          <w:p w:rsidR="00B22F15" w:rsidRPr="00EF5447" w:rsidRDefault="00B22F15" w:rsidP="00B22F15">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pPr>
            <w:r w:rsidRPr="00EF5447">
              <w:t>CA_n28A-n77A-n257H</w:t>
            </w:r>
          </w:p>
        </w:tc>
        <w:tc>
          <w:tcPr>
            <w:tcW w:w="165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257G</w:t>
            </w:r>
          </w:p>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257H</w:t>
            </w:r>
          </w:p>
          <w:p w:rsidR="00B22F15" w:rsidRPr="00EF5447" w:rsidRDefault="00B22F15" w:rsidP="00B22F15">
            <w:pPr>
              <w:pStyle w:val="TAC"/>
              <w:rPr>
                <w:rFonts w:cs="Arial"/>
                <w:lang w:eastAsia="zh-CN"/>
              </w:rPr>
            </w:pPr>
            <w:r w:rsidRPr="00EF5447">
              <w:t>CA_n</w:t>
            </w:r>
            <w:r w:rsidRPr="00EF5447">
              <w:rPr>
                <w:lang w:eastAsia="zh-CN"/>
              </w:rPr>
              <w:t>77</w:t>
            </w:r>
            <w:r w:rsidRPr="00EF5447">
              <w:t>A-n</w:t>
            </w:r>
            <w:r w:rsidRPr="00EF5447">
              <w:rPr>
                <w:lang w:eastAsia="zh-CN"/>
              </w:rPr>
              <w:t>257</w:t>
            </w:r>
            <w:r w:rsidRPr="00EF5447">
              <w:t>A</w:t>
            </w:r>
          </w:p>
          <w:p w:rsidR="00B22F15" w:rsidRPr="00EF5447" w:rsidRDefault="00B22F15" w:rsidP="00B22F15">
            <w:pPr>
              <w:pStyle w:val="TAC"/>
              <w:rPr>
                <w:rFonts w:cs="Arial"/>
                <w:lang w:eastAsia="zh-CN"/>
              </w:rPr>
            </w:pPr>
            <w:r w:rsidRPr="00EF5447">
              <w:t>CA_n</w:t>
            </w:r>
            <w:r w:rsidRPr="00EF5447">
              <w:rPr>
                <w:lang w:eastAsia="zh-CN"/>
              </w:rPr>
              <w:t>77</w:t>
            </w:r>
            <w:r w:rsidRPr="00EF5447">
              <w:t>A-n</w:t>
            </w:r>
            <w:r w:rsidRPr="00EF5447">
              <w:rPr>
                <w:lang w:eastAsia="zh-CN"/>
              </w:rPr>
              <w:t>257G</w:t>
            </w:r>
          </w:p>
          <w:p w:rsidR="00B22F15" w:rsidRPr="00EF5447" w:rsidRDefault="00B22F15" w:rsidP="00B22F15">
            <w:pPr>
              <w:pStyle w:val="TAC"/>
            </w:pPr>
            <w:r w:rsidRPr="00EF5447">
              <w:t>CA_n</w:t>
            </w:r>
            <w:r w:rsidRPr="00EF5447">
              <w:rPr>
                <w:lang w:eastAsia="zh-CN"/>
              </w:rPr>
              <w:t>77</w:t>
            </w:r>
            <w:r w:rsidRPr="00EF5447">
              <w:t>A-n</w:t>
            </w:r>
            <w:r w:rsidRPr="00EF5447">
              <w:rPr>
                <w:lang w:eastAsia="zh-CN"/>
              </w:rPr>
              <w:t>257H</w:t>
            </w: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pPr>
            <w:r w:rsidRPr="00EF5447">
              <w:t>n257</w:t>
            </w:r>
          </w:p>
        </w:tc>
        <w:tc>
          <w:tcPr>
            <w:tcW w:w="9301" w:type="dxa"/>
            <w:gridSpan w:val="15"/>
            <w:tcBorders>
              <w:top w:val="single" w:sz="4" w:space="0" w:color="auto"/>
              <w:left w:val="single" w:sz="4" w:space="0" w:color="auto"/>
              <w:right w:val="single" w:sz="4" w:space="0" w:color="auto"/>
            </w:tcBorders>
          </w:tcPr>
          <w:p w:rsidR="00B22F15" w:rsidRPr="00EF5447" w:rsidRDefault="00B22F15" w:rsidP="00B22F15">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pPr>
            <w:r w:rsidRPr="00EF5447">
              <w:t>CA_n28A-n77A-n257I</w:t>
            </w:r>
          </w:p>
        </w:tc>
        <w:tc>
          <w:tcPr>
            <w:tcW w:w="165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257G</w:t>
            </w:r>
          </w:p>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257H</w:t>
            </w:r>
          </w:p>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257I</w:t>
            </w:r>
          </w:p>
          <w:p w:rsidR="00B22F15" w:rsidRPr="00EF5447" w:rsidRDefault="00B22F15" w:rsidP="00B22F15">
            <w:pPr>
              <w:pStyle w:val="TAC"/>
              <w:rPr>
                <w:rFonts w:cs="Arial"/>
                <w:lang w:eastAsia="zh-CN"/>
              </w:rPr>
            </w:pPr>
            <w:r w:rsidRPr="00EF5447">
              <w:t>CA_n</w:t>
            </w:r>
            <w:r w:rsidRPr="00EF5447">
              <w:rPr>
                <w:lang w:eastAsia="zh-CN"/>
              </w:rPr>
              <w:t>77</w:t>
            </w:r>
            <w:r w:rsidRPr="00EF5447">
              <w:t>A-n</w:t>
            </w:r>
            <w:r w:rsidRPr="00EF5447">
              <w:rPr>
                <w:lang w:eastAsia="zh-CN"/>
              </w:rPr>
              <w:t>257</w:t>
            </w:r>
            <w:r w:rsidRPr="00EF5447">
              <w:t>A</w:t>
            </w:r>
          </w:p>
          <w:p w:rsidR="00B22F15" w:rsidRPr="00EF5447" w:rsidRDefault="00B22F15" w:rsidP="00B22F15">
            <w:pPr>
              <w:pStyle w:val="TAC"/>
              <w:rPr>
                <w:rFonts w:cs="Arial"/>
                <w:lang w:eastAsia="zh-CN"/>
              </w:rPr>
            </w:pPr>
            <w:r w:rsidRPr="00EF5447">
              <w:t>CA_n</w:t>
            </w:r>
            <w:r w:rsidRPr="00EF5447">
              <w:rPr>
                <w:lang w:eastAsia="zh-CN"/>
              </w:rPr>
              <w:t>77</w:t>
            </w:r>
            <w:r w:rsidRPr="00EF5447">
              <w:t>A-n</w:t>
            </w:r>
            <w:r w:rsidRPr="00EF5447">
              <w:rPr>
                <w:lang w:eastAsia="zh-CN"/>
              </w:rPr>
              <w:t>257G</w:t>
            </w:r>
          </w:p>
          <w:p w:rsidR="00B22F15" w:rsidRPr="00EF5447" w:rsidRDefault="00B22F15" w:rsidP="00B22F15">
            <w:pPr>
              <w:pStyle w:val="TAC"/>
              <w:rPr>
                <w:rFonts w:cs="Arial"/>
                <w:lang w:eastAsia="zh-CN"/>
              </w:rPr>
            </w:pPr>
            <w:r w:rsidRPr="00EF5447">
              <w:t>CA_n</w:t>
            </w:r>
            <w:r w:rsidRPr="00EF5447">
              <w:rPr>
                <w:lang w:eastAsia="zh-CN"/>
              </w:rPr>
              <w:t>77</w:t>
            </w:r>
            <w:r w:rsidRPr="00EF5447">
              <w:t>A-n</w:t>
            </w:r>
            <w:r w:rsidRPr="00EF5447">
              <w:rPr>
                <w:lang w:eastAsia="zh-CN"/>
              </w:rPr>
              <w:t>257H</w:t>
            </w:r>
          </w:p>
          <w:p w:rsidR="00B22F15" w:rsidRPr="00EF5447" w:rsidRDefault="00B22F15" w:rsidP="00B22F15">
            <w:pPr>
              <w:pStyle w:val="TAC"/>
            </w:pPr>
            <w:r w:rsidRPr="00EF5447">
              <w:t>CA_n</w:t>
            </w:r>
            <w:r w:rsidRPr="00EF5447">
              <w:rPr>
                <w:lang w:eastAsia="zh-CN"/>
              </w:rPr>
              <w:t>77</w:t>
            </w:r>
            <w:r w:rsidRPr="00EF5447">
              <w:t>A-n</w:t>
            </w:r>
            <w:r w:rsidRPr="00EF5447">
              <w:rPr>
                <w:lang w:eastAsia="zh-CN"/>
              </w:rPr>
              <w:t>257I</w:t>
            </w: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pPr>
            <w:r w:rsidRPr="00EF5447">
              <w:t>n257</w:t>
            </w:r>
          </w:p>
        </w:tc>
        <w:tc>
          <w:tcPr>
            <w:tcW w:w="9301" w:type="dxa"/>
            <w:gridSpan w:val="15"/>
            <w:tcBorders>
              <w:top w:val="single" w:sz="4" w:space="0" w:color="auto"/>
              <w:left w:val="single" w:sz="4" w:space="0" w:color="auto"/>
              <w:right w:val="single" w:sz="4" w:space="0" w:color="auto"/>
            </w:tcBorders>
          </w:tcPr>
          <w:p w:rsidR="00B22F15" w:rsidRPr="00EF5447" w:rsidRDefault="00B22F15" w:rsidP="00B22F15">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pPr>
            <w:r w:rsidRPr="00EF5447">
              <w:t>CA_n28A-n77(2A)-n257A</w:t>
            </w:r>
          </w:p>
        </w:tc>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rPr>
                <w:rFonts w:cs="Arial"/>
                <w:szCs w:val="22"/>
                <w:lang w:eastAsia="zh-CN"/>
              </w:rPr>
            </w:pPr>
            <w:r w:rsidRPr="00EF5447">
              <w:rPr>
                <w:rFonts w:cs="Arial"/>
                <w:szCs w:val="22"/>
                <w:lang w:eastAsia="zh-CN"/>
              </w:rPr>
              <w:t>CA_n28A-n77A</w:t>
            </w:r>
          </w:p>
          <w:p w:rsidR="00B22F15" w:rsidRPr="00EF5447" w:rsidRDefault="00B22F15" w:rsidP="00B22F15">
            <w:pPr>
              <w:pStyle w:val="TAC"/>
              <w:rPr>
                <w:rFonts w:cs="Arial"/>
                <w:szCs w:val="22"/>
                <w:lang w:eastAsia="zh-CN"/>
              </w:rPr>
            </w:pPr>
            <w:r w:rsidRPr="00EF5447">
              <w:rPr>
                <w:rFonts w:cs="Arial"/>
                <w:szCs w:val="22"/>
                <w:lang w:eastAsia="zh-CN"/>
              </w:rPr>
              <w:t>CA_n28A-n257A</w:t>
            </w:r>
          </w:p>
          <w:p w:rsidR="00B22F15" w:rsidRPr="00EF5447" w:rsidRDefault="00B22F15" w:rsidP="00B22F15">
            <w:pPr>
              <w:pStyle w:val="TAC"/>
            </w:pPr>
            <w:r w:rsidRPr="00EF5447">
              <w:rPr>
                <w:rFonts w:cs="Arial"/>
                <w:szCs w:val="22"/>
                <w:lang w:eastAsia="zh-CN"/>
              </w:rPr>
              <w:t>CA_n77A-n257A</w:t>
            </w:r>
          </w:p>
        </w:tc>
        <w:tc>
          <w:tcPr>
            <w:tcW w:w="668" w:type="dxa"/>
            <w:tcBorders>
              <w:left w:val="single" w:sz="4" w:space="0" w:color="auto"/>
              <w:bottom w:val="single" w:sz="4" w:space="0" w:color="auto"/>
              <w:right w:val="single" w:sz="4" w:space="0" w:color="auto"/>
            </w:tcBorders>
          </w:tcPr>
          <w:p w:rsidR="00B22F15" w:rsidRPr="00EF5447" w:rsidRDefault="00B22F15" w:rsidP="00B22F15">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bottom w:val="single" w:sz="4" w:space="0" w:color="auto"/>
              <w:right w:val="single" w:sz="4" w:space="0" w:color="auto"/>
            </w:tcBorders>
          </w:tcPr>
          <w:p w:rsidR="00B22F15" w:rsidRPr="00EF5447" w:rsidRDefault="00B22F15" w:rsidP="00B22F15">
            <w:pPr>
              <w:pStyle w:val="TAC"/>
            </w:pPr>
            <w:r w:rsidRPr="00EF5447">
              <w:t>n77</w:t>
            </w:r>
          </w:p>
        </w:tc>
        <w:tc>
          <w:tcPr>
            <w:tcW w:w="9301" w:type="dxa"/>
            <w:gridSpan w:val="15"/>
            <w:tcBorders>
              <w:left w:val="single" w:sz="4" w:space="0" w:color="auto"/>
              <w:bottom w:val="single" w:sz="4" w:space="0" w:color="auto"/>
              <w:right w:val="single" w:sz="4" w:space="0" w:color="auto"/>
            </w:tcBorders>
          </w:tcPr>
          <w:p w:rsidR="00B22F15" w:rsidRPr="00EF5447" w:rsidRDefault="00B22F15" w:rsidP="00B22F15">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bottom w:val="single" w:sz="4" w:space="0" w:color="auto"/>
              <w:right w:val="single" w:sz="4" w:space="0" w:color="auto"/>
            </w:tcBorders>
          </w:tcPr>
          <w:p w:rsidR="00B22F15" w:rsidRPr="00EF5447" w:rsidRDefault="00B22F15" w:rsidP="00B22F15">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pPr>
            <w:r w:rsidRPr="00EF5447">
              <w:t>CA_n28A-n77(2A)-n257D</w:t>
            </w:r>
          </w:p>
        </w:tc>
        <w:tc>
          <w:tcPr>
            <w:tcW w:w="165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rPr>
                <w:rFonts w:cs="Arial"/>
                <w:szCs w:val="22"/>
                <w:lang w:eastAsia="zh-CN"/>
              </w:rPr>
            </w:pPr>
            <w:r w:rsidRPr="00EF5447">
              <w:rPr>
                <w:rFonts w:cs="Arial"/>
                <w:szCs w:val="22"/>
                <w:lang w:eastAsia="zh-CN"/>
              </w:rPr>
              <w:t>CA_n28A-n77A</w:t>
            </w:r>
          </w:p>
          <w:p w:rsidR="00B22F15" w:rsidRPr="00EF5447" w:rsidRDefault="00B22F15" w:rsidP="00B22F15">
            <w:pPr>
              <w:pStyle w:val="TAC"/>
              <w:rPr>
                <w:rFonts w:cs="Arial"/>
                <w:szCs w:val="22"/>
                <w:lang w:eastAsia="zh-CN"/>
              </w:rPr>
            </w:pPr>
            <w:r w:rsidRPr="00EF5447">
              <w:rPr>
                <w:rFonts w:cs="Arial"/>
                <w:szCs w:val="22"/>
                <w:lang w:eastAsia="zh-CN"/>
              </w:rPr>
              <w:t>CA_n28A-n257A</w:t>
            </w:r>
          </w:p>
          <w:p w:rsidR="00B22F15" w:rsidRPr="00EF5447" w:rsidRDefault="00B22F15" w:rsidP="00B22F15">
            <w:pPr>
              <w:pStyle w:val="TAC"/>
              <w:rPr>
                <w:rFonts w:cs="Arial"/>
                <w:szCs w:val="22"/>
                <w:lang w:eastAsia="zh-CN"/>
              </w:rPr>
            </w:pPr>
            <w:r w:rsidRPr="00EF5447">
              <w:rPr>
                <w:rFonts w:cs="Arial"/>
                <w:szCs w:val="22"/>
                <w:lang w:eastAsia="zh-CN"/>
              </w:rPr>
              <w:t>CA_n28A-n257D</w:t>
            </w:r>
          </w:p>
          <w:p w:rsidR="00B22F15" w:rsidRPr="00EF5447" w:rsidRDefault="00B22F15" w:rsidP="00B22F15">
            <w:pPr>
              <w:pStyle w:val="TAC"/>
              <w:rPr>
                <w:rFonts w:cs="Arial"/>
                <w:szCs w:val="22"/>
                <w:lang w:eastAsia="zh-CN"/>
              </w:rPr>
            </w:pPr>
            <w:r w:rsidRPr="00EF5447">
              <w:rPr>
                <w:rFonts w:cs="Arial"/>
                <w:szCs w:val="22"/>
                <w:lang w:eastAsia="zh-CN"/>
              </w:rPr>
              <w:t>CA_n77A-n257A</w:t>
            </w:r>
          </w:p>
          <w:p w:rsidR="00B22F15" w:rsidRPr="00EF5447" w:rsidRDefault="00B22F15" w:rsidP="00B22F15">
            <w:pPr>
              <w:pStyle w:val="TAC"/>
            </w:pPr>
            <w:r w:rsidRPr="00EF5447">
              <w:rPr>
                <w:rFonts w:cs="Arial"/>
                <w:szCs w:val="22"/>
                <w:lang w:eastAsia="zh-CN"/>
              </w:rPr>
              <w:t>CA_n77A-n257D</w:t>
            </w: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pPr>
            <w:r w:rsidRPr="00EF5447">
              <w:t>n77</w:t>
            </w:r>
          </w:p>
        </w:tc>
        <w:tc>
          <w:tcPr>
            <w:tcW w:w="9301" w:type="dxa"/>
            <w:gridSpan w:val="15"/>
            <w:tcBorders>
              <w:top w:val="single" w:sz="4" w:space="0" w:color="auto"/>
              <w:left w:val="single" w:sz="4" w:space="0" w:color="auto"/>
              <w:right w:val="single" w:sz="4" w:space="0" w:color="auto"/>
            </w:tcBorders>
          </w:tcPr>
          <w:p w:rsidR="00B22F15" w:rsidRPr="00EF5447" w:rsidRDefault="00B22F15" w:rsidP="00B22F15">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pPr>
            <w:r w:rsidRPr="00EF5447">
              <w:t>n257</w:t>
            </w:r>
          </w:p>
        </w:tc>
        <w:tc>
          <w:tcPr>
            <w:tcW w:w="9301" w:type="dxa"/>
            <w:gridSpan w:val="15"/>
            <w:tcBorders>
              <w:top w:val="single" w:sz="4" w:space="0" w:color="auto"/>
              <w:left w:val="single" w:sz="4" w:space="0" w:color="auto"/>
              <w:right w:val="single" w:sz="4" w:space="0" w:color="auto"/>
            </w:tcBorders>
          </w:tcPr>
          <w:p w:rsidR="00B22F15" w:rsidRPr="00EF5447" w:rsidRDefault="00B22F15" w:rsidP="00B22F15">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rPr>
                <w:szCs w:val="21"/>
              </w:rPr>
            </w:pPr>
            <w:r w:rsidRPr="00EF5447">
              <w:t>CA_n28A-n77(2A)-n257G</w:t>
            </w:r>
          </w:p>
        </w:tc>
        <w:tc>
          <w:tcPr>
            <w:tcW w:w="165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rPr>
                <w:rFonts w:cs="Arial"/>
                <w:szCs w:val="22"/>
                <w:lang w:eastAsia="zh-CN"/>
              </w:rPr>
            </w:pPr>
            <w:r w:rsidRPr="00EF5447">
              <w:rPr>
                <w:rFonts w:cs="Arial"/>
                <w:szCs w:val="22"/>
                <w:lang w:eastAsia="zh-CN"/>
              </w:rPr>
              <w:t>CA_n28A-n77A</w:t>
            </w:r>
          </w:p>
          <w:p w:rsidR="00B22F15" w:rsidRPr="00EF5447" w:rsidRDefault="00B22F15" w:rsidP="00B22F15">
            <w:pPr>
              <w:pStyle w:val="TAC"/>
              <w:rPr>
                <w:rFonts w:cs="Arial"/>
                <w:szCs w:val="22"/>
                <w:lang w:eastAsia="zh-CN"/>
              </w:rPr>
            </w:pPr>
            <w:r w:rsidRPr="00EF5447">
              <w:rPr>
                <w:rFonts w:cs="Arial"/>
                <w:szCs w:val="22"/>
                <w:lang w:eastAsia="zh-CN"/>
              </w:rPr>
              <w:t>CA_n28A-n257A</w:t>
            </w:r>
          </w:p>
          <w:p w:rsidR="00B22F15" w:rsidRPr="00EF5447" w:rsidRDefault="00B22F15" w:rsidP="00B22F15">
            <w:pPr>
              <w:pStyle w:val="TAC"/>
              <w:rPr>
                <w:rFonts w:cs="Arial"/>
                <w:szCs w:val="22"/>
                <w:lang w:eastAsia="zh-CN"/>
              </w:rPr>
            </w:pPr>
            <w:r w:rsidRPr="00EF5447">
              <w:rPr>
                <w:rFonts w:cs="Arial"/>
                <w:szCs w:val="22"/>
                <w:lang w:eastAsia="zh-CN"/>
              </w:rPr>
              <w:t>CA_n28A-n257G</w:t>
            </w:r>
          </w:p>
          <w:p w:rsidR="00B22F15" w:rsidRPr="00EF5447" w:rsidRDefault="00B22F15" w:rsidP="00B22F15">
            <w:pPr>
              <w:pStyle w:val="TAC"/>
              <w:rPr>
                <w:rFonts w:cs="Arial"/>
                <w:szCs w:val="22"/>
                <w:lang w:eastAsia="zh-CN"/>
              </w:rPr>
            </w:pPr>
            <w:r w:rsidRPr="00EF5447">
              <w:rPr>
                <w:rFonts w:cs="Arial"/>
                <w:szCs w:val="22"/>
                <w:lang w:eastAsia="zh-CN"/>
              </w:rPr>
              <w:t>CA_n77A-n257A</w:t>
            </w:r>
          </w:p>
          <w:p w:rsidR="00B22F15" w:rsidRPr="00EF5447" w:rsidRDefault="00B22F15" w:rsidP="00B22F15">
            <w:pPr>
              <w:pStyle w:val="TAC"/>
            </w:pPr>
            <w:r w:rsidRPr="00EF5447">
              <w:rPr>
                <w:rFonts w:cs="Arial"/>
                <w:szCs w:val="22"/>
                <w:lang w:eastAsia="zh-CN"/>
              </w:rPr>
              <w:t>CA_n77A-n257G</w:t>
            </w: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rPr>
                <w:szCs w:val="21"/>
              </w:rPr>
            </w:pPr>
            <w:r w:rsidRPr="00EF5447">
              <w:t>n28</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szCs w:val="21"/>
                <w:lang w:eastAsia="zh-CN"/>
              </w:rPr>
            </w:pPr>
            <w:r w:rsidRPr="00EF5447">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szCs w:val="21"/>
                <w:lang w:eastAsia="zh-CN"/>
              </w:rPr>
            </w:pPr>
            <w:r w:rsidRPr="00EF5447">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szCs w:val="21"/>
                <w:lang w:eastAsia="zh-CN"/>
              </w:rPr>
            </w:pPr>
            <w:r w:rsidRPr="00EF5447">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szCs w:val="21"/>
              </w:rPr>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rPr>
                <w:szCs w:val="21"/>
              </w:rPr>
            </w:pPr>
            <w:r w:rsidRPr="00EF5447">
              <w:t>n77</w:t>
            </w:r>
          </w:p>
        </w:tc>
        <w:tc>
          <w:tcPr>
            <w:tcW w:w="9301" w:type="dxa"/>
            <w:gridSpan w:val="15"/>
            <w:tcBorders>
              <w:top w:val="single" w:sz="4" w:space="0" w:color="auto"/>
              <w:left w:val="single" w:sz="4" w:space="0" w:color="auto"/>
              <w:right w:val="single" w:sz="4" w:space="0" w:color="auto"/>
            </w:tcBorders>
          </w:tcPr>
          <w:p w:rsidR="00B22F15" w:rsidRPr="00EF5447" w:rsidRDefault="00B22F15" w:rsidP="00B22F15">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rPr>
                <w:szCs w:val="21"/>
              </w:rPr>
            </w:pPr>
            <w:r w:rsidRPr="00EF5447">
              <w:t>n257</w:t>
            </w:r>
          </w:p>
        </w:tc>
        <w:tc>
          <w:tcPr>
            <w:tcW w:w="9301" w:type="dxa"/>
            <w:gridSpan w:val="15"/>
            <w:tcBorders>
              <w:top w:val="single" w:sz="4" w:space="0" w:color="auto"/>
              <w:left w:val="single" w:sz="4" w:space="0" w:color="auto"/>
              <w:right w:val="single" w:sz="4" w:space="0" w:color="auto"/>
            </w:tcBorders>
          </w:tcPr>
          <w:p w:rsidR="00B22F15" w:rsidRPr="00EF5447" w:rsidRDefault="00B22F15" w:rsidP="00B22F15">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rPr>
                <w:szCs w:val="21"/>
              </w:rPr>
            </w:pPr>
            <w:r w:rsidRPr="00EF5447">
              <w:rPr>
                <w:szCs w:val="21"/>
              </w:rPr>
              <w:t>CA_n28A-n77(2A)-n257H</w:t>
            </w:r>
          </w:p>
        </w:tc>
        <w:tc>
          <w:tcPr>
            <w:tcW w:w="165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rPr>
                <w:rFonts w:cs="Arial"/>
                <w:szCs w:val="22"/>
                <w:lang w:eastAsia="zh-CN"/>
              </w:rPr>
            </w:pPr>
            <w:r w:rsidRPr="00EF5447">
              <w:rPr>
                <w:rFonts w:cs="Arial"/>
                <w:szCs w:val="22"/>
                <w:lang w:eastAsia="zh-CN"/>
              </w:rPr>
              <w:t>CA_n28A-n77A</w:t>
            </w:r>
          </w:p>
          <w:p w:rsidR="00B22F15" w:rsidRPr="00EF5447" w:rsidRDefault="00B22F15" w:rsidP="00B22F15">
            <w:pPr>
              <w:pStyle w:val="TAC"/>
              <w:rPr>
                <w:rFonts w:cs="Arial"/>
                <w:szCs w:val="22"/>
                <w:lang w:eastAsia="zh-CN"/>
              </w:rPr>
            </w:pPr>
            <w:r w:rsidRPr="00EF5447">
              <w:rPr>
                <w:rFonts w:cs="Arial"/>
                <w:szCs w:val="22"/>
                <w:lang w:eastAsia="zh-CN"/>
              </w:rPr>
              <w:t>CA_n28A-n257A</w:t>
            </w:r>
          </w:p>
          <w:p w:rsidR="00B22F15" w:rsidRPr="00EF5447" w:rsidRDefault="00B22F15" w:rsidP="00B22F15">
            <w:pPr>
              <w:pStyle w:val="TAC"/>
              <w:rPr>
                <w:rFonts w:cs="Arial"/>
                <w:szCs w:val="22"/>
                <w:lang w:eastAsia="zh-CN"/>
              </w:rPr>
            </w:pPr>
            <w:r w:rsidRPr="00EF5447">
              <w:rPr>
                <w:rFonts w:cs="Arial"/>
                <w:szCs w:val="22"/>
                <w:lang w:eastAsia="zh-CN"/>
              </w:rPr>
              <w:t>CA_n28A-n257G</w:t>
            </w:r>
          </w:p>
          <w:p w:rsidR="00B22F15" w:rsidRPr="00EF5447" w:rsidRDefault="00B22F15" w:rsidP="00B22F15">
            <w:pPr>
              <w:pStyle w:val="TAC"/>
              <w:rPr>
                <w:rFonts w:cs="Arial"/>
                <w:szCs w:val="22"/>
                <w:lang w:eastAsia="zh-CN"/>
              </w:rPr>
            </w:pPr>
            <w:r w:rsidRPr="00EF5447">
              <w:rPr>
                <w:rFonts w:cs="Arial"/>
                <w:szCs w:val="22"/>
                <w:lang w:eastAsia="zh-CN"/>
              </w:rPr>
              <w:t>CA_n28A-n257H</w:t>
            </w:r>
          </w:p>
          <w:p w:rsidR="00B22F15" w:rsidRPr="00EF5447" w:rsidRDefault="00B22F15" w:rsidP="00B22F15">
            <w:pPr>
              <w:pStyle w:val="TAC"/>
              <w:rPr>
                <w:rFonts w:cs="Arial"/>
                <w:szCs w:val="22"/>
                <w:lang w:eastAsia="zh-CN"/>
              </w:rPr>
            </w:pPr>
            <w:r w:rsidRPr="00EF5447">
              <w:rPr>
                <w:rFonts w:cs="Arial"/>
                <w:szCs w:val="22"/>
                <w:lang w:eastAsia="zh-CN"/>
              </w:rPr>
              <w:t>CA_n77A-n257A</w:t>
            </w:r>
          </w:p>
          <w:p w:rsidR="00B22F15" w:rsidRPr="00EF5447" w:rsidRDefault="00B22F15" w:rsidP="00B22F15">
            <w:pPr>
              <w:pStyle w:val="TAC"/>
              <w:rPr>
                <w:rFonts w:cs="Arial"/>
                <w:szCs w:val="22"/>
                <w:lang w:eastAsia="zh-CN"/>
              </w:rPr>
            </w:pPr>
            <w:r w:rsidRPr="00EF5447">
              <w:rPr>
                <w:rFonts w:cs="Arial"/>
                <w:szCs w:val="22"/>
                <w:lang w:eastAsia="zh-CN"/>
              </w:rPr>
              <w:t>CA_n77A-n257G</w:t>
            </w:r>
          </w:p>
          <w:p w:rsidR="00B22F15" w:rsidRPr="00EF5447" w:rsidRDefault="00B22F15" w:rsidP="00B22F15">
            <w:pPr>
              <w:pStyle w:val="TAC"/>
              <w:rPr>
                <w:szCs w:val="21"/>
              </w:rPr>
            </w:pPr>
            <w:r w:rsidRPr="00EF5447">
              <w:rPr>
                <w:rFonts w:cs="Arial"/>
                <w:szCs w:val="22"/>
                <w:lang w:eastAsia="zh-CN"/>
              </w:rPr>
              <w:t>CA_n77A-n257H</w:t>
            </w: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rPr>
                <w:szCs w:val="21"/>
              </w:rPr>
            </w:pPr>
            <w:r w:rsidRPr="00EF5447">
              <w:rPr>
                <w:szCs w:val="21"/>
              </w:rPr>
              <w:t>n28</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szCs w:val="21"/>
                <w:lang w:eastAsia="zh-CN"/>
              </w:rPr>
            </w:pPr>
            <w:r w:rsidRPr="00EF5447">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szCs w:val="21"/>
                <w:lang w:eastAsia="zh-CN"/>
              </w:rPr>
            </w:pPr>
            <w:r w:rsidRPr="00EF5447">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szCs w:val="21"/>
                <w:lang w:eastAsia="zh-CN"/>
              </w:rPr>
            </w:pPr>
            <w:r w:rsidRPr="00EF5447">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szCs w:val="21"/>
              </w:rPr>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szCs w:val="21"/>
              </w:rPr>
            </w:pP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rPr>
                <w:szCs w:val="21"/>
              </w:rPr>
            </w:pPr>
            <w:r w:rsidRPr="00EF5447">
              <w:rPr>
                <w:szCs w:val="21"/>
              </w:rPr>
              <w:t>n77</w:t>
            </w:r>
          </w:p>
        </w:tc>
        <w:tc>
          <w:tcPr>
            <w:tcW w:w="9301" w:type="dxa"/>
            <w:gridSpan w:val="15"/>
            <w:tcBorders>
              <w:top w:val="single" w:sz="4" w:space="0" w:color="auto"/>
              <w:left w:val="single" w:sz="4" w:space="0" w:color="auto"/>
              <w:right w:val="single" w:sz="4" w:space="0" w:color="auto"/>
            </w:tcBorders>
          </w:tcPr>
          <w:p w:rsidR="00B22F15" w:rsidRPr="00EF5447" w:rsidRDefault="00B22F15" w:rsidP="00B22F15">
            <w:pPr>
              <w:pStyle w:val="TAC"/>
            </w:pPr>
            <w:r w:rsidRPr="00EF5447">
              <w:rPr>
                <w:szCs w:val="21"/>
              </w:rPr>
              <w:t>CA_n77(2A)</w:t>
            </w: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szCs w:val="21"/>
              </w:rPr>
            </w:pP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rPr>
                <w:szCs w:val="21"/>
              </w:rPr>
            </w:pPr>
            <w:r w:rsidRPr="00EF5447">
              <w:rPr>
                <w:szCs w:val="21"/>
              </w:rPr>
              <w:t>n257</w:t>
            </w:r>
          </w:p>
        </w:tc>
        <w:tc>
          <w:tcPr>
            <w:tcW w:w="9301" w:type="dxa"/>
            <w:gridSpan w:val="15"/>
            <w:tcBorders>
              <w:top w:val="single" w:sz="4" w:space="0" w:color="auto"/>
              <w:left w:val="single" w:sz="4" w:space="0" w:color="auto"/>
              <w:right w:val="single" w:sz="4" w:space="0" w:color="auto"/>
            </w:tcBorders>
          </w:tcPr>
          <w:p w:rsidR="00B22F15" w:rsidRPr="00EF5447" w:rsidRDefault="00B22F15" w:rsidP="00B22F15">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pPr>
            <w:r w:rsidRPr="00EF5447">
              <w:rPr>
                <w:szCs w:val="21"/>
              </w:rPr>
              <w:t>CA_n28A-n77(2A)-n257I</w:t>
            </w:r>
          </w:p>
        </w:tc>
        <w:tc>
          <w:tcPr>
            <w:tcW w:w="165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rPr>
                <w:rFonts w:cs="Arial"/>
                <w:szCs w:val="22"/>
                <w:lang w:eastAsia="zh-CN"/>
              </w:rPr>
            </w:pPr>
            <w:r w:rsidRPr="00EF5447">
              <w:rPr>
                <w:rFonts w:cs="Arial"/>
                <w:szCs w:val="22"/>
                <w:lang w:eastAsia="zh-CN"/>
              </w:rPr>
              <w:t>CA_n28A-n77A</w:t>
            </w:r>
          </w:p>
          <w:p w:rsidR="00B22F15" w:rsidRPr="00EF5447" w:rsidRDefault="00B22F15" w:rsidP="00B22F15">
            <w:pPr>
              <w:pStyle w:val="TAC"/>
              <w:rPr>
                <w:rFonts w:cs="Arial"/>
                <w:szCs w:val="22"/>
                <w:lang w:eastAsia="zh-CN"/>
              </w:rPr>
            </w:pPr>
            <w:r w:rsidRPr="00EF5447">
              <w:rPr>
                <w:rFonts w:cs="Arial"/>
                <w:szCs w:val="22"/>
                <w:lang w:eastAsia="zh-CN"/>
              </w:rPr>
              <w:t>CA_n28A-n257A</w:t>
            </w:r>
          </w:p>
          <w:p w:rsidR="00B22F15" w:rsidRPr="00EF5447" w:rsidRDefault="00B22F15" w:rsidP="00B22F15">
            <w:pPr>
              <w:pStyle w:val="TAC"/>
              <w:rPr>
                <w:rFonts w:cs="Arial"/>
                <w:szCs w:val="22"/>
                <w:lang w:eastAsia="zh-CN"/>
              </w:rPr>
            </w:pPr>
            <w:r w:rsidRPr="00EF5447">
              <w:rPr>
                <w:rFonts w:cs="Arial"/>
                <w:szCs w:val="22"/>
                <w:lang w:eastAsia="zh-CN"/>
              </w:rPr>
              <w:t>CA_n28A-n257G</w:t>
            </w:r>
          </w:p>
          <w:p w:rsidR="00B22F15" w:rsidRPr="00EF5447" w:rsidRDefault="00B22F15" w:rsidP="00B22F15">
            <w:pPr>
              <w:pStyle w:val="TAC"/>
              <w:rPr>
                <w:rFonts w:cs="Arial"/>
                <w:szCs w:val="22"/>
                <w:lang w:eastAsia="zh-CN"/>
              </w:rPr>
            </w:pPr>
            <w:r w:rsidRPr="00EF5447">
              <w:rPr>
                <w:rFonts w:cs="Arial"/>
                <w:szCs w:val="22"/>
                <w:lang w:eastAsia="zh-CN"/>
              </w:rPr>
              <w:t>CA_n28A-n257H</w:t>
            </w:r>
          </w:p>
          <w:p w:rsidR="00B22F15" w:rsidRPr="00EF5447" w:rsidRDefault="00B22F15" w:rsidP="00B22F15">
            <w:pPr>
              <w:pStyle w:val="TAC"/>
              <w:rPr>
                <w:rFonts w:cs="Arial"/>
                <w:szCs w:val="22"/>
                <w:lang w:eastAsia="zh-CN"/>
              </w:rPr>
            </w:pPr>
            <w:r w:rsidRPr="00EF5447">
              <w:rPr>
                <w:rFonts w:cs="Arial"/>
                <w:szCs w:val="22"/>
                <w:lang w:eastAsia="zh-CN"/>
              </w:rPr>
              <w:t>CA_n28A-n257I</w:t>
            </w:r>
          </w:p>
          <w:p w:rsidR="00B22F15" w:rsidRPr="00EF5447" w:rsidRDefault="00B22F15" w:rsidP="00B22F15">
            <w:pPr>
              <w:pStyle w:val="TAC"/>
              <w:rPr>
                <w:rFonts w:cs="Arial"/>
                <w:szCs w:val="22"/>
                <w:lang w:eastAsia="zh-CN"/>
              </w:rPr>
            </w:pPr>
            <w:r w:rsidRPr="00EF5447">
              <w:rPr>
                <w:rFonts w:cs="Arial"/>
                <w:szCs w:val="22"/>
                <w:lang w:eastAsia="zh-CN"/>
              </w:rPr>
              <w:t>CA_n77A-n257A</w:t>
            </w:r>
          </w:p>
          <w:p w:rsidR="00B22F15" w:rsidRPr="00EF5447" w:rsidRDefault="00B22F15" w:rsidP="00B22F15">
            <w:pPr>
              <w:pStyle w:val="TAC"/>
              <w:rPr>
                <w:rFonts w:cs="Arial"/>
                <w:szCs w:val="22"/>
                <w:lang w:eastAsia="zh-CN"/>
              </w:rPr>
            </w:pPr>
            <w:r w:rsidRPr="00EF5447">
              <w:rPr>
                <w:rFonts w:cs="Arial"/>
                <w:szCs w:val="22"/>
                <w:lang w:eastAsia="zh-CN"/>
              </w:rPr>
              <w:t>CA_n77A-n257G</w:t>
            </w:r>
          </w:p>
          <w:p w:rsidR="00B22F15" w:rsidRPr="00EF5447" w:rsidRDefault="00B22F15" w:rsidP="00B22F15">
            <w:pPr>
              <w:pStyle w:val="TAC"/>
              <w:rPr>
                <w:rFonts w:cs="Arial"/>
                <w:szCs w:val="22"/>
                <w:lang w:eastAsia="zh-CN"/>
              </w:rPr>
            </w:pPr>
            <w:r w:rsidRPr="00EF5447">
              <w:rPr>
                <w:rFonts w:cs="Arial"/>
                <w:szCs w:val="22"/>
                <w:lang w:eastAsia="zh-CN"/>
              </w:rPr>
              <w:t>CA_n77A-n257H</w:t>
            </w:r>
          </w:p>
          <w:p w:rsidR="00B22F15" w:rsidRPr="00EF5447" w:rsidRDefault="00B22F15" w:rsidP="00B22F15">
            <w:pPr>
              <w:pStyle w:val="TAC"/>
            </w:pPr>
            <w:r w:rsidRPr="00EF5447">
              <w:rPr>
                <w:rFonts w:cs="Arial"/>
                <w:szCs w:val="22"/>
                <w:lang w:eastAsia="zh-CN"/>
              </w:rPr>
              <w:t>CA_n77A-n257I</w:t>
            </w: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pPr>
            <w:r w:rsidRPr="00EF5447">
              <w:rPr>
                <w:szCs w:val="21"/>
              </w:rPr>
              <w:t>n28</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pPr>
            <w:r w:rsidRPr="00EF5447">
              <w:rPr>
                <w:szCs w:val="21"/>
              </w:rPr>
              <w:t>n77</w:t>
            </w:r>
          </w:p>
        </w:tc>
        <w:tc>
          <w:tcPr>
            <w:tcW w:w="9301" w:type="dxa"/>
            <w:gridSpan w:val="15"/>
            <w:tcBorders>
              <w:top w:val="single" w:sz="4" w:space="0" w:color="auto"/>
              <w:left w:val="single" w:sz="4" w:space="0" w:color="auto"/>
              <w:right w:val="single" w:sz="4" w:space="0" w:color="auto"/>
            </w:tcBorders>
          </w:tcPr>
          <w:p w:rsidR="00B22F15" w:rsidRPr="00EF5447" w:rsidRDefault="00B22F15" w:rsidP="00B22F15">
            <w:pPr>
              <w:pStyle w:val="TAC"/>
            </w:pPr>
            <w:r w:rsidRPr="00EF5447">
              <w:rPr>
                <w:szCs w:val="21"/>
              </w:rPr>
              <w:t>CA_n77(2A)</w:t>
            </w: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top w:val="single" w:sz="4" w:space="0" w:color="auto"/>
              <w:left w:val="single" w:sz="4" w:space="0" w:color="auto"/>
              <w:right w:val="single" w:sz="4" w:space="0" w:color="auto"/>
            </w:tcBorders>
          </w:tcPr>
          <w:p w:rsidR="00B22F15" w:rsidRPr="00EF5447" w:rsidRDefault="00B22F15" w:rsidP="00B22F15">
            <w:pPr>
              <w:pStyle w:val="TAC"/>
            </w:pPr>
            <w:r w:rsidRPr="00EF5447">
              <w:rPr>
                <w:szCs w:val="21"/>
              </w:rPr>
              <w:t>n257</w:t>
            </w:r>
          </w:p>
        </w:tc>
        <w:tc>
          <w:tcPr>
            <w:tcW w:w="9301" w:type="dxa"/>
            <w:gridSpan w:val="15"/>
            <w:tcBorders>
              <w:top w:val="single" w:sz="4" w:space="0" w:color="auto"/>
              <w:left w:val="single" w:sz="4" w:space="0" w:color="auto"/>
              <w:right w:val="single" w:sz="4" w:space="0" w:color="auto"/>
            </w:tcBorders>
          </w:tcPr>
          <w:p w:rsidR="00B22F15" w:rsidRPr="00EF5447" w:rsidRDefault="00B22F15" w:rsidP="00B22F15">
            <w:pPr>
              <w:pStyle w:val="TAC"/>
            </w:pPr>
            <w:r>
              <w:t>C</w:t>
            </w:r>
            <w:r w:rsidRPr="00EF5447">
              <w:t>A_n257I</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pPr>
            <w:r w:rsidRPr="00EF5447">
              <w:t>CA_n28A-n78A-n257A</w:t>
            </w:r>
          </w:p>
        </w:tc>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pPr>
            <w:r w:rsidRPr="00EF5447">
              <w:t>CA_n</w:t>
            </w:r>
            <w:r w:rsidRPr="00EF5447">
              <w:rPr>
                <w:lang w:eastAsia="zh-CN"/>
              </w:rPr>
              <w:t>28</w:t>
            </w:r>
            <w:r w:rsidRPr="00EF5447">
              <w:t>A-</w:t>
            </w:r>
            <w:r w:rsidRPr="00EF5447">
              <w:rPr>
                <w:lang w:eastAsia="zh-CN"/>
              </w:rPr>
              <w:t>n78</w:t>
            </w:r>
            <w:r w:rsidRPr="00EF5447">
              <w:t>A</w:t>
            </w:r>
            <w:r w:rsidRPr="00EF5447">
              <w:rPr>
                <w:lang w:eastAsia="zh-CN"/>
              </w:rPr>
              <w:t xml:space="preserve">, </w:t>
            </w:r>
            <w:r w:rsidRPr="00EF5447">
              <w:t>CA_n</w:t>
            </w:r>
            <w:r w:rsidRPr="00EF5447">
              <w:rPr>
                <w:lang w:eastAsia="zh-CN"/>
              </w:rPr>
              <w:t>28</w:t>
            </w:r>
            <w:r w:rsidRPr="00EF5447">
              <w:t>A-n</w:t>
            </w:r>
            <w:r w:rsidRPr="00EF5447">
              <w:rPr>
                <w:lang w:eastAsia="zh-CN"/>
              </w:rPr>
              <w:t>257</w:t>
            </w:r>
            <w:r w:rsidRPr="00EF5447">
              <w:t>A</w:t>
            </w:r>
            <w:r w:rsidRPr="00EF5447">
              <w:rPr>
                <w:lang w:eastAsia="zh-CN"/>
              </w:rPr>
              <w:t xml:space="preserve">, </w:t>
            </w:r>
            <w:r w:rsidRPr="00EF5447">
              <w:t>CA_</w:t>
            </w:r>
            <w:r w:rsidRPr="00EF5447">
              <w:rPr>
                <w:lang w:eastAsia="zh-CN"/>
              </w:rPr>
              <w:t>n78</w:t>
            </w:r>
            <w:r w:rsidRPr="00EF5447">
              <w:t>A-n</w:t>
            </w:r>
            <w:r w:rsidRPr="00EF5447">
              <w:rPr>
                <w:lang w:eastAsia="zh-CN"/>
              </w:rPr>
              <w:t>257</w:t>
            </w:r>
            <w:r w:rsidRPr="00EF5447">
              <w:t>A</w:t>
            </w:r>
          </w:p>
        </w:tc>
        <w:tc>
          <w:tcPr>
            <w:tcW w:w="668" w:type="dxa"/>
            <w:tcBorders>
              <w:left w:val="single" w:sz="4" w:space="0" w:color="auto"/>
              <w:right w:val="single" w:sz="4" w:space="0" w:color="auto"/>
            </w:tcBorders>
          </w:tcPr>
          <w:p w:rsidR="00B22F15" w:rsidRPr="00EF5447" w:rsidRDefault="00B22F15" w:rsidP="00B22F15">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pPr>
            <w:r w:rsidRPr="00EF5447">
              <w:lastRenderedPageBreak/>
              <w:t>CA_n28A-n78A-n257D</w:t>
            </w:r>
          </w:p>
        </w:tc>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257D</w:t>
            </w:r>
          </w:p>
          <w:p w:rsidR="00B22F15" w:rsidRPr="00EF5447" w:rsidRDefault="00B22F15" w:rsidP="00B22F15">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rsidR="00B22F15" w:rsidRPr="00EF5447" w:rsidRDefault="00B22F15" w:rsidP="00B22F15">
            <w:pPr>
              <w:pStyle w:val="TAC"/>
            </w:pPr>
            <w:r w:rsidRPr="00EF5447">
              <w:t>CA_</w:t>
            </w:r>
            <w:r w:rsidRPr="00EF5447">
              <w:rPr>
                <w:lang w:eastAsia="zh-CN"/>
              </w:rPr>
              <w:t>n78</w:t>
            </w:r>
            <w:r w:rsidRPr="00EF5447">
              <w:t>A-n</w:t>
            </w:r>
            <w:r w:rsidRPr="00EF5447">
              <w:rPr>
                <w:lang w:eastAsia="zh-CN"/>
              </w:rPr>
              <w:t>257D</w:t>
            </w:r>
          </w:p>
        </w:tc>
        <w:tc>
          <w:tcPr>
            <w:tcW w:w="668" w:type="dxa"/>
            <w:tcBorders>
              <w:left w:val="single" w:sz="4" w:space="0" w:color="auto"/>
              <w:right w:val="single" w:sz="4" w:space="0" w:color="auto"/>
            </w:tcBorders>
          </w:tcPr>
          <w:p w:rsidR="00B22F15" w:rsidRPr="00EF5447" w:rsidRDefault="00B22F15" w:rsidP="00B22F15">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t>n257</w:t>
            </w:r>
          </w:p>
        </w:tc>
        <w:tc>
          <w:tcPr>
            <w:tcW w:w="9301" w:type="dxa"/>
            <w:gridSpan w:val="15"/>
            <w:tcBorders>
              <w:left w:val="single" w:sz="4" w:space="0" w:color="auto"/>
              <w:right w:val="single" w:sz="4" w:space="0" w:color="auto"/>
            </w:tcBorders>
          </w:tcPr>
          <w:p w:rsidR="00B22F15" w:rsidRPr="00EF5447" w:rsidRDefault="00B22F15" w:rsidP="00B22F15">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pPr>
            <w:r w:rsidRPr="00EF5447">
              <w:t>CA_n28A-n78A-n257G</w:t>
            </w:r>
          </w:p>
        </w:tc>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257G</w:t>
            </w:r>
          </w:p>
          <w:p w:rsidR="00B22F15" w:rsidRPr="00EF5447" w:rsidRDefault="00B22F15" w:rsidP="00B22F15">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rsidR="00B22F15" w:rsidRPr="00EF5447" w:rsidRDefault="00B22F15" w:rsidP="00B22F15">
            <w:pPr>
              <w:pStyle w:val="TAC"/>
            </w:pPr>
            <w:r w:rsidRPr="00EF5447">
              <w:t>CA_</w:t>
            </w:r>
            <w:r w:rsidRPr="00EF5447">
              <w:rPr>
                <w:lang w:eastAsia="zh-CN"/>
              </w:rPr>
              <w:t>n78</w:t>
            </w:r>
            <w:r w:rsidRPr="00EF5447">
              <w:t>A-n</w:t>
            </w:r>
            <w:r w:rsidRPr="00EF5447">
              <w:rPr>
                <w:lang w:eastAsia="zh-CN"/>
              </w:rPr>
              <w:t>257G</w:t>
            </w:r>
          </w:p>
        </w:tc>
        <w:tc>
          <w:tcPr>
            <w:tcW w:w="668" w:type="dxa"/>
            <w:tcBorders>
              <w:left w:val="single" w:sz="4" w:space="0" w:color="auto"/>
              <w:right w:val="single" w:sz="4" w:space="0" w:color="auto"/>
            </w:tcBorders>
          </w:tcPr>
          <w:p w:rsidR="00B22F15" w:rsidRPr="00EF5447" w:rsidRDefault="00B22F15" w:rsidP="00B22F15">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t>n257</w:t>
            </w:r>
          </w:p>
        </w:tc>
        <w:tc>
          <w:tcPr>
            <w:tcW w:w="9301" w:type="dxa"/>
            <w:gridSpan w:val="15"/>
            <w:tcBorders>
              <w:left w:val="single" w:sz="4" w:space="0" w:color="auto"/>
              <w:right w:val="single" w:sz="4" w:space="0" w:color="auto"/>
            </w:tcBorders>
          </w:tcPr>
          <w:p w:rsidR="00B22F15" w:rsidRPr="00EF5447" w:rsidRDefault="00B22F15" w:rsidP="00B22F15">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pPr>
            <w:r w:rsidRPr="00EF5447">
              <w:t>CA_n28A-n78A-n257H</w:t>
            </w:r>
          </w:p>
        </w:tc>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257G</w:t>
            </w:r>
          </w:p>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257H</w:t>
            </w:r>
          </w:p>
          <w:p w:rsidR="00B22F15" w:rsidRPr="00EF5447" w:rsidRDefault="00B22F15" w:rsidP="00B22F15">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rsidR="00B22F15" w:rsidRPr="00EF5447" w:rsidRDefault="00B22F15" w:rsidP="00B22F15">
            <w:pPr>
              <w:pStyle w:val="TAC"/>
              <w:rPr>
                <w:rFonts w:cs="Arial"/>
                <w:lang w:eastAsia="zh-CN"/>
              </w:rPr>
            </w:pPr>
            <w:r w:rsidRPr="00EF5447">
              <w:t>CA_</w:t>
            </w:r>
            <w:r w:rsidRPr="00EF5447">
              <w:rPr>
                <w:lang w:eastAsia="zh-CN"/>
              </w:rPr>
              <w:t>n78</w:t>
            </w:r>
            <w:r w:rsidRPr="00EF5447">
              <w:t>A-n</w:t>
            </w:r>
            <w:r w:rsidRPr="00EF5447">
              <w:rPr>
                <w:lang w:eastAsia="zh-CN"/>
              </w:rPr>
              <w:t>257G</w:t>
            </w:r>
          </w:p>
          <w:p w:rsidR="00B22F15" w:rsidRPr="00EF5447" w:rsidRDefault="00B22F15" w:rsidP="00B22F15">
            <w:pPr>
              <w:pStyle w:val="TAC"/>
            </w:pPr>
            <w:r w:rsidRPr="00EF5447">
              <w:t>CA_</w:t>
            </w:r>
            <w:r w:rsidRPr="00EF5447">
              <w:rPr>
                <w:lang w:eastAsia="zh-CN"/>
              </w:rPr>
              <w:t>n78</w:t>
            </w:r>
            <w:r w:rsidRPr="00EF5447">
              <w:t>A-n</w:t>
            </w:r>
            <w:r w:rsidRPr="00EF5447">
              <w:rPr>
                <w:lang w:eastAsia="zh-CN"/>
              </w:rPr>
              <w:t>257H</w:t>
            </w:r>
          </w:p>
        </w:tc>
        <w:tc>
          <w:tcPr>
            <w:tcW w:w="668" w:type="dxa"/>
            <w:tcBorders>
              <w:left w:val="single" w:sz="4" w:space="0" w:color="auto"/>
              <w:right w:val="single" w:sz="4" w:space="0" w:color="auto"/>
            </w:tcBorders>
          </w:tcPr>
          <w:p w:rsidR="00B22F15" w:rsidRPr="00EF5447" w:rsidRDefault="00B22F15" w:rsidP="00B22F15">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t>n257</w:t>
            </w:r>
          </w:p>
        </w:tc>
        <w:tc>
          <w:tcPr>
            <w:tcW w:w="9301" w:type="dxa"/>
            <w:gridSpan w:val="15"/>
            <w:tcBorders>
              <w:left w:val="single" w:sz="4" w:space="0" w:color="auto"/>
              <w:right w:val="single" w:sz="4" w:space="0" w:color="auto"/>
            </w:tcBorders>
          </w:tcPr>
          <w:p w:rsidR="00B22F15" w:rsidRPr="00EF5447" w:rsidRDefault="00B22F15" w:rsidP="00B22F15">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r>
      <w:tr w:rsidR="00B22F15" w:rsidRPr="00EF5447" w:rsidTr="00D670BA">
        <w:trPr>
          <w:trHeight w:val="187"/>
          <w:jc w:val="center"/>
        </w:trPr>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pPr>
            <w:r w:rsidRPr="00EF5447">
              <w:t>CA_n28A-n78A-n257I</w:t>
            </w:r>
          </w:p>
        </w:tc>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257G</w:t>
            </w:r>
          </w:p>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257H</w:t>
            </w:r>
          </w:p>
          <w:p w:rsidR="00B22F15" w:rsidRPr="00EF5447" w:rsidRDefault="00B22F15" w:rsidP="00B22F15">
            <w:pPr>
              <w:pStyle w:val="TAC"/>
              <w:rPr>
                <w:rFonts w:cs="Arial"/>
                <w:lang w:eastAsia="zh-CN"/>
              </w:rPr>
            </w:pPr>
            <w:r w:rsidRPr="00EF5447">
              <w:t>CA_n</w:t>
            </w:r>
            <w:r w:rsidRPr="00EF5447">
              <w:rPr>
                <w:lang w:eastAsia="zh-CN"/>
              </w:rPr>
              <w:t>28</w:t>
            </w:r>
            <w:r w:rsidRPr="00EF5447">
              <w:t>A-n</w:t>
            </w:r>
            <w:r w:rsidRPr="00EF5447">
              <w:rPr>
                <w:lang w:eastAsia="zh-CN"/>
              </w:rPr>
              <w:t>257I</w:t>
            </w:r>
          </w:p>
          <w:p w:rsidR="00B22F15" w:rsidRPr="00EF5447" w:rsidRDefault="00B22F15" w:rsidP="00B22F15">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rsidR="00B22F15" w:rsidRPr="00EF5447" w:rsidRDefault="00B22F15" w:rsidP="00B22F15">
            <w:pPr>
              <w:pStyle w:val="TAC"/>
              <w:rPr>
                <w:rFonts w:cs="Arial"/>
                <w:lang w:eastAsia="zh-CN"/>
              </w:rPr>
            </w:pPr>
            <w:r w:rsidRPr="00EF5447">
              <w:t>CA_</w:t>
            </w:r>
            <w:r w:rsidRPr="00EF5447">
              <w:rPr>
                <w:lang w:eastAsia="zh-CN"/>
              </w:rPr>
              <w:t>n78</w:t>
            </w:r>
            <w:r w:rsidRPr="00EF5447">
              <w:t>A-n</w:t>
            </w:r>
            <w:r w:rsidRPr="00EF5447">
              <w:rPr>
                <w:lang w:eastAsia="zh-CN"/>
              </w:rPr>
              <w:t>257G</w:t>
            </w:r>
          </w:p>
          <w:p w:rsidR="00B22F15" w:rsidRPr="00EF5447" w:rsidRDefault="00B22F15" w:rsidP="00B22F15">
            <w:pPr>
              <w:pStyle w:val="TAC"/>
              <w:rPr>
                <w:rFonts w:cs="Arial"/>
                <w:lang w:eastAsia="zh-CN"/>
              </w:rPr>
            </w:pPr>
            <w:r w:rsidRPr="00EF5447">
              <w:t>CA_</w:t>
            </w:r>
            <w:r w:rsidRPr="00EF5447">
              <w:rPr>
                <w:lang w:eastAsia="zh-CN"/>
              </w:rPr>
              <w:t>n78</w:t>
            </w:r>
            <w:r w:rsidRPr="00EF5447">
              <w:t>A-n</w:t>
            </w:r>
            <w:r w:rsidRPr="00EF5447">
              <w:rPr>
                <w:lang w:eastAsia="zh-CN"/>
              </w:rPr>
              <w:t>257H</w:t>
            </w:r>
          </w:p>
          <w:p w:rsidR="00B22F15" w:rsidRPr="00EF5447" w:rsidRDefault="00B22F15" w:rsidP="00B22F15">
            <w:pPr>
              <w:pStyle w:val="TAC"/>
            </w:pPr>
            <w:r w:rsidRPr="00EF5447">
              <w:t>CA_</w:t>
            </w:r>
            <w:r w:rsidRPr="00EF5447">
              <w:rPr>
                <w:lang w:eastAsia="zh-CN"/>
              </w:rPr>
              <w:t>n78</w:t>
            </w:r>
            <w:r w:rsidRPr="00EF5447">
              <w:t>A-n</w:t>
            </w:r>
            <w:r w:rsidRPr="00EF5447">
              <w:rPr>
                <w:lang w:eastAsia="zh-CN"/>
              </w:rPr>
              <w:t>257I</w:t>
            </w:r>
          </w:p>
        </w:tc>
        <w:tc>
          <w:tcPr>
            <w:tcW w:w="668" w:type="dxa"/>
            <w:tcBorders>
              <w:left w:val="single" w:sz="4" w:space="0" w:color="auto"/>
              <w:right w:val="single" w:sz="4" w:space="0" w:color="auto"/>
            </w:tcBorders>
          </w:tcPr>
          <w:p w:rsidR="00B22F15" w:rsidRPr="00EF5447" w:rsidRDefault="00B22F15" w:rsidP="00B22F15">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t>n257</w:t>
            </w:r>
          </w:p>
        </w:tc>
        <w:tc>
          <w:tcPr>
            <w:tcW w:w="9301" w:type="dxa"/>
            <w:gridSpan w:val="15"/>
            <w:tcBorders>
              <w:left w:val="single" w:sz="4" w:space="0" w:color="auto"/>
              <w:right w:val="single" w:sz="4" w:space="0" w:color="auto"/>
            </w:tcBorders>
          </w:tcPr>
          <w:p w:rsidR="00B22F15" w:rsidRPr="00EF5447" w:rsidRDefault="00B22F15" w:rsidP="00B22F15">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r w:rsidRPr="00EF5447">
              <w:t>CA_n40A-n78A-n258A</w:t>
            </w: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r w:rsidRPr="00EF5447">
              <w:t>-</w:t>
            </w: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n40</w:t>
            </w:r>
          </w:p>
        </w:tc>
        <w:tc>
          <w:tcPr>
            <w:tcW w:w="620" w:type="dxa"/>
            <w:tcBorders>
              <w:left w:val="single" w:sz="4" w:space="0" w:color="auto"/>
              <w:right w:val="single" w:sz="4" w:space="0" w:color="auto"/>
            </w:tcBorders>
          </w:tcPr>
          <w:p w:rsidR="00B22F15" w:rsidRPr="00EF5447" w:rsidRDefault="00B22F15" w:rsidP="00B22F15">
            <w:pPr>
              <w:pStyle w:val="TAC"/>
            </w:pPr>
            <w:r>
              <w:t>5</w:t>
            </w: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r>
              <w:t>25</w:t>
            </w:r>
          </w:p>
        </w:tc>
        <w:tc>
          <w:tcPr>
            <w:tcW w:w="620" w:type="dxa"/>
            <w:tcBorders>
              <w:left w:val="single" w:sz="4" w:space="0" w:color="auto"/>
              <w:right w:val="single" w:sz="4" w:space="0" w:color="auto"/>
            </w:tcBorders>
          </w:tcPr>
          <w:p w:rsidR="00B22F15" w:rsidRPr="00EF5447" w:rsidRDefault="00B22F15" w:rsidP="00B22F15">
            <w:pPr>
              <w:pStyle w:val="TAC"/>
            </w:pPr>
            <w:r>
              <w:t>30</w:t>
            </w: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100</w:t>
            </w: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n78</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r>
              <w:t>25</w:t>
            </w:r>
          </w:p>
        </w:tc>
        <w:tc>
          <w:tcPr>
            <w:tcW w:w="620" w:type="dxa"/>
            <w:tcBorders>
              <w:left w:val="single" w:sz="4" w:space="0" w:color="auto"/>
              <w:right w:val="single" w:sz="4" w:space="0" w:color="auto"/>
            </w:tcBorders>
          </w:tcPr>
          <w:p w:rsidR="00B22F15" w:rsidRPr="00EF5447" w:rsidRDefault="00B22F15" w:rsidP="00B22F15">
            <w:pPr>
              <w:pStyle w:val="TAC"/>
            </w:pPr>
            <w:r>
              <w:t>30</w:t>
            </w: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90</w:t>
            </w:r>
          </w:p>
        </w:tc>
        <w:tc>
          <w:tcPr>
            <w:tcW w:w="620" w:type="dxa"/>
            <w:tcBorders>
              <w:left w:val="single" w:sz="4" w:space="0" w:color="auto"/>
              <w:right w:val="single" w:sz="4" w:space="0" w:color="auto"/>
            </w:tcBorders>
          </w:tcPr>
          <w:p w:rsidR="00B22F15" w:rsidRPr="00EF5447" w:rsidRDefault="00B22F15" w:rsidP="00B22F15">
            <w:pPr>
              <w:pStyle w:val="TAC"/>
            </w:pPr>
            <w:r>
              <w:t>100</w:t>
            </w: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t>n258</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100</w:t>
            </w:r>
          </w:p>
        </w:tc>
        <w:tc>
          <w:tcPr>
            <w:tcW w:w="620" w:type="dxa"/>
            <w:tcBorders>
              <w:left w:val="single" w:sz="4" w:space="0" w:color="auto"/>
              <w:right w:val="single" w:sz="4" w:space="0" w:color="auto"/>
            </w:tcBorders>
          </w:tcPr>
          <w:p w:rsidR="00B22F15" w:rsidRPr="00EF5447" w:rsidRDefault="00B22F15" w:rsidP="00B22F15">
            <w:pPr>
              <w:pStyle w:val="TAC"/>
            </w:pPr>
            <w:r>
              <w:t>200</w:t>
            </w:r>
          </w:p>
        </w:tc>
        <w:tc>
          <w:tcPr>
            <w:tcW w:w="621" w:type="dxa"/>
            <w:tcBorders>
              <w:left w:val="single" w:sz="4" w:space="0" w:color="auto"/>
              <w:right w:val="single" w:sz="4" w:space="0" w:color="auto"/>
            </w:tcBorders>
          </w:tcPr>
          <w:p w:rsidR="00B22F15" w:rsidRPr="00EF5447" w:rsidRDefault="00B22F15" w:rsidP="00B22F15">
            <w:pPr>
              <w:pStyle w:val="TAC"/>
            </w:pPr>
            <w:r>
              <w:t>400</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r w:rsidRPr="00EF5447">
              <w:rPr>
                <w:color w:val="000000"/>
              </w:rPr>
              <w:t>CA_n40A-n78A-n258D</w:t>
            </w: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r w:rsidRPr="00EF5447">
              <w:t>-</w:t>
            </w: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n40</w:t>
            </w:r>
          </w:p>
        </w:tc>
        <w:tc>
          <w:tcPr>
            <w:tcW w:w="620" w:type="dxa"/>
            <w:tcBorders>
              <w:left w:val="single" w:sz="4" w:space="0" w:color="auto"/>
              <w:right w:val="single" w:sz="4" w:space="0" w:color="auto"/>
            </w:tcBorders>
          </w:tcPr>
          <w:p w:rsidR="00B22F15" w:rsidRPr="00EF5447" w:rsidRDefault="00B22F15" w:rsidP="00B22F15">
            <w:pPr>
              <w:pStyle w:val="TAC"/>
            </w:pPr>
            <w:r>
              <w:t>5</w:t>
            </w: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r>
              <w:t>25</w:t>
            </w:r>
          </w:p>
        </w:tc>
        <w:tc>
          <w:tcPr>
            <w:tcW w:w="620" w:type="dxa"/>
            <w:tcBorders>
              <w:left w:val="single" w:sz="4" w:space="0" w:color="auto"/>
              <w:right w:val="single" w:sz="4" w:space="0" w:color="auto"/>
            </w:tcBorders>
          </w:tcPr>
          <w:p w:rsidR="00B22F15" w:rsidRPr="00EF5447" w:rsidRDefault="00B22F15" w:rsidP="00B22F15">
            <w:pPr>
              <w:pStyle w:val="TAC"/>
            </w:pPr>
            <w:r>
              <w:t>30</w:t>
            </w: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n78</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90</w:t>
            </w:r>
          </w:p>
        </w:tc>
        <w:tc>
          <w:tcPr>
            <w:tcW w:w="620" w:type="dxa"/>
            <w:tcBorders>
              <w:left w:val="single" w:sz="4" w:space="0" w:color="auto"/>
              <w:right w:val="single" w:sz="4" w:space="0" w:color="auto"/>
            </w:tcBorders>
          </w:tcPr>
          <w:p w:rsidR="00B22F15" w:rsidRPr="00EF5447" w:rsidRDefault="00B22F15" w:rsidP="00B22F15">
            <w:pPr>
              <w:pStyle w:val="TAC"/>
            </w:pPr>
            <w:r>
              <w:t>100</w:t>
            </w: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t>n258</w:t>
            </w:r>
          </w:p>
        </w:tc>
        <w:tc>
          <w:tcPr>
            <w:tcW w:w="9301" w:type="dxa"/>
            <w:gridSpan w:val="15"/>
            <w:tcBorders>
              <w:left w:val="single" w:sz="4" w:space="0" w:color="auto"/>
              <w:right w:val="single" w:sz="4" w:space="0" w:color="auto"/>
            </w:tcBorders>
          </w:tcPr>
          <w:p w:rsidR="00B22F15" w:rsidRPr="00EF5447" w:rsidRDefault="00B22F15" w:rsidP="00B22F15">
            <w:pPr>
              <w:pStyle w:val="TAC"/>
            </w:pPr>
            <w:r w:rsidRPr="00EF5447">
              <w:rPr>
                <w:color w:val="000000"/>
              </w:rPr>
              <w:t>CA_</w:t>
            </w:r>
            <w:r>
              <w:rPr>
                <w:color w:val="000000"/>
              </w:rPr>
              <w:t>n</w:t>
            </w:r>
            <w:r w:rsidRPr="00EF5447">
              <w:rPr>
                <w:color w:val="000000"/>
              </w:rPr>
              <w:t>258D</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r w:rsidRPr="00EF5447">
              <w:rPr>
                <w:color w:val="000000"/>
              </w:rPr>
              <w:t>CA_n40A-n78A-n258E</w:t>
            </w: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r w:rsidRPr="00EF5447">
              <w:t>-</w:t>
            </w: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n40</w:t>
            </w:r>
          </w:p>
        </w:tc>
        <w:tc>
          <w:tcPr>
            <w:tcW w:w="620" w:type="dxa"/>
            <w:tcBorders>
              <w:left w:val="single" w:sz="4" w:space="0" w:color="auto"/>
              <w:right w:val="single" w:sz="4" w:space="0" w:color="auto"/>
            </w:tcBorders>
          </w:tcPr>
          <w:p w:rsidR="00B22F15" w:rsidRPr="00EF5447" w:rsidRDefault="00B22F15" w:rsidP="00B22F15">
            <w:pPr>
              <w:pStyle w:val="TAC"/>
            </w:pPr>
            <w:r>
              <w:t>5</w:t>
            </w: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r>
              <w:t>25</w:t>
            </w:r>
          </w:p>
        </w:tc>
        <w:tc>
          <w:tcPr>
            <w:tcW w:w="620" w:type="dxa"/>
            <w:tcBorders>
              <w:left w:val="single" w:sz="4" w:space="0" w:color="auto"/>
              <w:right w:val="single" w:sz="4" w:space="0" w:color="auto"/>
            </w:tcBorders>
          </w:tcPr>
          <w:p w:rsidR="00B22F15" w:rsidRPr="00EF5447" w:rsidRDefault="00B22F15" w:rsidP="00B22F15">
            <w:pPr>
              <w:pStyle w:val="TAC"/>
            </w:pPr>
            <w:r>
              <w:t>30</w:t>
            </w: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n78</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90</w:t>
            </w:r>
          </w:p>
        </w:tc>
        <w:tc>
          <w:tcPr>
            <w:tcW w:w="620" w:type="dxa"/>
            <w:tcBorders>
              <w:left w:val="single" w:sz="4" w:space="0" w:color="auto"/>
              <w:right w:val="single" w:sz="4" w:space="0" w:color="auto"/>
            </w:tcBorders>
          </w:tcPr>
          <w:p w:rsidR="00B22F15" w:rsidRPr="00EF5447" w:rsidRDefault="00B22F15" w:rsidP="00B22F15">
            <w:pPr>
              <w:pStyle w:val="TAC"/>
            </w:pPr>
            <w:r>
              <w:t>100</w:t>
            </w: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t>n258</w:t>
            </w:r>
          </w:p>
        </w:tc>
        <w:tc>
          <w:tcPr>
            <w:tcW w:w="9301" w:type="dxa"/>
            <w:gridSpan w:val="15"/>
            <w:tcBorders>
              <w:left w:val="single" w:sz="4" w:space="0" w:color="auto"/>
              <w:right w:val="single" w:sz="4" w:space="0" w:color="auto"/>
            </w:tcBorders>
          </w:tcPr>
          <w:p w:rsidR="00B22F15" w:rsidRPr="00EF5447" w:rsidRDefault="00B22F15" w:rsidP="00B22F15">
            <w:pPr>
              <w:pStyle w:val="TAC"/>
            </w:pPr>
            <w:r w:rsidRPr="00EF5447">
              <w:rPr>
                <w:color w:val="000000"/>
              </w:rPr>
              <w:t>CA_</w:t>
            </w:r>
            <w:r>
              <w:rPr>
                <w:color w:val="000000"/>
              </w:rPr>
              <w:t>n</w:t>
            </w:r>
            <w:r w:rsidRPr="00EF5447">
              <w:rPr>
                <w:color w:val="000000"/>
              </w:rPr>
              <w:t>258E</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r w:rsidRPr="00EF5447">
              <w:rPr>
                <w:color w:val="000000"/>
              </w:rPr>
              <w:t>CA_n40A-n78A-n258F</w:t>
            </w: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r w:rsidRPr="00EF5447">
              <w:t>-</w:t>
            </w: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n40</w:t>
            </w:r>
          </w:p>
        </w:tc>
        <w:tc>
          <w:tcPr>
            <w:tcW w:w="620" w:type="dxa"/>
            <w:tcBorders>
              <w:left w:val="single" w:sz="4" w:space="0" w:color="auto"/>
              <w:right w:val="single" w:sz="4" w:space="0" w:color="auto"/>
            </w:tcBorders>
          </w:tcPr>
          <w:p w:rsidR="00B22F15" w:rsidRPr="00EF5447" w:rsidRDefault="00B22F15" w:rsidP="00B22F15">
            <w:pPr>
              <w:pStyle w:val="TAC"/>
            </w:pPr>
            <w:r>
              <w:t>5</w:t>
            </w: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r>
              <w:t>25</w:t>
            </w:r>
          </w:p>
        </w:tc>
        <w:tc>
          <w:tcPr>
            <w:tcW w:w="620" w:type="dxa"/>
            <w:tcBorders>
              <w:left w:val="single" w:sz="4" w:space="0" w:color="auto"/>
              <w:right w:val="single" w:sz="4" w:space="0" w:color="auto"/>
            </w:tcBorders>
          </w:tcPr>
          <w:p w:rsidR="00B22F15" w:rsidRPr="00EF5447" w:rsidRDefault="00B22F15" w:rsidP="00B22F15">
            <w:pPr>
              <w:pStyle w:val="TAC"/>
            </w:pPr>
            <w:r>
              <w:t>30</w:t>
            </w: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n78</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90</w:t>
            </w:r>
          </w:p>
        </w:tc>
        <w:tc>
          <w:tcPr>
            <w:tcW w:w="620" w:type="dxa"/>
            <w:tcBorders>
              <w:left w:val="single" w:sz="4" w:space="0" w:color="auto"/>
              <w:right w:val="single" w:sz="4" w:space="0" w:color="auto"/>
            </w:tcBorders>
          </w:tcPr>
          <w:p w:rsidR="00B22F15" w:rsidRPr="00EF5447" w:rsidRDefault="00B22F15" w:rsidP="00B22F15">
            <w:pPr>
              <w:pStyle w:val="TAC"/>
            </w:pPr>
            <w:r>
              <w:t>100</w:t>
            </w: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t>n258</w:t>
            </w:r>
          </w:p>
        </w:tc>
        <w:tc>
          <w:tcPr>
            <w:tcW w:w="9301" w:type="dxa"/>
            <w:gridSpan w:val="15"/>
            <w:tcBorders>
              <w:left w:val="single" w:sz="4" w:space="0" w:color="auto"/>
              <w:right w:val="single" w:sz="4" w:space="0" w:color="auto"/>
            </w:tcBorders>
          </w:tcPr>
          <w:p w:rsidR="00B22F15" w:rsidRPr="00EF5447" w:rsidRDefault="00B22F15" w:rsidP="00B22F15">
            <w:pPr>
              <w:pStyle w:val="TAC"/>
            </w:pPr>
            <w:r w:rsidRPr="00EF5447">
              <w:rPr>
                <w:color w:val="000000"/>
              </w:rPr>
              <w:t>CA_</w:t>
            </w:r>
            <w:r>
              <w:rPr>
                <w:color w:val="000000"/>
              </w:rPr>
              <w:t>n</w:t>
            </w:r>
            <w:r w:rsidRPr="00EF5447">
              <w:rPr>
                <w:color w:val="000000"/>
              </w:rPr>
              <w:t>258F</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r w:rsidRPr="00EF5447">
              <w:rPr>
                <w:color w:val="000000"/>
              </w:rPr>
              <w:t>CA_n40A-n78A-n258G</w:t>
            </w: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r w:rsidRPr="00EF5447">
              <w:t>-</w:t>
            </w: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n40</w:t>
            </w:r>
          </w:p>
        </w:tc>
        <w:tc>
          <w:tcPr>
            <w:tcW w:w="620" w:type="dxa"/>
            <w:tcBorders>
              <w:left w:val="single" w:sz="4" w:space="0" w:color="auto"/>
              <w:right w:val="single" w:sz="4" w:space="0" w:color="auto"/>
            </w:tcBorders>
          </w:tcPr>
          <w:p w:rsidR="00B22F15" w:rsidRPr="00EF5447" w:rsidRDefault="00B22F15" w:rsidP="00B22F15">
            <w:pPr>
              <w:pStyle w:val="TAC"/>
            </w:pPr>
            <w:r>
              <w:t>5</w:t>
            </w: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r>
              <w:t>25</w:t>
            </w:r>
          </w:p>
        </w:tc>
        <w:tc>
          <w:tcPr>
            <w:tcW w:w="620" w:type="dxa"/>
            <w:tcBorders>
              <w:left w:val="single" w:sz="4" w:space="0" w:color="auto"/>
              <w:right w:val="single" w:sz="4" w:space="0" w:color="auto"/>
            </w:tcBorders>
          </w:tcPr>
          <w:p w:rsidR="00B22F15" w:rsidRPr="00EF5447" w:rsidRDefault="00B22F15" w:rsidP="00B22F15">
            <w:pPr>
              <w:pStyle w:val="TAC"/>
            </w:pPr>
            <w:r>
              <w:t>30</w:t>
            </w: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n78</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90</w:t>
            </w:r>
          </w:p>
        </w:tc>
        <w:tc>
          <w:tcPr>
            <w:tcW w:w="620" w:type="dxa"/>
            <w:tcBorders>
              <w:left w:val="single" w:sz="4" w:space="0" w:color="auto"/>
              <w:right w:val="single" w:sz="4" w:space="0" w:color="auto"/>
            </w:tcBorders>
          </w:tcPr>
          <w:p w:rsidR="00B22F15" w:rsidRPr="00EF5447" w:rsidRDefault="00B22F15" w:rsidP="00B22F15">
            <w:pPr>
              <w:pStyle w:val="TAC"/>
            </w:pPr>
            <w:r>
              <w:t>100</w:t>
            </w: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t>n258</w:t>
            </w:r>
          </w:p>
        </w:tc>
        <w:tc>
          <w:tcPr>
            <w:tcW w:w="9301" w:type="dxa"/>
            <w:gridSpan w:val="15"/>
            <w:tcBorders>
              <w:left w:val="single" w:sz="4" w:space="0" w:color="auto"/>
              <w:right w:val="single" w:sz="4" w:space="0" w:color="auto"/>
            </w:tcBorders>
          </w:tcPr>
          <w:p w:rsidR="00B22F15" w:rsidRPr="00EF5447" w:rsidRDefault="00B22F15" w:rsidP="00B22F15">
            <w:pPr>
              <w:pStyle w:val="TAC"/>
            </w:pPr>
            <w:r w:rsidRPr="00EF5447">
              <w:rPr>
                <w:color w:val="000000"/>
              </w:rPr>
              <w:t>CA_</w:t>
            </w:r>
            <w:r>
              <w:rPr>
                <w:color w:val="000000"/>
              </w:rPr>
              <w:t>n</w:t>
            </w:r>
            <w:r w:rsidRPr="00EF5447">
              <w:rPr>
                <w:color w:val="000000"/>
              </w:rPr>
              <w:t>258G</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r w:rsidRPr="00EF5447">
              <w:rPr>
                <w:color w:val="000000"/>
              </w:rPr>
              <w:t>CA_n40A-n78A-n258H</w:t>
            </w: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r w:rsidRPr="00EF5447">
              <w:t>-</w:t>
            </w: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n40</w:t>
            </w:r>
          </w:p>
        </w:tc>
        <w:tc>
          <w:tcPr>
            <w:tcW w:w="620" w:type="dxa"/>
            <w:tcBorders>
              <w:left w:val="single" w:sz="4" w:space="0" w:color="auto"/>
              <w:right w:val="single" w:sz="4" w:space="0" w:color="auto"/>
            </w:tcBorders>
          </w:tcPr>
          <w:p w:rsidR="00B22F15" w:rsidRPr="00EF5447" w:rsidRDefault="00B22F15" w:rsidP="00B22F15">
            <w:pPr>
              <w:pStyle w:val="TAC"/>
            </w:pPr>
            <w:r>
              <w:t>5</w:t>
            </w: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r>
              <w:t>25</w:t>
            </w:r>
          </w:p>
        </w:tc>
        <w:tc>
          <w:tcPr>
            <w:tcW w:w="620" w:type="dxa"/>
            <w:tcBorders>
              <w:left w:val="single" w:sz="4" w:space="0" w:color="auto"/>
              <w:right w:val="single" w:sz="4" w:space="0" w:color="auto"/>
            </w:tcBorders>
          </w:tcPr>
          <w:p w:rsidR="00B22F15" w:rsidRPr="00EF5447" w:rsidRDefault="00B22F15" w:rsidP="00B22F15">
            <w:pPr>
              <w:pStyle w:val="TAC"/>
            </w:pPr>
            <w:r>
              <w:t>30</w:t>
            </w: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n78</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90</w:t>
            </w:r>
          </w:p>
        </w:tc>
        <w:tc>
          <w:tcPr>
            <w:tcW w:w="620" w:type="dxa"/>
            <w:tcBorders>
              <w:left w:val="single" w:sz="4" w:space="0" w:color="auto"/>
              <w:right w:val="single" w:sz="4" w:space="0" w:color="auto"/>
            </w:tcBorders>
          </w:tcPr>
          <w:p w:rsidR="00B22F15" w:rsidRPr="00EF5447" w:rsidRDefault="00B22F15" w:rsidP="00B22F15">
            <w:pPr>
              <w:pStyle w:val="TAC"/>
            </w:pPr>
            <w:r>
              <w:t>100</w:t>
            </w: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t>n258</w:t>
            </w:r>
          </w:p>
        </w:tc>
        <w:tc>
          <w:tcPr>
            <w:tcW w:w="9301" w:type="dxa"/>
            <w:gridSpan w:val="15"/>
            <w:tcBorders>
              <w:left w:val="single" w:sz="4" w:space="0" w:color="auto"/>
              <w:right w:val="single" w:sz="4" w:space="0" w:color="auto"/>
            </w:tcBorders>
          </w:tcPr>
          <w:p w:rsidR="00B22F15" w:rsidRPr="00EF5447" w:rsidRDefault="00B22F15" w:rsidP="00B22F15">
            <w:pPr>
              <w:pStyle w:val="TAC"/>
            </w:pPr>
            <w:r w:rsidRPr="00EF5447">
              <w:rPr>
                <w:color w:val="000000"/>
              </w:rPr>
              <w:t>CA_</w:t>
            </w:r>
            <w:r>
              <w:rPr>
                <w:color w:val="000000"/>
              </w:rPr>
              <w:t>n</w:t>
            </w:r>
            <w:r w:rsidRPr="00EF5447">
              <w:rPr>
                <w:color w:val="000000"/>
              </w:rPr>
              <w:t>258H</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r w:rsidRPr="00EF5447">
              <w:rPr>
                <w:color w:val="000000"/>
              </w:rPr>
              <w:t>CA_n40A-n78A-n258I</w:t>
            </w: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r w:rsidRPr="00EF5447">
              <w:t>-</w:t>
            </w: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n40</w:t>
            </w:r>
          </w:p>
        </w:tc>
        <w:tc>
          <w:tcPr>
            <w:tcW w:w="620" w:type="dxa"/>
            <w:tcBorders>
              <w:left w:val="single" w:sz="4" w:space="0" w:color="auto"/>
              <w:right w:val="single" w:sz="4" w:space="0" w:color="auto"/>
            </w:tcBorders>
          </w:tcPr>
          <w:p w:rsidR="00B22F15" w:rsidRPr="00EF5447" w:rsidRDefault="00B22F15" w:rsidP="00B22F15">
            <w:pPr>
              <w:pStyle w:val="TAC"/>
            </w:pPr>
            <w:r>
              <w:t>5</w:t>
            </w: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r>
              <w:t>25</w:t>
            </w:r>
          </w:p>
        </w:tc>
        <w:tc>
          <w:tcPr>
            <w:tcW w:w="620" w:type="dxa"/>
            <w:tcBorders>
              <w:left w:val="single" w:sz="4" w:space="0" w:color="auto"/>
              <w:right w:val="single" w:sz="4" w:space="0" w:color="auto"/>
            </w:tcBorders>
          </w:tcPr>
          <w:p w:rsidR="00B22F15" w:rsidRPr="00EF5447" w:rsidRDefault="00B22F15" w:rsidP="00B22F15">
            <w:pPr>
              <w:pStyle w:val="TAC"/>
            </w:pPr>
            <w:r>
              <w:t>30</w:t>
            </w: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n78</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90</w:t>
            </w:r>
          </w:p>
        </w:tc>
        <w:tc>
          <w:tcPr>
            <w:tcW w:w="620" w:type="dxa"/>
            <w:tcBorders>
              <w:left w:val="single" w:sz="4" w:space="0" w:color="auto"/>
              <w:right w:val="single" w:sz="4" w:space="0" w:color="auto"/>
            </w:tcBorders>
          </w:tcPr>
          <w:p w:rsidR="00B22F15" w:rsidRPr="00EF5447" w:rsidRDefault="00B22F15" w:rsidP="00B22F15">
            <w:pPr>
              <w:pStyle w:val="TAC"/>
            </w:pPr>
            <w:r>
              <w:t>100</w:t>
            </w: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t>n258</w:t>
            </w:r>
          </w:p>
        </w:tc>
        <w:tc>
          <w:tcPr>
            <w:tcW w:w="9301" w:type="dxa"/>
            <w:gridSpan w:val="15"/>
            <w:tcBorders>
              <w:left w:val="single" w:sz="4" w:space="0" w:color="auto"/>
              <w:right w:val="single" w:sz="4" w:space="0" w:color="auto"/>
            </w:tcBorders>
          </w:tcPr>
          <w:p w:rsidR="00B22F15" w:rsidRPr="00EF5447" w:rsidRDefault="00B22F15" w:rsidP="00B22F15">
            <w:pPr>
              <w:pStyle w:val="TAC"/>
            </w:pPr>
            <w:r w:rsidRPr="00EF5447">
              <w:rPr>
                <w:color w:val="000000"/>
              </w:rPr>
              <w:t>CA_</w:t>
            </w:r>
            <w:r>
              <w:rPr>
                <w:color w:val="000000"/>
              </w:rPr>
              <w:t>n</w:t>
            </w:r>
            <w:r w:rsidRPr="00EF5447">
              <w:rPr>
                <w:color w:val="000000"/>
              </w:rPr>
              <w:t>258I</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r w:rsidRPr="00EF5447">
              <w:rPr>
                <w:color w:val="000000"/>
              </w:rPr>
              <w:t>CA_n40A-n78A-n258J</w:t>
            </w: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r w:rsidRPr="00EF5447">
              <w:t>-</w:t>
            </w: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n40</w:t>
            </w:r>
          </w:p>
        </w:tc>
        <w:tc>
          <w:tcPr>
            <w:tcW w:w="620" w:type="dxa"/>
            <w:tcBorders>
              <w:left w:val="single" w:sz="4" w:space="0" w:color="auto"/>
              <w:right w:val="single" w:sz="4" w:space="0" w:color="auto"/>
            </w:tcBorders>
          </w:tcPr>
          <w:p w:rsidR="00B22F15" w:rsidRPr="00EF5447" w:rsidRDefault="00B22F15" w:rsidP="00B22F15">
            <w:pPr>
              <w:pStyle w:val="TAC"/>
            </w:pPr>
            <w:r>
              <w:t>5</w:t>
            </w: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r>
              <w:t>25</w:t>
            </w:r>
          </w:p>
        </w:tc>
        <w:tc>
          <w:tcPr>
            <w:tcW w:w="620" w:type="dxa"/>
            <w:tcBorders>
              <w:left w:val="single" w:sz="4" w:space="0" w:color="auto"/>
              <w:right w:val="single" w:sz="4" w:space="0" w:color="auto"/>
            </w:tcBorders>
          </w:tcPr>
          <w:p w:rsidR="00B22F15" w:rsidRPr="00EF5447" w:rsidRDefault="00B22F15" w:rsidP="00B22F15">
            <w:pPr>
              <w:pStyle w:val="TAC"/>
            </w:pPr>
            <w:r>
              <w:t>30</w:t>
            </w: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n78</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90</w:t>
            </w:r>
          </w:p>
        </w:tc>
        <w:tc>
          <w:tcPr>
            <w:tcW w:w="620" w:type="dxa"/>
            <w:tcBorders>
              <w:left w:val="single" w:sz="4" w:space="0" w:color="auto"/>
              <w:right w:val="single" w:sz="4" w:space="0" w:color="auto"/>
            </w:tcBorders>
          </w:tcPr>
          <w:p w:rsidR="00B22F15" w:rsidRPr="00EF5447" w:rsidRDefault="00B22F15" w:rsidP="00B22F15">
            <w:pPr>
              <w:pStyle w:val="TAC"/>
            </w:pPr>
            <w:r>
              <w:t>100</w:t>
            </w: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t>n258</w:t>
            </w:r>
          </w:p>
        </w:tc>
        <w:tc>
          <w:tcPr>
            <w:tcW w:w="9301" w:type="dxa"/>
            <w:gridSpan w:val="15"/>
            <w:tcBorders>
              <w:left w:val="single" w:sz="4" w:space="0" w:color="auto"/>
              <w:right w:val="single" w:sz="4" w:space="0" w:color="auto"/>
            </w:tcBorders>
          </w:tcPr>
          <w:p w:rsidR="00B22F15" w:rsidRPr="00EF5447" w:rsidRDefault="00B22F15" w:rsidP="00B22F15">
            <w:pPr>
              <w:pStyle w:val="TAC"/>
            </w:pPr>
            <w:r w:rsidRPr="00EF5447">
              <w:rPr>
                <w:color w:val="000000"/>
              </w:rPr>
              <w:t>CA_</w:t>
            </w:r>
            <w:r>
              <w:rPr>
                <w:color w:val="000000"/>
              </w:rPr>
              <w:t>n</w:t>
            </w:r>
            <w:r w:rsidRPr="00EF5447">
              <w:rPr>
                <w:color w:val="000000"/>
              </w:rPr>
              <w:t>258J</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r w:rsidRPr="00EF5447">
              <w:rPr>
                <w:color w:val="000000"/>
              </w:rPr>
              <w:t>CA_n40A-n78A-n258K</w:t>
            </w: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r w:rsidRPr="00EF5447">
              <w:t>-</w:t>
            </w: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n40</w:t>
            </w:r>
          </w:p>
        </w:tc>
        <w:tc>
          <w:tcPr>
            <w:tcW w:w="620" w:type="dxa"/>
            <w:tcBorders>
              <w:left w:val="single" w:sz="4" w:space="0" w:color="auto"/>
              <w:right w:val="single" w:sz="4" w:space="0" w:color="auto"/>
            </w:tcBorders>
          </w:tcPr>
          <w:p w:rsidR="00B22F15" w:rsidRPr="00EF5447" w:rsidRDefault="00B22F15" w:rsidP="00B22F15">
            <w:pPr>
              <w:pStyle w:val="TAC"/>
            </w:pPr>
            <w:r>
              <w:t>5</w:t>
            </w: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r>
              <w:t>25</w:t>
            </w:r>
          </w:p>
        </w:tc>
        <w:tc>
          <w:tcPr>
            <w:tcW w:w="620" w:type="dxa"/>
            <w:tcBorders>
              <w:left w:val="single" w:sz="4" w:space="0" w:color="auto"/>
              <w:right w:val="single" w:sz="4" w:space="0" w:color="auto"/>
            </w:tcBorders>
          </w:tcPr>
          <w:p w:rsidR="00B22F15" w:rsidRPr="00EF5447" w:rsidRDefault="00B22F15" w:rsidP="00B22F15">
            <w:pPr>
              <w:pStyle w:val="TAC"/>
            </w:pPr>
            <w:r>
              <w:t>30</w:t>
            </w: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n78</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90</w:t>
            </w:r>
          </w:p>
        </w:tc>
        <w:tc>
          <w:tcPr>
            <w:tcW w:w="620" w:type="dxa"/>
            <w:tcBorders>
              <w:left w:val="single" w:sz="4" w:space="0" w:color="auto"/>
              <w:right w:val="single" w:sz="4" w:space="0" w:color="auto"/>
            </w:tcBorders>
          </w:tcPr>
          <w:p w:rsidR="00B22F15" w:rsidRPr="00EF5447" w:rsidRDefault="00B22F15" w:rsidP="00B22F15">
            <w:pPr>
              <w:pStyle w:val="TAC"/>
            </w:pPr>
            <w:r>
              <w:t>100</w:t>
            </w: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t>n258</w:t>
            </w:r>
          </w:p>
        </w:tc>
        <w:tc>
          <w:tcPr>
            <w:tcW w:w="9301" w:type="dxa"/>
            <w:gridSpan w:val="15"/>
            <w:tcBorders>
              <w:left w:val="single" w:sz="4" w:space="0" w:color="auto"/>
              <w:right w:val="single" w:sz="4" w:space="0" w:color="auto"/>
            </w:tcBorders>
          </w:tcPr>
          <w:p w:rsidR="00B22F15" w:rsidRPr="00EF5447" w:rsidRDefault="00B22F15" w:rsidP="00B22F15">
            <w:pPr>
              <w:pStyle w:val="TAC"/>
            </w:pPr>
            <w:r w:rsidRPr="00EF5447">
              <w:rPr>
                <w:color w:val="000000"/>
              </w:rPr>
              <w:t>CA_</w:t>
            </w:r>
            <w:r>
              <w:rPr>
                <w:color w:val="000000"/>
              </w:rPr>
              <w:t>n</w:t>
            </w:r>
            <w:r w:rsidRPr="00EF5447">
              <w:rPr>
                <w:color w:val="000000"/>
              </w:rPr>
              <w:t>258K</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r w:rsidRPr="00EF5447">
              <w:rPr>
                <w:color w:val="000000"/>
              </w:rPr>
              <w:t>CA_n40A-n78A-n258L</w:t>
            </w: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r w:rsidRPr="00EF5447">
              <w:t>-</w:t>
            </w: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n40</w:t>
            </w:r>
          </w:p>
        </w:tc>
        <w:tc>
          <w:tcPr>
            <w:tcW w:w="620" w:type="dxa"/>
            <w:tcBorders>
              <w:left w:val="single" w:sz="4" w:space="0" w:color="auto"/>
              <w:right w:val="single" w:sz="4" w:space="0" w:color="auto"/>
            </w:tcBorders>
          </w:tcPr>
          <w:p w:rsidR="00B22F15" w:rsidRPr="00EF5447" w:rsidRDefault="00B22F15" w:rsidP="00B22F15">
            <w:pPr>
              <w:pStyle w:val="TAC"/>
            </w:pPr>
            <w:r>
              <w:t>5</w:t>
            </w: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r>
              <w:t>25</w:t>
            </w:r>
          </w:p>
        </w:tc>
        <w:tc>
          <w:tcPr>
            <w:tcW w:w="620" w:type="dxa"/>
            <w:tcBorders>
              <w:left w:val="single" w:sz="4" w:space="0" w:color="auto"/>
              <w:right w:val="single" w:sz="4" w:space="0" w:color="auto"/>
            </w:tcBorders>
          </w:tcPr>
          <w:p w:rsidR="00B22F15" w:rsidRPr="00EF5447" w:rsidRDefault="00B22F15" w:rsidP="00B22F15">
            <w:pPr>
              <w:pStyle w:val="TAC"/>
            </w:pPr>
            <w:r>
              <w:t>30</w:t>
            </w: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n78</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90</w:t>
            </w:r>
          </w:p>
        </w:tc>
        <w:tc>
          <w:tcPr>
            <w:tcW w:w="620" w:type="dxa"/>
            <w:tcBorders>
              <w:left w:val="single" w:sz="4" w:space="0" w:color="auto"/>
              <w:right w:val="single" w:sz="4" w:space="0" w:color="auto"/>
            </w:tcBorders>
          </w:tcPr>
          <w:p w:rsidR="00B22F15" w:rsidRPr="00EF5447" w:rsidRDefault="00B22F15" w:rsidP="00B22F15">
            <w:pPr>
              <w:pStyle w:val="TAC"/>
            </w:pPr>
            <w:r>
              <w:t>100</w:t>
            </w: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t>n258</w:t>
            </w:r>
          </w:p>
        </w:tc>
        <w:tc>
          <w:tcPr>
            <w:tcW w:w="9301" w:type="dxa"/>
            <w:gridSpan w:val="15"/>
            <w:tcBorders>
              <w:left w:val="single" w:sz="4" w:space="0" w:color="auto"/>
              <w:right w:val="single" w:sz="4" w:space="0" w:color="auto"/>
            </w:tcBorders>
          </w:tcPr>
          <w:p w:rsidR="00B22F15" w:rsidRPr="00EF5447" w:rsidRDefault="00B22F15" w:rsidP="00B22F15">
            <w:pPr>
              <w:pStyle w:val="TAC"/>
            </w:pPr>
            <w:r w:rsidRPr="00EF5447">
              <w:rPr>
                <w:color w:val="000000"/>
              </w:rPr>
              <w:t>CA_</w:t>
            </w:r>
            <w:r>
              <w:rPr>
                <w:color w:val="000000"/>
              </w:rPr>
              <w:t>n</w:t>
            </w:r>
            <w:r w:rsidRPr="00EF5447">
              <w:rPr>
                <w:color w:val="000000"/>
              </w:rPr>
              <w:t>258L</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F3293A" w:rsidRPr="00EF5447" w:rsidRDefault="00B22F15" w:rsidP="00A63568">
            <w:pPr>
              <w:pStyle w:val="TAC"/>
            </w:pPr>
            <w:r w:rsidRPr="00EF5447">
              <w:rPr>
                <w:color w:val="000000"/>
              </w:rPr>
              <w:t>CA_n40A-n78A-n258M</w:t>
            </w: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r w:rsidRPr="00EF5447">
              <w:t>-</w:t>
            </w: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n40</w:t>
            </w:r>
          </w:p>
        </w:tc>
        <w:tc>
          <w:tcPr>
            <w:tcW w:w="620" w:type="dxa"/>
            <w:tcBorders>
              <w:left w:val="single" w:sz="4" w:space="0" w:color="auto"/>
              <w:right w:val="single" w:sz="4" w:space="0" w:color="auto"/>
            </w:tcBorders>
          </w:tcPr>
          <w:p w:rsidR="00B22F15" w:rsidRPr="00EF5447" w:rsidRDefault="00B22F15" w:rsidP="00B22F15">
            <w:pPr>
              <w:pStyle w:val="TAC"/>
            </w:pPr>
            <w:r>
              <w:t>5</w:t>
            </w: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r>
              <w:t>25</w:t>
            </w:r>
          </w:p>
        </w:tc>
        <w:tc>
          <w:tcPr>
            <w:tcW w:w="620" w:type="dxa"/>
            <w:tcBorders>
              <w:left w:val="single" w:sz="4" w:space="0" w:color="auto"/>
              <w:right w:val="single" w:sz="4" w:space="0" w:color="auto"/>
            </w:tcBorders>
          </w:tcPr>
          <w:p w:rsidR="00B22F15" w:rsidRPr="00EF5447" w:rsidRDefault="00B22F15" w:rsidP="00B22F15">
            <w:pPr>
              <w:pStyle w:val="TAC"/>
            </w:pPr>
            <w:r>
              <w:t>30</w:t>
            </w: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r w:rsidRPr="00EF5447">
              <w:rPr>
                <w:lang w:eastAsia="zh-CN"/>
              </w:rPr>
              <w:t>0</w:t>
            </w:r>
          </w:p>
        </w:tc>
      </w:tr>
      <w:tr w:rsidR="00B22F15"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rPr>
                <w:color w:val="000000"/>
              </w:rPr>
              <w:t>n78</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10</w:t>
            </w:r>
          </w:p>
        </w:tc>
        <w:tc>
          <w:tcPr>
            <w:tcW w:w="620" w:type="dxa"/>
            <w:tcBorders>
              <w:left w:val="single" w:sz="4" w:space="0" w:color="auto"/>
              <w:right w:val="single" w:sz="4" w:space="0" w:color="auto"/>
            </w:tcBorders>
          </w:tcPr>
          <w:p w:rsidR="00B22F15" w:rsidRPr="00EF5447" w:rsidRDefault="00B22F15" w:rsidP="00B22F15">
            <w:pPr>
              <w:pStyle w:val="TAC"/>
            </w:pPr>
            <w:r>
              <w:t>15</w:t>
            </w:r>
          </w:p>
        </w:tc>
        <w:tc>
          <w:tcPr>
            <w:tcW w:w="620" w:type="dxa"/>
            <w:tcBorders>
              <w:left w:val="single" w:sz="4" w:space="0" w:color="auto"/>
              <w:right w:val="single" w:sz="4" w:space="0" w:color="auto"/>
            </w:tcBorders>
          </w:tcPr>
          <w:p w:rsidR="00B22F15" w:rsidRPr="00EF5447" w:rsidRDefault="00B22F15" w:rsidP="00B22F15">
            <w:pPr>
              <w:pStyle w:val="TAC"/>
            </w:pPr>
            <w:r>
              <w:t>20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40</w:t>
            </w:r>
          </w:p>
        </w:tc>
        <w:tc>
          <w:tcPr>
            <w:tcW w:w="620" w:type="dxa"/>
            <w:tcBorders>
              <w:left w:val="single" w:sz="4" w:space="0" w:color="auto"/>
              <w:right w:val="single" w:sz="4" w:space="0" w:color="auto"/>
            </w:tcBorders>
          </w:tcPr>
          <w:p w:rsidR="00B22F15" w:rsidRPr="00EF5447" w:rsidRDefault="00B22F15" w:rsidP="00B22F15">
            <w:pPr>
              <w:pStyle w:val="TAC"/>
            </w:pPr>
            <w:r>
              <w:t>50</w:t>
            </w:r>
          </w:p>
        </w:tc>
        <w:tc>
          <w:tcPr>
            <w:tcW w:w="620" w:type="dxa"/>
            <w:tcBorders>
              <w:left w:val="single" w:sz="4" w:space="0" w:color="auto"/>
              <w:right w:val="single" w:sz="4" w:space="0" w:color="auto"/>
            </w:tcBorders>
          </w:tcPr>
          <w:p w:rsidR="00B22F15" w:rsidRPr="00EF5447" w:rsidRDefault="00B22F15" w:rsidP="00B22F15">
            <w:pPr>
              <w:pStyle w:val="TAC"/>
            </w:pPr>
            <w:r>
              <w:t>60</w:t>
            </w: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p>
        </w:tc>
        <w:tc>
          <w:tcPr>
            <w:tcW w:w="620" w:type="dxa"/>
            <w:tcBorders>
              <w:left w:val="single" w:sz="4" w:space="0" w:color="auto"/>
              <w:right w:val="single" w:sz="4" w:space="0" w:color="auto"/>
            </w:tcBorders>
          </w:tcPr>
          <w:p w:rsidR="00B22F15" w:rsidRPr="00EF5447" w:rsidRDefault="00B22F15" w:rsidP="00B22F15">
            <w:pPr>
              <w:pStyle w:val="TAC"/>
            </w:pPr>
            <w:r>
              <w:t>90</w:t>
            </w:r>
          </w:p>
        </w:tc>
        <w:tc>
          <w:tcPr>
            <w:tcW w:w="620" w:type="dxa"/>
            <w:tcBorders>
              <w:left w:val="single" w:sz="4" w:space="0" w:color="auto"/>
              <w:right w:val="single" w:sz="4" w:space="0" w:color="auto"/>
            </w:tcBorders>
          </w:tcPr>
          <w:p w:rsidR="00B22F15" w:rsidRPr="00EF5447" w:rsidRDefault="00B22F15" w:rsidP="00B22F15">
            <w:pPr>
              <w:pStyle w:val="TAC"/>
            </w:pPr>
            <w:r>
              <w:t>100</w:t>
            </w:r>
          </w:p>
        </w:tc>
        <w:tc>
          <w:tcPr>
            <w:tcW w:w="620" w:type="dxa"/>
            <w:tcBorders>
              <w:left w:val="single" w:sz="4" w:space="0" w:color="auto"/>
              <w:right w:val="single" w:sz="4" w:space="0" w:color="auto"/>
            </w:tcBorders>
          </w:tcPr>
          <w:p w:rsidR="00B22F15" w:rsidRPr="00EF5447" w:rsidRDefault="00B22F15" w:rsidP="00B22F15">
            <w:pPr>
              <w:pStyle w:val="TAC"/>
            </w:pPr>
          </w:p>
        </w:tc>
        <w:tc>
          <w:tcPr>
            <w:tcW w:w="621" w:type="dxa"/>
            <w:tcBorders>
              <w:left w:val="single" w:sz="4" w:space="0" w:color="auto"/>
              <w:right w:val="single" w:sz="4" w:space="0" w:color="auto"/>
            </w:tcBorders>
          </w:tcPr>
          <w:p w:rsidR="00B22F15" w:rsidRPr="00EF5447" w:rsidRDefault="00B22F15" w:rsidP="00B22F15">
            <w:pPr>
              <w:pStyle w:val="TAC"/>
            </w:pPr>
          </w:p>
        </w:tc>
        <w:tc>
          <w:tcPr>
            <w:tcW w:w="1330" w:type="dxa"/>
            <w:tcBorders>
              <w:top w:val="nil"/>
              <w:left w:val="single" w:sz="4" w:space="0" w:color="auto"/>
              <w:bottom w:val="nil"/>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pPr>
          </w:p>
        </w:tc>
        <w:tc>
          <w:tcPr>
            <w:tcW w:w="668" w:type="dxa"/>
            <w:tcBorders>
              <w:left w:val="single" w:sz="4" w:space="0" w:color="auto"/>
              <w:right w:val="single" w:sz="4" w:space="0" w:color="auto"/>
            </w:tcBorders>
          </w:tcPr>
          <w:p w:rsidR="00B22F15" w:rsidRPr="00EF5447" w:rsidRDefault="00B22F15" w:rsidP="00B22F15">
            <w:pPr>
              <w:pStyle w:val="TAC"/>
            </w:pPr>
            <w:r w:rsidRPr="00EF5447">
              <w:t>n258</w:t>
            </w:r>
          </w:p>
        </w:tc>
        <w:tc>
          <w:tcPr>
            <w:tcW w:w="9301" w:type="dxa"/>
            <w:gridSpan w:val="15"/>
            <w:tcBorders>
              <w:left w:val="single" w:sz="4" w:space="0" w:color="auto"/>
              <w:right w:val="single" w:sz="4" w:space="0" w:color="auto"/>
            </w:tcBorders>
          </w:tcPr>
          <w:p w:rsidR="00B22F15" w:rsidRPr="00EF5447" w:rsidRDefault="00B22F15" w:rsidP="00B22F15">
            <w:pPr>
              <w:pStyle w:val="TAC"/>
            </w:pPr>
            <w:r w:rsidRPr="00EF5447">
              <w:rPr>
                <w:color w:val="000000"/>
              </w:rPr>
              <w:t>CA_</w:t>
            </w:r>
            <w:r>
              <w:rPr>
                <w:color w:val="000000"/>
              </w:rPr>
              <w:t>n</w:t>
            </w:r>
            <w:r w:rsidRPr="00EF5447">
              <w:rPr>
                <w:color w:val="000000"/>
              </w:rPr>
              <w:t>258M</w:t>
            </w:r>
          </w:p>
        </w:tc>
        <w:tc>
          <w:tcPr>
            <w:tcW w:w="1330" w:type="dxa"/>
            <w:tcBorders>
              <w:top w:val="nil"/>
              <w:left w:val="single" w:sz="4" w:space="0" w:color="auto"/>
              <w:bottom w:val="single" w:sz="4" w:space="0" w:color="auto"/>
              <w:right w:val="single" w:sz="4" w:space="0" w:color="auto"/>
            </w:tcBorders>
            <w:shd w:val="clear" w:color="auto" w:fill="auto"/>
          </w:tcPr>
          <w:p w:rsidR="00B22F15" w:rsidRPr="00EF5447" w:rsidRDefault="00B22F15" w:rsidP="00B22F15">
            <w:pPr>
              <w:pStyle w:val="TAC"/>
              <w:rPr>
                <w:lang w:eastAsia="zh-CN"/>
              </w:rPr>
            </w:pPr>
          </w:p>
        </w:tc>
      </w:tr>
      <w:tr w:rsidR="00B22F15" w:rsidRPr="00EF5447" w:rsidTr="00D670BA">
        <w:trPr>
          <w:trHeight w:val="187"/>
          <w:jc w:val="center"/>
          <w:ins w:id="2053" w:author="Verizon" w:date="2021-04-28T12:13:00Z"/>
        </w:trPr>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2054" w:author="Verizon" w:date="2021-04-28T12:13:00Z"/>
              </w:rPr>
            </w:pPr>
          </w:p>
        </w:tc>
        <w:tc>
          <w:tcPr>
            <w:tcW w:w="1650" w:type="dxa"/>
            <w:tcBorders>
              <w:left w:val="single" w:sz="4" w:space="0" w:color="auto"/>
              <w:bottom w:val="nil"/>
              <w:right w:val="single" w:sz="4" w:space="0" w:color="auto"/>
            </w:tcBorders>
            <w:shd w:val="clear" w:color="auto" w:fill="auto"/>
          </w:tcPr>
          <w:p w:rsidR="00B22F15" w:rsidRPr="00EF5447" w:rsidRDefault="00B22F15" w:rsidP="00B22F15">
            <w:pPr>
              <w:pStyle w:val="TAC"/>
              <w:rPr>
                <w:ins w:id="2055" w:author="Verizon" w:date="2021-04-28T12:13:00Z"/>
                <w:rFonts w:cs="Arial"/>
                <w:lang w:eastAsia="zh-CN"/>
              </w:rPr>
            </w:pPr>
          </w:p>
        </w:tc>
        <w:tc>
          <w:tcPr>
            <w:tcW w:w="668" w:type="dxa"/>
            <w:tcBorders>
              <w:left w:val="single" w:sz="4" w:space="0" w:color="auto"/>
              <w:right w:val="single" w:sz="4" w:space="0" w:color="auto"/>
            </w:tcBorders>
          </w:tcPr>
          <w:p w:rsidR="00B22F15" w:rsidRPr="00EF5447" w:rsidRDefault="00B22F15" w:rsidP="00B22F15">
            <w:pPr>
              <w:pStyle w:val="TAC"/>
              <w:rPr>
                <w:ins w:id="2056" w:author="Verizon" w:date="2021-04-28T12:13:00Z"/>
              </w:rPr>
            </w:pPr>
            <w:ins w:id="2057" w:author="Verizon" w:date="2021-04-28T16:41:00Z">
              <w:r>
                <w:t>n66</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7F0191" w:rsidP="00B22F15">
            <w:pPr>
              <w:pStyle w:val="TAC"/>
              <w:rPr>
                <w:ins w:id="2058" w:author="Verizon" w:date="2021-04-28T12:13:00Z"/>
                <w:lang w:eastAsia="zh-CN"/>
              </w:rPr>
            </w:pPr>
            <w:ins w:id="2059" w:author="Verizon" w:date="2021-04-28T16:56: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7F0191" w:rsidP="00B22F15">
            <w:pPr>
              <w:pStyle w:val="TAC"/>
              <w:rPr>
                <w:ins w:id="2060" w:author="Verizon" w:date="2021-04-28T12:13:00Z"/>
                <w:lang w:eastAsia="zh-CN"/>
              </w:rPr>
            </w:pPr>
            <w:ins w:id="2061" w:author="Verizon" w:date="2021-04-28T16:56: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7F0191" w:rsidP="00B22F15">
            <w:pPr>
              <w:pStyle w:val="TAC"/>
              <w:rPr>
                <w:ins w:id="2062" w:author="Verizon" w:date="2021-04-28T12:13:00Z"/>
                <w:lang w:eastAsia="zh-CN"/>
              </w:rPr>
            </w:pPr>
            <w:ins w:id="2063" w:author="Verizon" w:date="2021-04-28T16:56: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7F0191" w:rsidP="00B22F15">
            <w:pPr>
              <w:pStyle w:val="TAC"/>
              <w:rPr>
                <w:ins w:id="2064" w:author="Verizon" w:date="2021-04-28T12:13:00Z"/>
                <w:lang w:eastAsia="zh-CN"/>
              </w:rPr>
            </w:pPr>
            <w:ins w:id="2065" w:author="Verizon" w:date="2021-04-28T16:56: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66"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67"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7F0191" w:rsidP="00B22F15">
            <w:pPr>
              <w:pStyle w:val="TAC"/>
              <w:rPr>
                <w:ins w:id="2068" w:author="Verizon" w:date="2021-04-28T12:13:00Z"/>
              </w:rPr>
            </w:pPr>
            <w:ins w:id="2069" w:author="Verizon" w:date="2021-04-28T16:57:00Z">
              <w:r>
                <w:t>40</w:t>
              </w:r>
            </w:ins>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70"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71"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72"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73"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74"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75"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76"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B22F15" w:rsidRPr="00EF5447" w:rsidRDefault="00B22F15" w:rsidP="00B22F15">
            <w:pPr>
              <w:pStyle w:val="TAC"/>
              <w:rPr>
                <w:ins w:id="2077" w:author="Verizon" w:date="2021-04-28T12:13:00Z"/>
              </w:rPr>
            </w:pPr>
          </w:p>
        </w:tc>
        <w:tc>
          <w:tcPr>
            <w:tcW w:w="1330" w:type="dxa"/>
            <w:tcBorders>
              <w:left w:val="single" w:sz="4" w:space="0" w:color="auto"/>
              <w:bottom w:val="nil"/>
              <w:right w:val="single" w:sz="4" w:space="0" w:color="auto"/>
            </w:tcBorders>
            <w:shd w:val="clear" w:color="auto" w:fill="auto"/>
          </w:tcPr>
          <w:p w:rsidR="00B22F15" w:rsidRPr="00EF5447" w:rsidRDefault="00F3293A" w:rsidP="00B22F15">
            <w:pPr>
              <w:pStyle w:val="TAC"/>
              <w:rPr>
                <w:ins w:id="2078" w:author="Verizon" w:date="2021-04-28T12:13:00Z"/>
                <w:lang w:eastAsia="zh-CN"/>
              </w:rPr>
            </w:pPr>
            <w:ins w:id="2079" w:author="Verizon" w:date="2021-04-28T17:00:00Z">
              <w:r>
                <w:rPr>
                  <w:lang w:eastAsia="zh-CN"/>
                </w:rPr>
                <w:t>0</w:t>
              </w:r>
            </w:ins>
          </w:p>
        </w:tc>
      </w:tr>
      <w:tr w:rsidR="002448D1" w:rsidRPr="00EF5447" w:rsidTr="00DD745C">
        <w:trPr>
          <w:trHeight w:val="187"/>
          <w:jc w:val="center"/>
          <w:ins w:id="2080" w:author="Verizon" w:date="2021-04-28T12:13:00Z"/>
        </w:trPr>
        <w:tc>
          <w:tcPr>
            <w:tcW w:w="1650" w:type="dxa"/>
            <w:vMerge w:val="restart"/>
            <w:tcBorders>
              <w:top w:val="nil"/>
              <w:left w:val="single" w:sz="4" w:space="0" w:color="auto"/>
              <w:right w:val="single" w:sz="4" w:space="0" w:color="auto"/>
            </w:tcBorders>
            <w:shd w:val="clear" w:color="auto" w:fill="auto"/>
          </w:tcPr>
          <w:p w:rsidR="002448D1" w:rsidRPr="00EF5447" w:rsidRDefault="002448D1" w:rsidP="004338B6">
            <w:pPr>
              <w:pStyle w:val="TAC"/>
              <w:rPr>
                <w:ins w:id="2081" w:author="Verizon" w:date="2021-04-28T12:13:00Z"/>
              </w:rPr>
            </w:pPr>
            <w:ins w:id="2082" w:author="Verizon" w:date="2021-04-28T13:06:00Z">
              <w:r w:rsidRPr="000F103F">
                <w:lastRenderedPageBreak/>
                <w:t>CA_n66A-n77A-n260A</w:t>
              </w:r>
            </w:ins>
          </w:p>
        </w:tc>
        <w:tc>
          <w:tcPr>
            <w:tcW w:w="1650" w:type="dxa"/>
            <w:vMerge w:val="restart"/>
            <w:tcBorders>
              <w:top w:val="nil"/>
              <w:left w:val="single" w:sz="4" w:space="0" w:color="auto"/>
              <w:right w:val="single" w:sz="4" w:space="0" w:color="auto"/>
            </w:tcBorders>
            <w:shd w:val="clear" w:color="auto" w:fill="auto"/>
          </w:tcPr>
          <w:p w:rsidR="002448D1" w:rsidRPr="000F103F" w:rsidRDefault="002448D1" w:rsidP="004338B6">
            <w:pPr>
              <w:pStyle w:val="TAC"/>
              <w:rPr>
                <w:ins w:id="2083" w:author="Verizon" w:date="2021-04-28T13:06:00Z"/>
                <w:rFonts w:cs="Arial"/>
                <w:lang w:eastAsia="zh-CN"/>
              </w:rPr>
            </w:pPr>
            <w:ins w:id="2084" w:author="Verizon" w:date="2021-04-28T13:06:00Z">
              <w:r w:rsidRPr="000F103F">
                <w:rPr>
                  <w:rFonts w:cs="Arial"/>
                  <w:lang w:eastAsia="zh-CN"/>
                </w:rPr>
                <w:t>CA_n77A-n260A</w:t>
              </w:r>
            </w:ins>
          </w:p>
          <w:p w:rsidR="002448D1" w:rsidRPr="00EF5447" w:rsidRDefault="002448D1" w:rsidP="00FC325D">
            <w:pPr>
              <w:pStyle w:val="TAC"/>
              <w:rPr>
                <w:ins w:id="2085" w:author="Verizon" w:date="2021-04-28T12:13:00Z"/>
                <w:rFonts w:cs="Arial"/>
                <w:lang w:eastAsia="zh-CN"/>
              </w:rPr>
            </w:pPr>
            <w:ins w:id="2086" w:author="Verizon" w:date="2021-04-28T13:06:00Z">
              <w:r w:rsidRPr="000F103F">
                <w:rPr>
                  <w:rFonts w:cs="Arial"/>
                  <w:lang w:eastAsia="zh-CN"/>
                </w:rPr>
                <w:t>CA_n66A-n260A</w:t>
              </w:r>
            </w:ins>
          </w:p>
        </w:tc>
        <w:tc>
          <w:tcPr>
            <w:tcW w:w="668" w:type="dxa"/>
            <w:tcBorders>
              <w:left w:val="single" w:sz="4" w:space="0" w:color="auto"/>
              <w:right w:val="single" w:sz="4" w:space="0" w:color="auto"/>
            </w:tcBorders>
          </w:tcPr>
          <w:p w:rsidR="002448D1" w:rsidRPr="00EF5447" w:rsidRDefault="002448D1" w:rsidP="004338B6">
            <w:pPr>
              <w:pStyle w:val="TAC"/>
              <w:rPr>
                <w:ins w:id="2087" w:author="Verizon" w:date="2021-04-28T12:13:00Z"/>
              </w:rPr>
            </w:pPr>
            <w:ins w:id="2088" w:author="Verizon" w:date="2021-04-28T16:42:00Z">
              <w:r>
                <w:t>n77</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089"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090" w:author="Verizon" w:date="2021-04-28T12:13:00Z"/>
                <w:lang w:eastAsia="zh-CN"/>
              </w:rPr>
            </w:pPr>
            <w:ins w:id="2091" w:author="Verizon" w:date="2021-04-28T16:55: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092" w:author="Verizon" w:date="2021-04-28T12:13:00Z"/>
                <w:lang w:eastAsia="zh-CN"/>
              </w:rPr>
            </w:pPr>
            <w:ins w:id="2093" w:author="Verizon" w:date="2021-04-28T16:55: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094" w:author="Verizon" w:date="2021-04-28T12:13:00Z"/>
                <w:lang w:eastAsia="zh-CN"/>
              </w:rPr>
            </w:pPr>
            <w:ins w:id="2095" w:author="Verizon" w:date="2021-04-28T16:55: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096" w:author="Verizon" w:date="2021-04-28T12:13:00Z"/>
              </w:rPr>
            </w:pPr>
            <w:ins w:id="2097" w:author="Verizon" w:date="2021-04-28T16:55:00Z">
              <w:r>
                <w:t>25</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098" w:author="Verizon" w:date="2021-04-28T12:13:00Z"/>
              </w:rPr>
            </w:pPr>
            <w:ins w:id="2099" w:author="Verizon" w:date="2021-04-28T16:55:00Z">
              <w:r>
                <w:t>30</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00" w:author="Verizon" w:date="2021-04-28T12:13:00Z"/>
              </w:rPr>
            </w:pPr>
            <w:ins w:id="2101" w:author="Verizon" w:date="2021-04-28T16:55:00Z">
              <w:r>
                <w:t>40</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02" w:author="Verizon" w:date="2021-04-28T12:13:00Z"/>
              </w:rPr>
            </w:pPr>
            <w:ins w:id="2103" w:author="Verizon" w:date="2021-04-28T16:55:00Z">
              <w:r>
                <w:t>50</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04" w:author="Verizon" w:date="2021-04-28T12:13:00Z"/>
              </w:rPr>
            </w:pPr>
            <w:ins w:id="2105" w:author="Verizon" w:date="2021-04-28T16:55:00Z">
              <w:r>
                <w:t>60</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06" w:author="Verizon" w:date="2021-04-28T12:13:00Z"/>
              </w:rPr>
            </w:pPr>
            <w:ins w:id="2107" w:author="Verizon" w:date="2021-04-28T16:55:00Z">
              <w:r>
                <w:t>70</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08" w:author="Verizon" w:date="2021-04-28T12:13:00Z"/>
              </w:rPr>
            </w:pPr>
            <w:ins w:id="2109" w:author="Verizon" w:date="2021-04-28T16:55:00Z">
              <w:r>
                <w:t>80</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10" w:author="Verizon" w:date="2021-04-28T12:13:00Z"/>
              </w:rPr>
            </w:pPr>
            <w:ins w:id="2111" w:author="Verizon" w:date="2021-04-28T16:55:00Z">
              <w:r>
                <w:t>90</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12" w:author="Verizon" w:date="2021-04-28T12:13:00Z"/>
              </w:rPr>
            </w:pPr>
            <w:ins w:id="2113" w:author="Verizon" w:date="2021-04-28T16:55:00Z">
              <w:r>
                <w:t>100</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14"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15" w:author="Verizon" w:date="2021-04-28T12:13:00Z"/>
              </w:rPr>
            </w:pPr>
          </w:p>
        </w:tc>
        <w:tc>
          <w:tcPr>
            <w:tcW w:w="1330" w:type="dxa"/>
            <w:tcBorders>
              <w:top w:val="nil"/>
              <w:left w:val="single" w:sz="4" w:space="0" w:color="auto"/>
              <w:bottom w:val="nil"/>
              <w:right w:val="single" w:sz="4" w:space="0" w:color="auto"/>
            </w:tcBorders>
            <w:shd w:val="clear" w:color="auto" w:fill="auto"/>
          </w:tcPr>
          <w:p w:rsidR="002448D1" w:rsidRPr="00EF5447" w:rsidRDefault="002448D1" w:rsidP="004338B6">
            <w:pPr>
              <w:pStyle w:val="TAC"/>
              <w:rPr>
                <w:ins w:id="2116" w:author="Verizon" w:date="2021-04-28T12:13:00Z"/>
              </w:rPr>
            </w:pPr>
          </w:p>
        </w:tc>
      </w:tr>
      <w:tr w:rsidR="002448D1" w:rsidRPr="00EF5447" w:rsidTr="00DD745C">
        <w:trPr>
          <w:trHeight w:val="187"/>
          <w:jc w:val="center"/>
          <w:ins w:id="2117" w:author="Verizon" w:date="2021-04-28T12:13:00Z"/>
        </w:trPr>
        <w:tc>
          <w:tcPr>
            <w:tcW w:w="1650" w:type="dxa"/>
            <w:vMerge/>
            <w:tcBorders>
              <w:left w:val="single" w:sz="4" w:space="0" w:color="auto"/>
              <w:right w:val="single" w:sz="4" w:space="0" w:color="auto"/>
            </w:tcBorders>
            <w:shd w:val="clear" w:color="auto" w:fill="auto"/>
          </w:tcPr>
          <w:p w:rsidR="002448D1" w:rsidRPr="00EF5447" w:rsidRDefault="002448D1" w:rsidP="004338B6">
            <w:pPr>
              <w:pStyle w:val="TAC"/>
              <w:rPr>
                <w:ins w:id="2118" w:author="Verizon" w:date="2021-04-28T12:13:00Z"/>
              </w:rPr>
            </w:pPr>
          </w:p>
        </w:tc>
        <w:tc>
          <w:tcPr>
            <w:tcW w:w="1650" w:type="dxa"/>
            <w:vMerge/>
            <w:tcBorders>
              <w:left w:val="single" w:sz="4" w:space="0" w:color="auto"/>
              <w:right w:val="single" w:sz="4" w:space="0" w:color="auto"/>
            </w:tcBorders>
            <w:shd w:val="clear" w:color="auto" w:fill="auto"/>
          </w:tcPr>
          <w:p w:rsidR="002448D1" w:rsidRPr="00EF5447" w:rsidRDefault="002448D1" w:rsidP="004338B6">
            <w:pPr>
              <w:pStyle w:val="TAC"/>
              <w:rPr>
                <w:ins w:id="2119" w:author="Verizon" w:date="2021-04-28T12:13:00Z"/>
                <w:rFonts w:cs="Arial"/>
                <w:lang w:eastAsia="zh-CN"/>
              </w:rPr>
            </w:pPr>
          </w:p>
        </w:tc>
        <w:tc>
          <w:tcPr>
            <w:tcW w:w="668" w:type="dxa"/>
            <w:tcBorders>
              <w:left w:val="single" w:sz="4" w:space="0" w:color="auto"/>
              <w:right w:val="single" w:sz="4" w:space="0" w:color="auto"/>
            </w:tcBorders>
          </w:tcPr>
          <w:p w:rsidR="002448D1" w:rsidRPr="00EF5447" w:rsidRDefault="002448D1" w:rsidP="004338B6">
            <w:pPr>
              <w:pStyle w:val="TAC"/>
              <w:rPr>
                <w:ins w:id="2120" w:author="Verizon" w:date="2021-04-28T12:13:00Z"/>
              </w:rPr>
            </w:pPr>
            <w:ins w:id="2121" w:author="Verizon" w:date="2021-04-28T16:42:00Z">
              <w:r>
                <w:t>n260</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22"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23"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24"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25"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26"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27"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28"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29" w:author="Verizon" w:date="2021-04-28T12:13:00Z"/>
                <w:lang w:eastAsia="zh-CN"/>
              </w:rPr>
            </w:pPr>
            <w:ins w:id="2130" w:author="Verizon" w:date="2021-04-28T16:55: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31"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32"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33"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34"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35" w:author="Verizon" w:date="2021-04-28T12:13:00Z"/>
                <w:lang w:eastAsia="zh-CN"/>
              </w:rPr>
            </w:pPr>
            <w:ins w:id="2136" w:author="Verizon" w:date="2021-04-28T16:55: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37" w:author="Verizon" w:date="2021-04-28T12:13:00Z"/>
                <w:lang w:eastAsia="zh-CN"/>
              </w:rPr>
            </w:pPr>
            <w:ins w:id="2138" w:author="Verizon" w:date="2021-04-28T16:56:00Z">
              <w:r>
                <w:rPr>
                  <w:lang w:eastAsia="zh-CN"/>
                </w:rPr>
                <w:t>200</w:t>
              </w:r>
            </w:ins>
          </w:p>
        </w:tc>
        <w:tc>
          <w:tcPr>
            <w:tcW w:w="621" w:type="dxa"/>
            <w:tcBorders>
              <w:top w:val="single" w:sz="4" w:space="0" w:color="auto"/>
              <w:left w:val="single" w:sz="4" w:space="0" w:color="auto"/>
              <w:bottom w:val="single" w:sz="4" w:space="0" w:color="auto"/>
              <w:right w:val="single" w:sz="4" w:space="0" w:color="auto"/>
            </w:tcBorders>
          </w:tcPr>
          <w:p w:rsidR="002448D1" w:rsidRPr="00EF5447" w:rsidRDefault="002448D1" w:rsidP="004338B6">
            <w:pPr>
              <w:pStyle w:val="TAC"/>
              <w:rPr>
                <w:ins w:id="2139" w:author="Verizon" w:date="2021-04-28T12:13:00Z"/>
                <w:lang w:eastAsia="zh-CN"/>
              </w:rPr>
            </w:pPr>
            <w:ins w:id="2140" w:author="Verizon" w:date="2021-04-28T16:56:00Z">
              <w:r>
                <w:rPr>
                  <w:lang w:eastAsia="zh-CN"/>
                </w:rPr>
                <w:t>400</w:t>
              </w:r>
            </w:ins>
          </w:p>
        </w:tc>
        <w:tc>
          <w:tcPr>
            <w:tcW w:w="1330" w:type="dxa"/>
            <w:tcBorders>
              <w:top w:val="nil"/>
              <w:left w:val="single" w:sz="4" w:space="0" w:color="auto"/>
              <w:bottom w:val="single" w:sz="4" w:space="0" w:color="auto"/>
              <w:right w:val="single" w:sz="4" w:space="0" w:color="auto"/>
            </w:tcBorders>
            <w:shd w:val="clear" w:color="auto" w:fill="auto"/>
          </w:tcPr>
          <w:p w:rsidR="002448D1" w:rsidRPr="00EF5447" w:rsidRDefault="002448D1" w:rsidP="004338B6">
            <w:pPr>
              <w:pStyle w:val="TAC"/>
              <w:rPr>
                <w:ins w:id="2141" w:author="Verizon" w:date="2021-04-28T12:13:00Z"/>
              </w:rPr>
            </w:pPr>
          </w:p>
        </w:tc>
      </w:tr>
      <w:tr w:rsidR="002448D1" w:rsidRPr="00EF5447" w:rsidTr="0072536B">
        <w:trPr>
          <w:trHeight w:val="187"/>
          <w:jc w:val="center"/>
          <w:ins w:id="2142" w:author="Verizon" w:date="2021-04-28T16:58:00Z"/>
        </w:trPr>
        <w:tc>
          <w:tcPr>
            <w:tcW w:w="1650" w:type="dxa"/>
            <w:vMerge/>
            <w:tcBorders>
              <w:left w:val="single" w:sz="4" w:space="0" w:color="auto"/>
              <w:bottom w:val="nil"/>
              <w:right w:val="single" w:sz="4" w:space="0" w:color="auto"/>
            </w:tcBorders>
            <w:shd w:val="clear" w:color="auto" w:fill="auto"/>
          </w:tcPr>
          <w:p w:rsidR="002448D1" w:rsidRPr="00EF5447" w:rsidRDefault="002448D1" w:rsidP="0072536B">
            <w:pPr>
              <w:pStyle w:val="TAC"/>
              <w:rPr>
                <w:ins w:id="2143" w:author="Verizon" w:date="2021-04-28T16:58:00Z"/>
              </w:rPr>
            </w:pPr>
          </w:p>
        </w:tc>
        <w:tc>
          <w:tcPr>
            <w:tcW w:w="1650" w:type="dxa"/>
            <w:vMerge/>
            <w:tcBorders>
              <w:left w:val="single" w:sz="4" w:space="0" w:color="auto"/>
              <w:bottom w:val="nil"/>
              <w:right w:val="single" w:sz="4" w:space="0" w:color="auto"/>
            </w:tcBorders>
            <w:shd w:val="clear" w:color="auto" w:fill="auto"/>
          </w:tcPr>
          <w:p w:rsidR="002448D1" w:rsidRPr="00EF5447" w:rsidRDefault="002448D1" w:rsidP="0072536B">
            <w:pPr>
              <w:pStyle w:val="TAC"/>
              <w:rPr>
                <w:ins w:id="2144" w:author="Verizon" w:date="2021-04-28T16:58:00Z"/>
                <w:rFonts w:cs="Arial"/>
                <w:lang w:eastAsia="zh-CN"/>
              </w:rPr>
            </w:pPr>
          </w:p>
        </w:tc>
        <w:tc>
          <w:tcPr>
            <w:tcW w:w="668" w:type="dxa"/>
            <w:tcBorders>
              <w:left w:val="single" w:sz="4" w:space="0" w:color="auto"/>
              <w:right w:val="single" w:sz="4" w:space="0" w:color="auto"/>
            </w:tcBorders>
          </w:tcPr>
          <w:p w:rsidR="002448D1" w:rsidRPr="00EF5447" w:rsidRDefault="002448D1" w:rsidP="0072536B">
            <w:pPr>
              <w:pStyle w:val="TAC"/>
              <w:rPr>
                <w:ins w:id="2145" w:author="Verizon" w:date="2021-04-28T16:58:00Z"/>
              </w:rPr>
            </w:pPr>
            <w:ins w:id="2146" w:author="Verizon" w:date="2021-04-28T16:58:00Z">
              <w:r>
                <w:t>n66</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72536B">
            <w:pPr>
              <w:pStyle w:val="TAC"/>
              <w:rPr>
                <w:ins w:id="2147" w:author="Verizon" w:date="2021-04-28T16:58:00Z"/>
                <w:lang w:eastAsia="zh-CN"/>
              </w:rPr>
            </w:pPr>
            <w:ins w:id="2148" w:author="Verizon" w:date="2021-04-28T16:58: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72536B">
            <w:pPr>
              <w:pStyle w:val="TAC"/>
              <w:rPr>
                <w:ins w:id="2149" w:author="Verizon" w:date="2021-04-28T16:58:00Z"/>
                <w:lang w:eastAsia="zh-CN"/>
              </w:rPr>
            </w:pPr>
            <w:ins w:id="2150" w:author="Verizon" w:date="2021-04-28T16:58: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72536B">
            <w:pPr>
              <w:pStyle w:val="TAC"/>
              <w:rPr>
                <w:ins w:id="2151" w:author="Verizon" w:date="2021-04-28T16:58:00Z"/>
                <w:lang w:eastAsia="zh-CN"/>
              </w:rPr>
            </w:pPr>
            <w:ins w:id="2152" w:author="Verizon" w:date="2021-04-28T16:58: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72536B">
            <w:pPr>
              <w:pStyle w:val="TAC"/>
              <w:rPr>
                <w:ins w:id="2153" w:author="Verizon" w:date="2021-04-28T16:58:00Z"/>
                <w:lang w:eastAsia="zh-CN"/>
              </w:rPr>
            </w:pPr>
            <w:ins w:id="2154" w:author="Verizon" w:date="2021-04-28T16:58: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72536B">
            <w:pPr>
              <w:pStyle w:val="TAC"/>
              <w:rPr>
                <w:ins w:id="2155" w:author="Verizon" w:date="2021-04-28T16:58:00Z"/>
                <w:lang w:eastAsia="zh-CN"/>
              </w:rPr>
            </w:pPr>
            <w:ins w:id="2156" w:author="Verizon" w:date="2021-04-28T16:58:00Z">
              <w:r>
                <w:rPr>
                  <w:lang w:eastAsia="zh-CN"/>
                </w:rPr>
                <w:t>25</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72536B">
            <w:pPr>
              <w:pStyle w:val="TAC"/>
              <w:rPr>
                <w:ins w:id="2157" w:author="Verizon" w:date="2021-04-28T16:58:00Z"/>
                <w:lang w:eastAsia="zh-CN"/>
              </w:rPr>
            </w:pPr>
            <w:ins w:id="2158" w:author="Verizon" w:date="2021-04-28T16:58:00Z">
              <w:r>
                <w:rPr>
                  <w:lang w:eastAsia="zh-CN"/>
                </w:rPr>
                <w:t>30</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72536B">
            <w:pPr>
              <w:pStyle w:val="TAC"/>
              <w:rPr>
                <w:ins w:id="2159" w:author="Verizon" w:date="2021-04-28T16:58:00Z"/>
              </w:rPr>
            </w:pPr>
            <w:ins w:id="2160" w:author="Verizon" w:date="2021-04-28T16:58:00Z">
              <w:r>
                <w:t>40</w:t>
              </w:r>
            </w:ins>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72536B">
            <w:pPr>
              <w:pStyle w:val="TAC"/>
              <w:rPr>
                <w:ins w:id="2161" w:author="Verizon" w:date="2021-04-28T16:58:00Z"/>
              </w:rPr>
            </w:pPr>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72536B">
            <w:pPr>
              <w:pStyle w:val="TAC"/>
              <w:rPr>
                <w:ins w:id="2162" w:author="Verizon" w:date="2021-04-28T16:58:00Z"/>
              </w:rPr>
            </w:pPr>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72536B">
            <w:pPr>
              <w:pStyle w:val="TAC"/>
              <w:rPr>
                <w:ins w:id="2163" w:author="Verizon" w:date="2021-04-28T16:58:00Z"/>
              </w:rPr>
            </w:pPr>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72536B">
            <w:pPr>
              <w:pStyle w:val="TAC"/>
              <w:rPr>
                <w:ins w:id="2164" w:author="Verizon" w:date="2021-04-28T16:58:00Z"/>
              </w:rPr>
            </w:pPr>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72536B">
            <w:pPr>
              <w:pStyle w:val="TAC"/>
              <w:rPr>
                <w:ins w:id="2165" w:author="Verizon" w:date="2021-04-28T16:58:00Z"/>
              </w:rPr>
            </w:pPr>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72536B">
            <w:pPr>
              <w:pStyle w:val="TAC"/>
              <w:rPr>
                <w:ins w:id="2166" w:author="Verizon" w:date="2021-04-28T16:58:00Z"/>
              </w:rPr>
            </w:pPr>
          </w:p>
        </w:tc>
        <w:tc>
          <w:tcPr>
            <w:tcW w:w="620" w:type="dxa"/>
            <w:tcBorders>
              <w:top w:val="single" w:sz="4" w:space="0" w:color="auto"/>
              <w:left w:val="single" w:sz="4" w:space="0" w:color="auto"/>
              <w:bottom w:val="single" w:sz="4" w:space="0" w:color="auto"/>
              <w:right w:val="single" w:sz="4" w:space="0" w:color="auto"/>
            </w:tcBorders>
          </w:tcPr>
          <w:p w:rsidR="002448D1" w:rsidRPr="00EF5447" w:rsidRDefault="002448D1" w:rsidP="0072536B">
            <w:pPr>
              <w:pStyle w:val="TAC"/>
              <w:rPr>
                <w:ins w:id="2167" w:author="Verizon" w:date="2021-04-28T16:58:00Z"/>
              </w:rPr>
            </w:pPr>
          </w:p>
        </w:tc>
        <w:tc>
          <w:tcPr>
            <w:tcW w:w="621" w:type="dxa"/>
            <w:tcBorders>
              <w:top w:val="single" w:sz="4" w:space="0" w:color="auto"/>
              <w:left w:val="single" w:sz="4" w:space="0" w:color="auto"/>
              <w:bottom w:val="single" w:sz="4" w:space="0" w:color="auto"/>
              <w:right w:val="single" w:sz="4" w:space="0" w:color="auto"/>
            </w:tcBorders>
          </w:tcPr>
          <w:p w:rsidR="002448D1" w:rsidRPr="00EF5447" w:rsidRDefault="002448D1" w:rsidP="0072536B">
            <w:pPr>
              <w:pStyle w:val="TAC"/>
              <w:rPr>
                <w:ins w:id="2168" w:author="Verizon" w:date="2021-04-28T16:58:00Z"/>
              </w:rPr>
            </w:pPr>
          </w:p>
        </w:tc>
        <w:tc>
          <w:tcPr>
            <w:tcW w:w="1330" w:type="dxa"/>
            <w:tcBorders>
              <w:left w:val="single" w:sz="4" w:space="0" w:color="auto"/>
              <w:bottom w:val="nil"/>
              <w:right w:val="single" w:sz="4" w:space="0" w:color="auto"/>
            </w:tcBorders>
            <w:shd w:val="clear" w:color="auto" w:fill="auto"/>
          </w:tcPr>
          <w:p w:rsidR="002448D1" w:rsidRPr="00EF5447" w:rsidRDefault="002448D1" w:rsidP="0072536B">
            <w:pPr>
              <w:pStyle w:val="TAC"/>
              <w:rPr>
                <w:ins w:id="2169" w:author="Verizon" w:date="2021-04-28T16:58:00Z"/>
                <w:lang w:eastAsia="zh-CN"/>
              </w:rPr>
            </w:pPr>
            <w:ins w:id="2170" w:author="Verizon" w:date="2021-04-28T17:00:00Z">
              <w:r>
                <w:rPr>
                  <w:lang w:eastAsia="zh-CN"/>
                </w:rPr>
                <w:t>1</w:t>
              </w:r>
            </w:ins>
          </w:p>
        </w:tc>
      </w:tr>
      <w:tr w:rsidR="00F3293A" w:rsidRPr="00EF5447" w:rsidTr="0072536B">
        <w:trPr>
          <w:trHeight w:val="187"/>
          <w:jc w:val="center"/>
          <w:ins w:id="2171" w:author="Verizon" w:date="2021-04-28T16:58:00Z"/>
        </w:trPr>
        <w:tc>
          <w:tcPr>
            <w:tcW w:w="1650" w:type="dxa"/>
            <w:tcBorders>
              <w:top w:val="nil"/>
              <w:left w:val="single" w:sz="4" w:space="0" w:color="auto"/>
              <w:bottom w:val="nil"/>
              <w:right w:val="single" w:sz="4" w:space="0" w:color="auto"/>
            </w:tcBorders>
            <w:shd w:val="clear" w:color="auto" w:fill="auto"/>
          </w:tcPr>
          <w:p w:rsidR="00F3293A" w:rsidRPr="00EF5447" w:rsidRDefault="00F3293A" w:rsidP="0072536B">
            <w:pPr>
              <w:pStyle w:val="TAC"/>
              <w:rPr>
                <w:ins w:id="2172" w:author="Verizon" w:date="2021-04-28T16:58:00Z"/>
              </w:rPr>
            </w:pPr>
          </w:p>
        </w:tc>
        <w:tc>
          <w:tcPr>
            <w:tcW w:w="1650" w:type="dxa"/>
            <w:tcBorders>
              <w:top w:val="nil"/>
              <w:left w:val="single" w:sz="4" w:space="0" w:color="auto"/>
              <w:bottom w:val="nil"/>
              <w:right w:val="single" w:sz="4" w:space="0" w:color="auto"/>
            </w:tcBorders>
            <w:shd w:val="clear" w:color="auto" w:fill="auto"/>
          </w:tcPr>
          <w:p w:rsidR="00F3293A" w:rsidRPr="00EF5447" w:rsidRDefault="00F3293A" w:rsidP="0072536B">
            <w:pPr>
              <w:pStyle w:val="TAC"/>
              <w:rPr>
                <w:ins w:id="2173" w:author="Verizon" w:date="2021-04-28T16:58:00Z"/>
                <w:rFonts w:cs="Arial"/>
                <w:lang w:eastAsia="zh-CN"/>
              </w:rPr>
            </w:pPr>
          </w:p>
        </w:tc>
        <w:tc>
          <w:tcPr>
            <w:tcW w:w="668" w:type="dxa"/>
            <w:tcBorders>
              <w:left w:val="single" w:sz="4" w:space="0" w:color="auto"/>
              <w:right w:val="single" w:sz="4" w:space="0" w:color="auto"/>
            </w:tcBorders>
          </w:tcPr>
          <w:p w:rsidR="00F3293A" w:rsidRPr="00EF5447" w:rsidRDefault="00F3293A" w:rsidP="0072536B">
            <w:pPr>
              <w:pStyle w:val="TAC"/>
              <w:rPr>
                <w:ins w:id="2174" w:author="Verizon" w:date="2021-04-28T16:58:00Z"/>
              </w:rPr>
            </w:pPr>
            <w:ins w:id="2175" w:author="Verizon" w:date="2021-04-28T16:58:00Z">
              <w:r>
                <w:t>n77</w:t>
              </w:r>
            </w:ins>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176" w:author="Verizon" w:date="2021-04-28T16:58:00Z"/>
                <w:lang w:eastAsia="zh-CN"/>
              </w:rPr>
            </w:pPr>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177" w:author="Verizon" w:date="2021-04-28T16:58:00Z"/>
                <w:lang w:eastAsia="zh-CN"/>
              </w:rPr>
            </w:pPr>
            <w:ins w:id="2178" w:author="Verizon" w:date="2021-04-28T16:58: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179" w:author="Verizon" w:date="2021-04-28T16:58:00Z"/>
                <w:lang w:eastAsia="zh-CN"/>
              </w:rPr>
            </w:pPr>
            <w:ins w:id="2180" w:author="Verizon" w:date="2021-04-28T16:58: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181" w:author="Verizon" w:date="2021-04-28T16:58:00Z"/>
                <w:lang w:eastAsia="zh-CN"/>
              </w:rPr>
            </w:pPr>
            <w:ins w:id="2182" w:author="Verizon" w:date="2021-04-28T16:58: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183" w:author="Verizon" w:date="2021-04-28T16:58:00Z"/>
              </w:rPr>
            </w:pPr>
            <w:ins w:id="2184" w:author="Verizon" w:date="2021-04-28T16:58:00Z">
              <w:r>
                <w:t>25</w:t>
              </w:r>
            </w:ins>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185" w:author="Verizon" w:date="2021-04-28T16:58:00Z"/>
              </w:rPr>
            </w:pPr>
            <w:ins w:id="2186" w:author="Verizon" w:date="2021-04-28T16:58:00Z">
              <w:r>
                <w:t>30</w:t>
              </w:r>
            </w:ins>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187" w:author="Verizon" w:date="2021-04-28T16:58:00Z"/>
              </w:rPr>
            </w:pPr>
            <w:ins w:id="2188" w:author="Verizon" w:date="2021-04-28T16:58:00Z">
              <w:r>
                <w:t>40</w:t>
              </w:r>
            </w:ins>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189" w:author="Verizon" w:date="2021-04-28T16:58:00Z"/>
              </w:rPr>
            </w:pPr>
            <w:ins w:id="2190" w:author="Verizon" w:date="2021-04-28T16:58:00Z">
              <w:r>
                <w:t>50</w:t>
              </w:r>
            </w:ins>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191" w:author="Verizon" w:date="2021-04-28T16:58:00Z"/>
              </w:rPr>
            </w:pPr>
            <w:ins w:id="2192" w:author="Verizon" w:date="2021-04-28T16:58:00Z">
              <w:r>
                <w:t>60</w:t>
              </w:r>
            </w:ins>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193" w:author="Verizon" w:date="2021-04-28T16:58:00Z"/>
              </w:rPr>
            </w:pPr>
            <w:ins w:id="2194" w:author="Verizon" w:date="2021-04-28T16:58:00Z">
              <w:r>
                <w:t>70</w:t>
              </w:r>
            </w:ins>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195" w:author="Verizon" w:date="2021-04-28T16:58:00Z"/>
              </w:rPr>
            </w:pPr>
            <w:ins w:id="2196" w:author="Verizon" w:date="2021-04-28T16:58:00Z">
              <w:r>
                <w:t>80</w:t>
              </w:r>
            </w:ins>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197" w:author="Verizon" w:date="2021-04-28T16:58:00Z"/>
              </w:rPr>
            </w:pPr>
            <w:ins w:id="2198" w:author="Verizon" w:date="2021-04-28T16:58:00Z">
              <w:r>
                <w:t>90</w:t>
              </w:r>
            </w:ins>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199" w:author="Verizon" w:date="2021-04-28T16:58:00Z"/>
              </w:rPr>
            </w:pPr>
            <w:ins w:id="2200" w:author="Verizon" w:date="2021-04-28T16:58:00Z">
              <w:r>
                <w:t>100</w:t>
              </w:r>
            </w:ins>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201" w:author="Verizon" w:date="2021-04-28T16:58:00Z"/>
              </w:rPr>
            </w:pPr>
          </w:p>
        </w:tc>
        <w:tc>
          <w:tcPr>
            <w:tcW w:w="621"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202" w:author="Verizon" w:date="2021-04-28T16:58:00Z"/>
              </w:rPr>
            </w:pPr>
          </w:p>
        </w:tc>
        <w:tc>
          <w:tcPr>
            <w:tcW w:w="1330" w:type="dxa"/>
            <w:tcBorders>
              <w:top w:val="nil"/>
              <w:left w:val="single" w:sz="4" w:space="0" w:color="auto"/>
              <w:bottom w:val="nil"/>
              <w:right w:val="single" w:sz="4" w:space="0" w:color="auto"/>
            </w:tcBorders>
            <w:shd w:val="clear" w:color="auto" w:fill="auto"/>
          </w:tcPr>
          <w:p w:rsidR="00F3293A" w:rsidRPr="00EF5447" w:rsidRDefault="00F3293A" w:rsidP="0072536B">
            <w:pPr>
              <w:pStyle w:val="TAC"/>
              <w:rPr>
                <w:ins w:id="2203" w:author="Verizon" w:date="2021-04-28T16:58:00Z"/>
              </w:rPr>
            </w:pPr>
          </w:p>
        </w:tc>
      </w:tr>
      <w:tr w:rsidR="00F3293A" w:rsidRPr="00EF5447" w:rsidTr="0072536B">
        <w:trPr>
          <w:trHeight w:val="187"/>
          <w:jc w:val="center"/>
          <w:ins w:id="2204" w:author="Verizon" w:date="2021-04-28T16:58:00Z"/>
        </w:trPr>
        <w:tc>
          <w:tcPr>
            <w:tcW w:w="1650" w:type="dxa"/>
            <w:tcBorders>
              <w:top w:val="nil"/>
              <w:left w:val="single" w:sz="4" w:space="0" w:color="auto"/>
              <w:bottom w:val="single" w:sz="4" w:space="0" w:color="auto"/>
              <w:right w:val="single" w:sz="4" w:space="0" w:color="auto"/>
            </w:tcBorders>
            <w:shd w:val="clear" w:color="auto" w:fill="auto"/>
          </w:tcPr>
          <w:p w:rsidR="00F3293A" w:rsidRPr="00EF5447" w:rsidRDefault="00F3293A" w:rsidP="0072536B">
            <w:pPr>
              <w:pStyle w:val="TAC"/>
              <w:rPr>
                <w:ins w:id="2205" w:author="Verizon" w:date="2021-04-28T16:58:00Z"/>
              </w:rPr>
            </w:pPr>
          </w:p>
        </w:tc>
        <w:tc>
          <w:tcPr>
            <w:tcW w:w="1650" w:type="dxa"/>
            <w:tcBorders>
              <w:top w:val="nil"/>
              <w:left w:val="single" w:sz="4" w:space="0" w:color="auto"/>
              <w:bottom w:val="single" w:sz="4" w:space="0" w:color="auto"/>
              <w:right w:val="single" w:sz="4" w:space="0" w:color="auto"/>
            </w:tcBorders>
            <w:shd w:val="clear" w:color="auto" w:fill="auto"/>
          </w:tcPr>
          <w:p w:rsidR="00F3293A" w:rsidRPr="00EF5447" w:rsidRDefault="00F3293A" w:rsidP="0072536B">
            <w:pPr>
              <w:pStyle w:val="TAC"/>
              <w:rPr>
                <w:ins w:id="2206" w:author="Verizon" w:date="2021-04-28T16:58:00Z"/>
                <w:rFonts w:cs="Arial"/>
                <w:lang w:eastAsia="zh-CN"/>
              </w:rPr>
            </w:pPr>
          </w:p>
        </w:tc>
        <w:tc>
          <w:tcPr>
            <w:tcW w:w="668" w:type="dxa"/>
            <w:tcBorders>
              <w:left w:val="single" w:sz="4" w:space="0" w:color="auto"/>
              <w:right w:val="single" w:sz="4" w:space="0" w:color="auto"/>
            </w:tcBorders>
          </w:tcPr>
          <w:p w:rsidR="00F3293A" w:rsidRPr="00EF5447" w:rsidRDefault="00F3293A" w:rsidP="0072536B">
            <w:pPr>
              <w:pStyle w:val="TAC"/>
              <w:rPr>
                <w:ins w:id="2207" w:author="Verizon" w:date="2021-04-28T16:58:00Z"/>
              </w:rPr>
            </w:pPr>
            <w:ins w:id="2208" w:author="Verizon" w:date="2021-04-28T16:58:00Z">
              <w:r>
                <w:t>n260</w:t>
              </w:r>
            </w:ins>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209" w:author="Verizon" w:date="2021-04-28T16:58:00Z"/>
              </w:rPr>
            </w:pPr>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210" w:author="Verizon" w:date="2021-04-28T16:58:00Z"/>
              </w:rPr>
            </w:pPr>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211" w:author="Verizon" w:date="2021-04-28T16:58:00Z"/>
              </w:rPr>
            </w:pPr>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212" w:author="Verizon" w:date="2021-04-28T16:58:00Z"/>
              </w:rPr>
            </w:pPr>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213" w:author="Verizon" w:date="2021-04-28T16:58:00Z"/>
              </w:rPr>
            </w:pPr>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214" w:author="Verizon" w:date="2021-04-28T16:58:00Z"/>
              </w:rPr>
            </w:pPr>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215" w:author="Verizon" w:date="2021-04-28T16:58:00Z"/>
              </w:rPr>
            </w:pPr>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216" w:author="Verizon" w:date="2021-04-28T16:58:00Z"/>
                <w:lang w:eastAsia="zh-CN"/>
              </w:rPr>
            </w:pPr>
            <w:ins w:id="2217" w:author="Verizon" w:date="2021-04-28T16:58: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218" w:author="Verizon" w:date="2021-04-28T16:58:00Z"/>
              </w:rPr>
            </w:pPr>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219" w:author="Verizon" w:date="2021-04-28T16:58:00Z"/>
              </w:rPr>
            </w:pPr>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220" w:author="Verizon" w:date="2021-04-28T16:58:00Z"/>
              </w:rPr>
            </w:pPr>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221" w:author="Verizon" w:date="2021-04-28T16:58:00Z"/>
              </w:rPr>
            </w:pPr>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222" w:author="Verizon" w:date="2021-04-28T16:58:00Z"/>
                <w:lang w:eastAsia="zh-CN"/>
              </w:rPr>
            </w:pPr>
            <w:ins w:id="2223" w:author="Verizon" w:date="2021-04-28T16:58: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224" w:author="Verizon" w:date="2021-04-28T16:58:00Z"/>
                <w:lang w:eastAsia="zh-CN"/>
              </w:rPr>
            </w:pPr>
            <w:ins w:id="2225" w:author="Verizon" w:date="2021-04-28T16:58:00Z">
              <w:r>
                <w:rPr>
                  <w:lang w:eastAsia="zh-CN"/>
                </w:rPr>
                <w:t>200</w:t>
              </w:r>
            </w:ins>
          </w:p>
        </w:tc>
        <w:tc>
          <w:tcPr>
            <w:tcW w:w="621" w:type="dxa"/>
            <w:tcBorders>
              <w:top w:val="single" w:sz="4" w:space="0" w:color="auto"/>
              <w:left w:val="single" w:sz="4" w:space="0" w:color="auto"/>
              <w:bottom w:val="single" w:sz="4" w:space="0" w:color="auto"/>
              <w:right w:val="single" w:sz="4" w:space="0" w:color="auto"/>
            </w:tcBorders>
          </w:tcPr>
          <w:p w:rsidR="00F3293A" w:rsidRPr="00EF5447" w:rsidRDefault="00F3293A" w:rsidP="0072536B">
            <w:pPr>
              <w:pStyle w:val="TAC"/>
              <w:rPr>
                <w:ins w:id="2226" w:author="Verizon" w:date="2021-04-28T16:58:00Z"/>
                <w:lang w:eastAsia="zh-CN"/>
              </w:rPr>
            </w:pPr>
            <w:ins w:id="2227" w:author="Verizon" w:date="2021-04-28T16:58:00Z">
              <w:r>
                <w:rPr>
                  <w:lang w:eastAsia="zh-CN"/>
                </w:rPr>
                <w:t>400</w:t>
              </w:r>
            </w:ins>
          </w:p>
        </w:tc>
        <w:tc>
          <w:tcPr>
            <w:tcW w:w="1330" w:type="dxa"/>
            <w:tcBorders>
              <w:top w:val="nil"/>
              <w:left w:val="single" w:sz="4" w:space="0" w:color="auto"/>
              <w:bottom w:val="single" w:sz="4" w:space="0" w:color="auto"/>
              <w:right w:val="single" w:sz="4" w:space="0" w:color="auto"/>
            </w:tcBorders>
            <w:shd w:val="clear" w:color="auto" w:fill="auto"/>
          </w:tcPr>
          <w:p w:rsidR="00F3293A" w:rsidRPr="00EF5447" w:rsidRDefault="00F3293A" w:rsidP="0072536B">
            <w:pPr>
              <w:pStyle w:val="TAC"/>
              <w:rPr>
                <w:ins w:id="2228" w:author="Verizon" w:date="2021-04-28T16:58:00Z"/>
              </w:rPr>
            </w:pPr>
          </w:p>
        </w:tc>
      </w:tr>
      <w:tr w:rsidR="0082272B" w:rsidRPr="00EF5447" w:rsidTr="00576F00">
        <w:trPr>
          <w:trHeight w:val="187"/>
          <w:jc w:val="center"/>
          <w:ins w:id="2229" w:author="Verizon" w:date="2021-04-28T12:13:00Z"/>
        </w:trPr>
        <w:tc>
          <w:tcPr>
            <w:tcW w:w="1650" w:type="dxa"/>
            <w:vMerge w:val="restart"/>
            <w:tcBorders>
              <w:left w:val="single" w:sz="4" w:space="0" w:color="auto"/>
              <w:right w:val="single" w:sz="4" w:space="0" w:color="auto"/>
            </w:tcBorders>
            <w:shd w:val="clear" w:color="auto" w:fill="auto"/>
          </w:tcPr>
          <w:p w:rsidR="0082272B" w:rsidRPr="00EF5447" w:rsidRDefault="0082272B" w:rsidP="00F3293A">
            <w:pPr>
              <w:pStyle w:val="TAC"/>
              <w:rPr>
                <w:ins w:id="2230" w:author="Verizon" w:date="2021-04-28T12:13:00Z"/>
              </w:rPr>
            </w:pPr>
            <w:ins w:id="2231" w:author="Verizon" w:date="2021-04-28T13:06:00Z">
              <w:r w:rsidRPr="00921E1E">
                <w:t>CA_n66A-n77A-n260I</w:t>
              </w:r>
            </w:ins>
          </w:p>
        </w:tc>
        <w:tc>
          <w:tcPr>
            <w:tcW w:w="1650" w:type="dxa"/>
            <w:vMerge w:val="restart"/>
            <w:tcBorders>
              <w:left w:val="single" w:sz="4" w:space="0" w:color="auto"/>
              <w:right w:val="single" w:sz="4" w:space="0" w:color="auto"/>
            </w:tcBorders>
            <w:shd w:val="clear" w:color="auto" w:fill="auto"/>
          </w:tcPr>
          <w:p w:rsidR="0082272B" w:rsidRPr="00921E1E" w:rsidRDefault="0082272B" w:rsidP="00F3293A">
            <w:pPr>
              <w:pStyle w:val="TAC"/>
              <w:rPr>
                <w:ins w:id="2232" w:author="Verizon" w:date="2021-04-28T13:06:00Z"/>
                <w:rFonts w:cs="Arial"/>
                <w:lang w:eastAsia="zh-CN"/>
              </w:rPr>
            </w:pPr>
            <w:ins w:id="2233" w:author="Verizon" w:date="2021-04-28T13:06:00Z">
              <w:r w:rsidRPr="00921E1E">
                <w:rPr>
                  <w:rFonts w:cs="Arial"/>
                  <w:lang w:eastAsia="zh-CN"/>
                </w:rPr>
                <w:t>CA_n66A-n260A</w:t>
              </w:r>
            </w:ins>
          </w:p>
          <w:p w:rsidR="0082272B" w:rsidRPr="00921E1E" w:rsidRDefault="0082272B" w:rsidP="00F3293A">
            <w:pPr>
              <w:pStyle w:val="TAC"/>
              <w:rPr>
                <w:ins w:id="2234" w:author="Verizon" w:date="2021-04-28T13:06:00Z"/>
                <w:rFonts w:cs="Arial"/>
                <w:lang w:eastAsia="zh-CN"/>
              </w:rPr>
            </w:pPr>
            <w:ins w:id="2235" w:author="Verizon" w:date="2021-04-28T13:06:00Z">
              <w:r w:rsidRPr="00921E1E">
                <w:rPr>
                  <w:rFonts w:cs="Arial"/>
                  <w:lang w:eastAsia="zh-CN"/>
                </w:rPr>
                <w:t>CA_n66A-n260G</w:t>
              </w:r>
            </w:ins>
          </w:p>
          <w:p w:rsidR="0082272B" w:rsidRPr="00921E1E" w:rsidRDefault="0082272B" w:rsidP="00F3293A">
            <w:pPr>
              <w:pStyle w:val="TAC"/>
              <w:rPr>
                <w:ins w:id="2236" w:author="Verizon" w:date="2021-04-28T13:06:00Z"/>
                <w:rFonts w:cs="Arial"/>
                <w:lang w:eastAsia="zh-CN"/>
              </w:rPr>
            </w:pPr>
            <w:ins w:id="2237" w:author="Verizon" w:date="2021-04-28T13:06:00Z">
              <w:r w:rsidRPr="00921E1E">
                <w:rPr>
                  <w:rFonts w:cs="Arial"/>
                  <w:lang w:eastAsia="zh-CN"/>
                </w:rPr>
                <w:t>CA_n66A-n260H</w:t>
              </w:r>
            </w:ins>
          </w:p>
          <w:p w:rsidR="0082272B" w:rsidRPr="00921E1E" w:rsidRDefault="0082272B" w:rsidP="00F3293A">
            <w:pPr>
              <w:pStyle w:val="TAC"/>
              <w:rPr>
                <w:ins w:id="2238" w:author="Verizon" w:date="2021-04-28T13:06:00Z"/>
                <w:rFonts w:cs="Arial"/>
                <w:lang w:eastAsia="zh-CN"/>
              </w:rPr>
            </w:pPr>
            <w:ins w:id="2239" w:author="Verizon" w:date="2021-04-28T13:06:00Z">
              <w:r w:rsidRPr="00921E1E">
                <w:rPr>
                  <w:rFonts w:cs="Arial"/>
                  <w:lang w:eastAsia="zh-CN"/>
                </w:rPr>
                <w:t>CA_n66A-n260I</w:t>
              </w:r>
            </w:ins>
          </w:p>
          <w:p w:rsidR="0082272B" w:rsidRPr="00921E1E" w:rsidRDefault="0082272B" w:rsidP="00F3293A">
            <w:pPr>
              <w:pStyle w:val="TAC"/>
              <w:rPr>
                <w:ins w:id="2240" w:author="Verizon" w:date="2021-04-28T13:06:00Z"/>
                <w:rFonts w:cs="Arial"/>
                <w:lang w:eastAsia="zh-CN"/>
              </w:rPr>
            </w:pPr>
            <w:ins w:id="2241" w:author="Verizon" w:date="2021-04-28T13:06:00Z">
              <w:r w:rsidRPr="00921E1E">
                <w:rPr>
                  <w:rFonts w:cs="Arial"/>
                  <w:lang w:eastAsia="zh-CN"/>
                </w:rPr>
                <w:t>CA_n77A-n260A</w:t>
              </w:r>
            </w:ins>
          </w:p>
          <w:p w:rsidR="0082272B" w:rsidRPr="00921E1E" w:rsidRDefault="0082272B" w:rsidP="00F3293A">
            <w:pPr>
              <w:pStyle w:val="TAC"/>
              <w:rPr>
                <w:ins w:id="2242" w:author="Verizon" w:date="2021-04-28T13:06:00Z"/>
                <w:rFonts w:cs="Arial"/>
                <w:lang w:eastAsia="zh-CN"/>
              </w:rPr>
            </w:pPr>
            <w:ins w:id="2243" w:author="Verizon" w:date="2021-04-28T13:06:00Z">
              <w:r w:rsidRPr="00921E1E">
                <w:rPr>
                  <w:rFonts w:cs="Arial"/>
                  <w:lang w:eastAsia="zh-CN"/>
                </w:rPr>
                <w:t>CA_n77A-n260G</w:t>
              </w:r>
            </w:ins>
          </w:p>
          <w:p w:rsidR="0082272B" w:rsidRPr="00921E1E" w:rsidRDefault="0082272B" w:rsidP="00F3293A">
            <w:pPr>
              <w:pStyle w:val="TAC"/>
              <w:rPr>
                <w:ins w:id="2244" w:author="Verizon" w:date="2021-04-28T13:06:00Z"/>
                <w:rFonts w:cs="Arial"/>
                <w:lang w:eastAsia="zh-CN"/>
              </w:rPr>
            </w:pPr>
            <w:ins w:id="2245" w:author="Verizon" w:date="2021-04-28T13:06:00Z">
              <w:r w:rsidRPr="00921E1E">
                <w:rPr>
                  <w:rFonts w:cs="Arial"/>
                  <w:lang w:eastAsia="zh-CN"/>
                </w:rPr>
                <w:t>CA_n77A-n260H</w:t>
              </w:r>
            </w:ins>
          </w:p>
          <w:p w:rsidR="0082272B" w:rsidRPr="00EF5447" w:rsidRDefault="0082272B" w:rsidP="00F3293A">
            <w:pPr>
              <w:pStyle w:val="TAC"/>
              <w:rPr>
                <w:ins w:id="2246" w:author="Verizon" w:date="2021-04-28T12:13:00Z"/>
                <w:rFonts w:cs="Arial"/>
                <w:lang w:eastAsia="zh-CN"/>
              </w:rPr>
            </w:pPr>
            <w:ins w:id="2247" w:author="Verizon" w:date="2021-04-28T13:06:00Z">
              <w:r w:rsidRPr="00921E1E">
                <w:rPr>
                  <w:rFonts w:cs="Arial"/>
                  <w:lang w:eastAsia="zh-CN"/>
                </w:rPr>
                <w:t>CA_n77A-n260I</w:t>
              </w:r>
            </w:ins>
          </w:p>
        </w:tc>
        <w:tc>
          <w:tcPr>
            <w:tcW w:w="668" w:type="dxa"/>
            <w:tcBorders>
              <w:left w:val="single" w:sz="4" w:space="0" w:color="auto"/>
              <w:right w:val="single" w:sz="4" w:space="0" w:color="auto"/>
            </w:tcBorders>
          </w:tcPr>
          <w:p w:rsidR="0082272B" w:rsidRPr="00EF5447" w:rsidRDefault="0082272B" w:rsidP="00F3293A">
            <w:pPr>
              <w:pStyle w:val="TAC"/>
              <w:rPr>
                <w:ins w:id="2248" w:author="Verizon" w:date="2021-04-28T12:13:00Z"/>
              </w:rPr>
            </w:pPr>
            <w:ins w:id="2249" w:author="Verizon" w:date="2021-04-28T16:42:00Z">
              <w:r>
                <w:t>n66</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50" w:author="Verizon" w:date="2021-04-28T12:13:00Z"/>
                <w:lang w:eastAsia="zh-CN"/>
              </w:rPr>
            </w:pPr>
            <w:ins w:id="2251" w:author="Verizon" w:date="2021-04-28T16:59: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52" w:author="Verizon" w:date="2021-04-28T12:13:00Z"/>
                <w:lang w:eastAsia="zh-CN"/>
              </w:rPr>
            </w:pPr>
            <w:ins w:id="2253" w:author="Verizon" w:date="2021-04-28T16:5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54" w:author="Verizon" w:date="2021-04-28T12:13:00Z"/>
                <w:lang w:eastAsia="zh-CN"/>
              </w:rPr>
            </w:pPr>
            <w:ins w:id="2255" w:author="Verizon" w:date="2021-04-28T16:5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56" w:author="Verizon" w:date="2021-04-28T12:13:00Z"/>
                <w:lang w:eastAsia="zh-CN"/>
              </w:rPr>
            </w:pPr>
            <w:ins w:id="2257" w:author="Verizon" w:date="2021-04-28T16:5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58"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59"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60" w:author="Verizon" w:date="2021-04-28T12:13:00Z"/>
              </w:rPr>
            </w:pPr>
            <w:ins w:id="2261" w:author="Verizon" w:date="2021-04-28T16:59:00Z">
              <w:r>
                <w:t>40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62"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63"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64"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65"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66"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67"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68"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69" w:author="Verizon" w:date="2021-04-28T12:13:00Z"/>
              </w:rPr>
            </w:pPr>
          </w:p>
        </w:tc>
        <w:tc>
          <w:tcPr>
            <w:tcW w:w="1330" w:type="dxa"/>
            <w:tcBorders>
              <w:left w:val="single" w:sz="4" w:space="0" w:color="auto"/>
              <w:bottom w:val="nil"/>
              <w:right w:val="single" w:sz="4" w:space="0" w:color="auto"/>
            </w:tcBorders>
            <w:shd w:val="clear" w:color="auto" w:fill="auto"/>
          </w:tcPr>
          <w:p w:rsidR="0082272B" w:rsidRPr="00EF5447" w:rsidRDefault="0082272B" w:rsidP="00F3293A">
            <w:pPr>
              <w:pStyle w:val="TAC"/>
              <w:rPr>
                <w:ins w:id="2270" w:author="Verizon" w:date="2021-04-28T12:13:00Z"/>
                <w:lang w:eastAsia="zh-CN"/>
              </w:rPr>
            </w:pPr>
            <w:ins w:id="2271" w:author="Verizon" w:date="2021-04-28T17:02:00Z">
              <w:r>
                <w:rPr>
                  <w:lang w:eastAsia="zh-CN"/>
                </w:rPr>
                <w:t>0</w:t>
              </w:r>
            </w:ins>
          </w:p>
        </w:tc>
      </w:tr>
      <w:tr w:rsidR="0082272B" w:rsidRPr="00EF5447" w:rsidTr="00576F00">
        <w:trPr>
          <w:trHeight w:val="187"/>
          <w:jc w:val="center"/>
          <w:ins w:id="2272" w:author="Verizon" w:date="2021-04-28T12:13:00Z"/>
        </w:trPr>
        <w:tc>
          <w:tcPr>
            <w:tcW w:w="1650" w:type="dxa"/>
            <w:vMerge/>
            <w:tcBorders>
              <w:left w:val="single" w:sz="4" w:space="0" w:color="auto"/>
              <w:right w:val="single" w:sz="4" w:space="0" w:color="auto"/>
            </w:tcBorders>
            <w:shd w:val="clear" w:color="auto" w:fill="auto"/>
          </w:tcPr>
          <w:p w:rsidR="0082272B" w:rsidRPr="00EF5447" w:rsidRDefault="0082272B" w:rsidP="00F3293A">
            <w:pPr>
              <w:pStyle w:val="TAC"/>
              <w:rPr>
                <w:ins w:id="2273" w:author="Verizon" w:date="2021-04-28T12:13:00Z"/>
              </w:rPr>
            </w:pPr>
          </w:p>
        </w:tc>
        <w:tc>
          <w:tcPr>
            <w:tcW w:w="1650" w:type="dxa"/>
            <w:vMerge/>
            <w:tcBorders>
              <w:left w:val="single" w:sz="4" w:space="0" w:color="auto"/>
              <w:right w:val="single" w:sz="4" w:space="0" w:color="auto"/>
            </w:tcBorders>
            <w:shd w:val="clear" w:color="auto" w:fill="auto"/>
          </w:tcPr>
          <w:p w:rsidR="0082272B" w:rsidRPr="00EF5447" w:rsidRDefault="0082272B" w:rsidP="00F3293A">
            <w:pPr>
              <w:pStyle w:val="TAC"/>
              <w:rPr>
                <w:ins w:id="2274" w:author="Verizon" w:date="2021-04-28T12:13:00Z"/>
                <w:rFonts w:cs="Arial"/>
                <w:lang w:eastAsia="zh-CN"/>
              </w:rPr>
            </w:pPr>
          </w:p>
        </w:tc>
        <w:tc>
          <w:tcPr>
            <w:tcW w:w="668" w:type="dxa"/>
            <w:tcBorders>
              <w:left w:val="single" w:sz="4" w:space="0" w:color="auto"/>
              <w:right w:val="single" w:sz="4" w:space="0" w:color="auto"/>
            </w:tcBorders>
          </w:tcPr>
          <w:p w:rsidR="0082272B" w:rsidRPr="00EF5447" w:rsidRDefault="0082272B" w:rsidP="00F3293A">
            <w:pPr>
              <w:pStyle w:val="TAC"/>
              <w:rPr>
                <w:ins w:id="2275" w:author="Verizon" w:date="2021-04-28T12:13:00Z"/>
              </w:rPr>
            </w:pPr>
            <w:ins w:id="2276" w:author="Verizon" w:date="2021-04-28T16:42:00Z">
              <w:r>
                <w:t>n77</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77"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78" w:author="Verizon" w:date="2021-04-28T12:13:00Z"/>
                <w:lang w:eastAsia="zh-CN"/>
              </w:rPr>
            </w:pPr>
            <w:ins w:id="2279" w:author="Verizon" w:date="2021-04-28T16:5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80" w:author="Verizon" w:date="2021-04-28T12:13:00Z"/>
                <w:lang w:eastAsia="zh-CN"/>
              </w:rPr>
            </w:pPr>
            <w:ins w:id="2281" w:author="Verizon" w:date="2021-04-28T16:5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82" w:author="Verizon" w:date="2021-04-28T12:13:00Z"/>
                <w:lang w:eastAsia="zh-CN"/>
              </w:rPr>
            </w:pPr>
            <w:ins w:id="2283" w:author="Verizon" w:date="2021-04-28T16:5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84" w:author="Verizon" w:date="2021-04-28T12:13:00Z"/>
              </w:rPr>
            </w:pPr>
            <w:ins w:id="2285" w:author="Verizon" w:date="2021-04-28T16:59:00Z">
              <w:r>
                <w:t>25</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86" w:author="Verizon" w:date="2021-04-28T12:13:00Z"/>
              </w:rPr>
            </w:pPr>
            <w:ins w:id="2287" w:author="Verizon" w:date="2021-04-28T16:59:00Z">
              <w:r>
                <w:t>30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88" w:author="Verizon" w:date="2021-04-28T12:13:00Z"/>
              </w:rPr>
            </w:pPr>
            <w:ins w:id="2289" w:author="Verizon" w:date="2021-04-28T16:59:00Z">
              <w:r>
                <w:t>40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90" w:author="Verizon" w:date="2021-04-28T12:13:00Z"/>
              </w:rPr>
            </w:pPr>
            <w:ins w:id="2291" w:author="Verizon" w:date="2021-04-28T16:59:00Z">
              <w:r>
                <w:t>50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92" w:author="Verizon" w:date="2021-04-28T12:13:00Z"/>
              </w:rPr>
            </w:pPr>
            <w:ins w:id="2293" w:author="Verizon" w:date="2021-04-28T16:59:00Z">
              <w:r>
                <w:t>60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94" w:author="Verizon" w:date="2021-04-28T12:13:00Z"/>
              </w:rPr>
            </w:pPr>
            <w:ins w:id="2295" w:author="Verizon" w:date="2021-04-28T16:59:00Z">
              <w:r>
                <w:t>70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96" w:author="Verizon" w:date="2021-04-28T12:13:00Z"/>
              </w:rPr>
            </w:pPr>
            <w:ins w:id="2297" w:author="Verizon" w:date="2021-04-28T16:59:00Z">
              <w:r>
                <w:t>80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298" w:author="Verizon" w:date="2021-04-28T12:13:00Z"/>
              </w:rPr>
            </w:pPr>
            <w:ins w:id="2299" w:author="Verizon" w:date="2021-04-28T16:59:00Z">
              <w:r>
                <w:t>90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300" w:author="Verizon" w:date="2021-04-28T12:13:00Z"/>
              </w:rPr>
            </w:pPr>
            <w:ins w:id="2301" w:author="Verizon" w:date="2021-04-28T16:59:00Z">
              <w:r>
                <w:t>100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302"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303" w:author="Verizon" w:date="2021-04-28T12:13:00Z"/>
              </w:rPr>
            </w:pPr>
          </w:p>
        </w:tc>
        <w:tc>
          <w:tcPr>
            <w:tcW w:w="1330" w:type="dxa"/>
            <w:tcBorders>
              <w:top w:val="nil"/>
              <w:left w:val="single" w:sz="4" w:space="0" w:color="auto"/>
              <w:bottom w:val="nil"/>
              <w:right w:val="single" w:sz="4" w:space="0" w:color="auto"/>
            </w:tcBorders>
            <w:shd w:val="clear" w:color="auto" w:fill="auto"/>
          </w:tcPr>
          <w:p w:rsidR="0082272B" w:rsidRPr="00EF5447" w:rsidRDefault="0082272B" w:rsidP="00F3293A">
            <w:pPr>
              <w:pStyle w:val="TAC"/>
              <w:rPr>
                <w:ins w:id="2304" w:author="Verizon" w:date="2021-04-28T12:13:00Z"/>
              </w:rPr>
            </w:pPr>
          </w:p>
        </w:tc>
      </w:tr>
      <w:tr w:rsidR="0082272B" w:rsidRPr="00EF5447" w:rsidTr="00EA2204">
        <w:trPr>
          <w:trHeight w:val="187"/>
          <w:jc w:val="center"/>
          <w:ins w:id="2305" w:author="Verizon" w:date="2021-04-28T12:13:00Z"/>
        </w:trPr>
        <w:tc>
          <w:tcPr>
            <w:tcW w:w="1650" w:type="dxa"/>
            <w:vMerge/>
            <w:tcBorders>
              <w:left w:val="single" w:sz="4" w:space="0" w:color="auto"/>
              <w:right w:val="single" w:sz="4" w:space="0" w:color="auto"/>
            </w:tcBorders>
            <w:shd w:val="clear" w:color="auto" w:fill="auto"/>
          </w:tcPr>
          <w:p w:rsidR="0082272B" w:rsidRPr="00EF5447" w:rsidRDefault="0082272B" w:rsidP="00F3293A">
            <w:pPr>
              <w:pStyle w:val="TAC"/>
              <w:rPr>
                <w:ins w:id="2306" w:author="Verizon" w:date="2021-04-28T12:13:00Z"/>
              </w:rPr>
            </w:pPr>
          </w:p>
        </w:tc>
        <w:tc>
          <w:tcPr>
            <w:tcW w:w="1650" w:type="dxa"/>
            <w:vMerge/>
            <w:tcBorders>
              <w:left w:val="single" w:sz="4" w:space="0" w:color="auto"/>
              <w:right w:val="single" w:sz="4" w:space="0" w:color="auto"/>
            </w:tcBorders>
            <w:shd w:val="clear" w:color="auto" w:fill="auto"/>
          </w:tcPr>
          <w:p w:rsidR="0082272B" w:rsidRPr="00EF5447" w:rsidRDefault="0082272B" w:rsidP="00F3293A">
            <w:pPr>
              <w:pStyle w:val="TAC"/>
              <w:rPr>
                <w:ins w:id="2307" w:author="Verizon" w:date="2021-04-28T12:13:00Z"/>
                <w:rFonts w:cs="Arial"/>
                <w:lang w:eastAsia="zh-CN"/>
              </w:rPr>
            </w:pPr>
          </w:p>
        </w:tc>
        <w:tc>
          <w:tcPr>
            <w:tcW w:w="668" w:type="dxa"/>
            <w:tcBorders>
              <w:left w:val="single" w:sz="4" w:space="0" w:color="auto"/>
              <w:right w:val="single" w:sz="4" w:space="0" w:color="auto"/>
            </w:tcBorders>
          </w:tcPr>
          <w:p w:rsidR="0082272B" w:rsidRPr="00EF5447" w:rsidRDefault="0082272B" w:rsidP="00F3293A">
            <w:pPr>
              <w:pStyle w:val="TAC"/>
              <w:rPr>
                <w:ins w:id="2308" w:author="Verizon" w:date="2021-04-28T12:13:00Z"/>
              </w:rPr>
            </w:pPr>
            <w:ins w:id="2309" w:author="Verizon" w:date="2021-04-28T16:42: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82272B" w:rsidRPr="00EF5447" w:rsidRDefault="0082272B" w:rsidP="00F3293A">
            <w:pPr>
              <w:pStyle w:val="TAC"/>
              <w:rPr>
                <w:ins w:id="2310" w:author="Verizon" w:date="2021-04-28T12:13:00Z"/>
                <w:lang w:eastAsia="zh-CN"/>
              </w:rPr>
            </w:pPr>
            <w:ins w:id="2311" w:author="Verizon" w:date="2021-04-28T16:52:00Z">
              <w:r>
                <w:rPr>
                  <w:lang w:eastAsia="zh-CN"/>
                </w:rPr>
                <w:t>CA_n260I</w:t>
              </w:r>
            </w:ins>
          </w:p>
        </w:tc>
        <w:tc>
          <w:tcPr>
            <w:tcW w:w="1330" w:type="dxa"/>
            <w:tcBorders>
              <w:top w:val="nil"/>
              <w:left w:val="single" w:sz="4" w:space="0" w:color="auto"/>
              <w:bottom w:val="single" w:sz="4" w:space="0" w:color="auto"/>
              <w:right w:val="single" w:sz="4" w:space="0" w:color="auto"/>
            </w:tcBorders>
            <w:shd w:val="clear" w:color="auto" w:fill="auto"/>
          </w:tcPr>
          <w:p w:rsidR="0082272B" w:rsidRPr="00EF5447" w:rsidRDefault="0082272B" w:rsidP="00F3293A">
            <w:pPr>
              <w:pStyle w:val="TAC"/>
              <w:rPr>
                <w:ins w:id="2312" w:author="Verizon" w:date="2021-04-28T12:13:00Z"/>
              </w:rPr>
            </w:pPr>
          </w:p>
        </w:tc>
      </w:tr>
      <w:tr w:rsidR="0082272B" w:rsidRPr="00EF5447" w:rsidTr="0072536B">
        <w:trPr>
          <w:trHeight w:val="187"/>
          <w:jc w:val="center"/>
          <w:ins w:id="2313" w:author="Verizon" w:date="2021-04-28T17:01:00Z"/>
        </w:trPr>
        <w:tc>
          <w:tcPr>
            <w:tcW w:w="1650" w:type="dxa"/>
            <w:vMerge/>
            <w:tcBorders>
              <w:left w:val="single" w:sz="4" w:space="0" w:color="auto"/>
              <w:bottom w:val="nil"/>
              <w:right w:val="single" w:sz="4" w:space="0" w:color="auto"/>
            </w:tcBorders>
            <w:shd w:val="clear" w:color="auto" w:fill="auto"/>
          </w:tcPr>
          <w:p w:rsidR="0082272B" w:rsidRPr="00EF5447" w:rsidRDefault="0082272B" w:rsidP="0072536B">
            <w:pPr>
              <w:pStyle w:val="TAC"/>
              <w:rPr>
                <w:ins w:id="2314" w:author="Verizon" w:date="2021-04-28T17:01:00Z"/>
              </w:rPr>
            </w:pPr>
          </w:p>
        </w:tc>
        <w:tc>
          <w:tcPr>
            <w:tcW w:w="1650" w:type="dxa"/>
            <w:vMerge/>
            <w:tcBorders>
              <w:left w:val="single" w:sz="4" w:space="0" w:color="auto"/>
              <w:bottom w:val="nil"/>
              <w:right w:val="single" w:sz="4" w:space="0" w:color="auto"/>
            </w:tcBorders>
            <w:shd w:val="clear" w:color="auto" w:fill="auto"/>
          </w:tcPr>
          <w:p w:rsidR="0082272B" w:rsidRPr="00EF5447" w:rsidRDefault="0082272B" w:rsidP="0072536B">
            <w:pPr>
              <w:pStyle w:val="TAC"/>
              <w:rPr>
                <w:ins w:id="2315" w:author="Verizon" w:date="2021-04-28T17:01:00Z"/>
                <w:rFonts w:cs="Arial"/>
                <w:lang w:eastAsia="zh-CN"/>
              </w:rPr>
            </w:pPr>
          </w:p>
        </w:tc>
        <w:tc>
          <w:tcPr>
            <w:tcW w:w="668" w:type="dxa"/>
            <w:tcBorders>
              <w:left w:val="single" w:sz="4" w:space="0" w:color="auto"/>
              <w:right w:val="single" w:sz="4" w:space="0" w:color="auto"/>
            </w:tcBorders>
          </w:tcPr>
          <w:p w:rsidR="0082272B" w:rsidRPr="00EF5447" w:rsidRDefault="0082272B" w:rsidP="0072536B">
            <w:pPr>
              <w:pStyle w:val="TAC"/>
              <w:rPr>
                <w:ins w:id="2316" w:author="Verizon" w:date="2021-04-28T17:01:00Z"/>
              </w:rPr>
            </w:pPr>
            <w:ins w:id="2317" w:author="Verizon" w:date="2021-04-28T17:01:00Z">
              <w:r>
                <w:t>n66</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18" w:author="Verizon" w:date="2021-04-28T17:01:00Z"/>
                <w:lang w:eastAsia="zh-CN"/>
              </w:rPr>
            </w:pPr>
            <w:ins w:id="2319" w:author="Verizon" w:date="2021-04-28T17:01: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20" w:author="Verizon" w:date="2021-04-28T17:01:00Z"/>
                <w:lang w:eastAsia="zh-CN"/>
              </w:rPr>
            </w:pPr>
            <w:ins w:id="2321" w:author="Verizon" w:date="2021-04-28T17:01: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22" w:author="Verizon" w:date="2021-04-28T17:01:00Z"/>
                <w:lang w:eastAsia="zh-CN"/>
              </w:rPr>
            </w:pPr>
            <w:ins w:id="2323" w:author="Verizon" w:date="2021-04-28T17:01: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24" w:author="Verizon" w:date="2021-04-28T17:01:00Z"/>
                <w:lang w:eastAsia="zh-CN"/>
              </w:rPr>
            </w:pPr>
            <w:ins w:id="2325" w:author="Verizon" w:date="2021-04-28T17:01: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26" w:author="Verizon" w:date="2021-04-28T17:01:00Z"/>
                <w:lang w:eastAsia="zh-CN"/>
              </w:rPr>
            </w:pPr>
            <w:ins w:id="2327" w:author="Verizon" w:date="2021-04-28T17:01:00Z">
              <w:r>
                <w:rPr>
                  <w:lang w:eastAsia="zh-CN"/>
                </w:rPr>
                <w:t>25</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28" w:author="Verizon" w:date="2021-04-28T17:01:00Z"/>
                <w:lang w:eastAsia="zh-CN"/>
              </w:rPr>
            </w:pPr>
            <w:ins w:id="2329" w:author="Verizon" w:date="2021-04-28T17:01:00Z">
              <w:r>
                <w:rPr>
                  <w:lang w:eastAsia="zh-CN"/>
                </w:rPr>
                <w:t>30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30" w:author="Verizon" w:date="2021-04-28T17:01:00Z"/>
              </w:rPr>
            </w:pPr>
            <w:ins w:id="2331" w:author="Verizon" w:date="2021-04-28T17:01:00Z">
              <w:r>
                <w:t>40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32" w:author="Verizon" w:date="2021-04-28T17:01:00Z"/>
              </w:rPr>
            </w:pPr>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33" w:author="Verizon" w:date="2021-04-28T17:01:00Z"/>
              </w:rPr>
            </w:pPr>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34" w:author="Verizon" w:date="2021-04-28T17:01:00Z"/>
              </w:rPr>
            </w:pPr>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35" w:author="Verizon" w:date="2021-04-28T17:01:00Z"/>
              </w:rPr>
            </w:pPr>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36" w:author="Verizon" w:date="2021-04-28T17:01:00Z"/>
              </w:rPr>
            </w:pPr>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37" w:author="Verizon" w:date="2021-04-28T17:01:00Z"/>
              </w:rPr>
            </w:pPr>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38" w:author="Verizon" w:date="2021-04-28T17:01:00Z"/>
              </w:rPr>
            </w:pPr>
          </w:p>
        </w:tc>
        <w:tc>
          <w:tcPr>
            <w:tcW w:w="621"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39" w:author="Verizon" w:date="2021-04-28T17:01:00Z"/>
              </w:rPr>
            </w:pPr>
          </w:p>
        </w:tc>
        <w:tc>
          <w:tcPr>
            <w:tcW w:w="1330" w:type="dxa"/>
            <w:tcBorders>
              <w:left w:val="single" w:sz="4" w:space="0" w:color="auto"/>
              <w:bottom w:val="nil"/>
              <w:right w:val="single" w:sz="4" w:space="0" w:color="auto"/>
            </w:tcBorders>
            <w:shd w:val="clear" w:color="auto" w:fill="auto"/>
          </w:tcPr>
          <w:p w:rsidR="0082272B" w:rsidRPr="00EF5447" w:rsidRDefault="0082272B" w:rsidP="0072536B">
            <w:pPr>
              <w:pStyle w:val="TAC"/>
              <w:rPr>
                <w:ins w:id="2340" w:author="Verizon" w:date="2021-04-28T17:01:00Z"/>
                <w:lang w:eastAsia="zh-CN"/>
              </w:rPr>
            </w:pPr>
            <w:ins w:id="2341" w:author="Verizon" w:date="2021-04-28T17:02:00Z">
              <w:r>
                <w:rPr>
                  <w:lang w:eastAsia="zh-CN"/>
                </w:rPr>
                <w:t>1</w:t>
              </w:r>
            </w:ins>
          </w:p>
        </w:tc>
      </w:tr>
      <w:tr w:rsidR="0082272B" w:rsidRPr="00EF5447" w:rsidTr="0072536B">
        <w:trPr>
          <w:trHeight w:val="187"/>
          <w:jc w:val="center"/>
          <w:ins w:id="2342" w:author="Verizon" w:date="2021-04-28T17:01:00Z"/>
        </w:trPr>
        <w:tc>
          <w:tcPr>
            <w:tcW w:w="1650" w:type="dxa"/>
            <w:tcBorders>
              <w:top w:val="nil"/>
              <w:left w:val="single" w:sz="4" w:space="0" w:color="auto"/>
              <w:bottom w:val="nil"/>
              <w:right w:val="single" w:sz="4" w:space="0" w:color="auto"/>
            </w:tcBorders>
            <w:shd w:val="clear" w:color="auto" w:fill="auto"/>
          </w:tcPr>
          <w:p w:rsidR="0082272B" w:rsidRPr="00EF5447" w:rsidRDefault="0082272B" w:rsidP="0072536B">
            <w:pPr>
              <w:pStyle w:val="TAC"/>
              <w:rPr>
                <w:ins w:id="2343" w:author="Verizon" w:date="2021-04-28T17:01:00Z"/>
              </w:rPr>
            </w:pPr>
          </w:p>
        </w:tc>
        <w:tc>
          <w:tcPr>
            <w:tcW w:w="1650" w:type="dxa"/>
            <w:tcBorders>
              <w:top w:val="nil"/>
              <w:left w:val="single" w:sz="4" w:space="0" w:color="auto"/>
              <w:bottom w:val="nil"/>
              <w:right w:val="single" w:sz="4" w:space="0" w:color="auto"/>
            </w:tcBorders>
            <w:shd w:val="clear" w:color="auto" w:fill="auto"/>
          </w:tcPr>
          <w:p w:rsidR="0082272B" w:rsidRPr="00EF5447" w:rsidRDefault="0082272B" w:rsidP="0072536B">
            <w:pPr>
              <w:pStyle w:val="TAC"/>
              <w:rPr>
                <w:ins w:id="2344" w:author="Verizon" w:date="2021-04-28T17:01:00Z"/>
                <w:rFonts w:cs="Arial"/>
                <w:lang w:eastAsia="zh-CN"/>
              </w:rPr>
            </w:pPr>
          </w:p>
        </w:tc>
        <w:tc>
          <w:tcPr>
            <w:tcW w:w="668" w:type="dxa"/>
            <w:tcBorders>
              <w:left w:val="single" w:sz="4" w:space="0" w:color="auto"/>
              <w:right w:val="single" w:sz="4" w:space="0" w:color="auto"/>
            </w:tcBorders>
          </w:tcPr>
          <w:p w:rsidR="0082272B" w:rsidRPr="00EF5447" w:rsidRDefault="0082272B" w:rsidP="0072536B">
            <w:pPr>
              <w:pStyle w:val="TAC"/>
              <w:rPr>
                <w:ins w:id="2345" w:author="Verizon" w:date="2021-04-28T17:01:00Z"/>
              </w:rPr>
            </w:pPr>
            <w:ins w:id="2346" w:author="Verizon" w:date="2021-04-28T17:01:00Z">
              <w:r>
                <w:t>n77</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47" w:author="Verizon" w:date="2021-04-28T17:01:00Z"/>
                <w:lang w:eastAsia="zh-CN"/>
              </w:rPr>
            </w:pPr>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48" w:author="Verizon" w:date="2021-04-28T17:01:00Z"/>
                <w:lang w:eastAsia="zh-CN"/>
              </w:rPr>
            </w:pPr>
            <w:ins w:id="2349" w:author="Verizon" w:date="2021-04-28T17:01: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50" w:author="Verizon" w:date="2021-04-28T17:01:00Z"/>
                <w:lang w:eastAsia="zh-CN"/>
              </w:rPr>
            </w:pPr>
            <w:ins w:id="2351" w:author="Verizon" w:date="2021-04-28T17:01: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52" w:author="Verizon" w:date="2021-04-28T17:01:00Z"/>
                <w:lang w:eastAsia="zh-CN"/>
              </w:rPr>
            </w:pPr>
            <w:ins w:id="2353" w:author="Verizon" w:date="2021-04-28T17:01: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54" w:author="Verizon" w:date="2021-04-28T17:01:00Z"/>
              </w:rPr>
            </w:pPr>
            <w:ins w:id="2355" w:author="Verizon" w:date="2021-04-28T17:01:00Z">
              <w:r>
                <w:t>25</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56" w:author="Verizon" w:date="2021-04-28T17:01:00Z"/>
              </w:rPr>
            </w:pPr>
            <w:ins w:id="2357" w:author="Verizon" w:date="2021-04-28T17:01:00Z">
              <w:r>
                <w:t>30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58" w:author="Verizon" w:date="2021-04-28T17:01:00Z"/>
              </w:rPr>
            </w:pPr>
            <w:ins w:id="2359" w:author="Verizon" w:date="2021-04-28T17:01:00Z">
              <w:r>
                <w:t>40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60" w:author="Verizon" w:date="2021-04-28T17:01:00Z"/>
              </w:rPr>
            </w:pPr>
            <w:ins w:id="2361" w:author="Verizon" w:date="2021-04-28T17:01:00Z">
              <w:r>
                <w:t>50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62" w:author="Verizon" w:date="2021-04-28T17:01:00Z"/>
              </w:rPr>
            </w:pPr>
            <w:ins w:id="2363" w:author="Verizon" w:date="2021-04-28T17:01:00Z">
              <w:r>
                <w:t>60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64" w:author="Verizon" w:date="2021-04-28T17:01:00Z"/>
              </w:rPr>
            </w:pPr>
            <w:ins w:id="2365" w:author="Verizon" w:date="2021-04-28T17:01:00Z">
              <w:r>
                <w:t>70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66" w:author="Verizon" w:date="2021-04-28T17:01:00Z"/>
              </w:rPr>
            </w:pPr>
            <w:ins w:id="2367" w:author="Verizon" w:date="2021-04-28T17:01:00Z">
              <w:r>
                <w:t>80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68" w:author="Verizon" w:date="2021-04-28T17:01:00Z"/>
              </w:rPr>
            </w:pPr>
            <w:ins w:id="2369" w:author="Verizon" w:date="2021-04-28T17:01:00Z">
              <w:r>
                <w:t>90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70" w:author="Verizon" w:date="2021-04-28T17:01:00Z"/>
              </w:rPr>
            </w:pPr>
            <w:ins w:id="2371" w:author="Verizon" w:date="2021-04-28T17:01:00Z">
              <w:r>
                <w:t>100</w:t>
              </w:r>
            </w:ins>
          </w:p>
        </w:tc>
        <w:tc>
          <w:tcPr>
            <w:tcW w:w="620"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72" w:author="Verizon" w:date="2021-04-28T17:01:00Z"/>
              </w:rPr>
            </w:pPr>
          </w:p>
        </w:tc>
        <w:tc>
          <w:tcPr>
            <w:tcW w:w="621" w:type="dxa"/>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73" w:author="Verizon" w:date="2021-04-28T17:01:00Z"/>
              </w:rPr>
            </w:pPr>
          </w:p>
        </w:tc>
        <w:tc>
          <w:tcPr>
            <w:tcW w:w="1330" w:type="dxa"/>
            <w:tcBorders>
              <w:top w:val="nil"/>
              <w:left w:val="single" w:sz="4" w:space="0" w:color="auto"/>
              <w:bottom w:val="nil"/>
              <w:right w:val="single" w:sz="4" w:space="0" w:color="auto"/>
            </w:tcBorders>
            <w:shd w:val="clear" w:color="auto" w:fill="auto"/>
          </w:tcPr>
          <w:p w:rsidR="0082272B" w:rsidRPr="00EF5447" w:rsidRDefault="0082272B" w:rsidP="0072536B">
            <w:pPr>
              <w:pStyle w:val="TAC"/>
              <w:rPr>
                <w:ins w:id="2374" w:author="Verizon" w:date="2021-04-28T17:01:00Z"/>
              </w:rPr>
            </w:pPr>
          </w:p>
        </w:tc>
      </w:tr>
      <w:tr w:rsidR="0082272B" w:rsidRPr="00EF5447" w:rsidTr="0072536B">
        <w:trPr>
          <w:trHeight w:val="187"/>
          <w:jc w:val="center"/>
          <w:ins w:id="2375" w:author="Verizon" w:date="2021-04-28T17:01:00Z"/>
        </w:trPr>
        <w:tc>
          <w:tcPr>
            <w:tcW w:w="1650" w:type="dxa"/>
            <w:tcBorders>
              <w:top w:val="nil"/>
              <w:left w:val="single" w:sz="4" w:space="0" w:color="auto"/>
              <w:bottom w:val="single" w:sz="4" w:space="0" w:color="auto"/>
              <w:right w:val="single" w:sz="4" w:space="0" w:color="auto"/>
            </w:tcBorders>
            <w:shd w:val="clear" w:color="auto" w:fill="auto"/>
          </w:tcPr>
          <w:p w:rsidR="0082272B" w:rsidRPr="00EF5447" w:rsidRDefault="0082272B" w:rsidP="0072536B">
            <w:pPr>
              <w:pStyle w:val="TAC"/>
              <w:rPr>
                <w:ins w:id="2376" w:author="Verizon" w:date="2021-04-28T17:01:00Z"/>
              </w:rPr>
            </w:pPr>
          </w:p>
        </w:tc>
        <w:tc>
          <w:tcPr>
            <w:tcW w:w="1650" w:type="dxa"/>
            <w:tcBorders>
              <w:top w:val="nil"/>
              <w:left w:val="single" w:sz="4" w:space="0" w:color="auto"/>
              <w:bottom w:val="single" w:sz="4" w:space="0" w:color="auto"/>
              <w:right w:val="single" w:sz="4" w:space="0" w:color="auto"/>
            </w:tcBorders>
            <w:shd w:val="clear" w:color="auto" w:fill="auto"/>
          </w:tcPr>
          <w:p w:rsidR="0082272B" w:rsidRPr="00EF5447" w:rsidRDefault="0082272B" w:rsidP="0072536B">
            <w:pPr>
              <w:pStyle w:val="TAC"/>
              <w:rPr>
                <w:ins w:id="2377" w:author="Verizon" w:date="2021-04-28T17:01:00Z"/>
                <w:rFonts w:cs="Arial"/>
                <w:lang w:eastAsia="zh-CN"/>
              </w:rPr>
            </w:pPr>
          </w:p>
        </w:tc>
        <w:tc>
          <w:tcPr>
            <w:tcW w:w="668" w:type="dxa"/>
            <w:tcBorders>
              <w:left w:val="single" w:sz="4" w:space="0" w:color="auto"/>
              <w:right w:val="single" w:sz="4" w:space="0" w:color="auto"/>
            </w:tcBorders>
          </w:tcPr>
          <w:p w:rsidR="0082272B" w:rsidRPr="00EF5447" w:rsidRDefault="0082272B" w:rsidP="0072536B">
            <w:pPr>
              <w:pStyle w:val="TAC"/>
              <w:rPr>
                <w:ins w:id="2378" w:author="Verizon" w:date="2021-04-28T17:01:00Z"/>
              </w:rPr>
            </w:pPr>
            <w:ins w:id="2379" w:author="Verizon" w:date="2021-04-28T17:0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82272B" w:rsidRPr="00EF5447" w:rsidRDefault="0082272B" w:rsidP="0072536B">
            <w:pPr>
              <w:pStyle w:val="TAC"/>
              <w:rPr>
                <w:ins w:id="2380" w:author="Verizon" w:date="2021-04-28T17:01:00Z"/>
                <w:lang w:eastAsia="zh-CN"/>
              </w:rPr>
            </w:pPr>
            <w:ins w:id="2381" w:author="Verizon" w:date="2021-04-28T17:01:00Z">
              <w:r>
                <w:rPr>
                  <w:lang w:eastAsia="zh-CN"/>
                </w:rPr>
                <w:t>CA_n260I</w:t>
              </w:r>
            </w:ins>
          </w:p>
        </w:tc>
        <w:tc>
          <w:tcPr>
            <w:tcW w:w="1330" w:type="dxa"/>
            <w:tcBorders>
              <w:top w:val="nil"/>
              <w:left w:val="single" w:sz="4" w:space="0" w:color="auto"/>
              <w:bottom w:val="single" w:sz="4" w:space="0" w:color="auto"/>
              <w:right w:val="single" w:sz="4" w:space="0" w:color="auto"/>
            </w:tcBorders>
            <w:shd w:val="clear" w:color="auto" w:fill="auto"/>
          </w:tcPr>
          <w:p w:rsidR="0082272B" w:rsidRPr="00EF5447" w:rsidRDefault="0082272B" w:rsidP="0072536B">
            <w:pPr>
              <w:pStyle w:val="TAC"/>
              <w:rPr>
                <w:ins w:id="2382" w:author="Verizon" w:date="2021-04-28T17:01:00Z"/>
              </w:rPr>
            </w:pPr>
          </w:p>
        </w:tc>
      </w:tr>
      <w:tr w:rsidR="005F2E16" w:rsidRPr="00EF5447" w:rsidTr="008D7D19">
        <w:trPr>
          <w:trHeight w:val="187"/>
          <w:jc w:val="center"/>
          <w:ins w:id="2383" w:author="Verizon" w:date="2021-04-28T12:13:00Z"/>
        </w:trPr>
        <w:tc>
          <w:tcPr>
            <w:tcW w:w="1650" w:type="dxa"/>
            <w:vMerge w:val="restart"/>
            <w:tcBorders>
              <w:left w:val="single" w:sz="4" w:space="0" w:color="auto"/>
              <w:right w:val="single" w:sz="4" w:space="0" w:color="auto"/>
            </w:tcBorders>
            <w:shd w:val="clear" w:color="auto" w:fill="auto"/>
          </w:tcPr>
          <w:p w:rsidR="005F2E16" w:rsidRPr="00EF5447" w:rsidRDefault="005F2E16" w:rsidP="00F3293A">
            <w:pPr>
              <w:pStyle w:val="TAC"/>
              <w:rPr>
                <w:ins w:id="2384" w:author="Verizon" w:date="2021-04-28T12:13:00Z"/>
              </w:rPr>
            </w:pPr>
            <w:ins w:id="2385" w:author="Verizon" w:date="2021-04-28T13:06:00Z">
              <w:r w:rsidRPr="00E20B21">
                <w:t>CA_n66A-n77A-n260J</w:t>
              </w:r>
            </w:ins>
          </w:p>
        </w:tc>
        <w:tc>
          <w:tcPr>
            <w:tcW w:w="1650" w:type="dxa"/>
            <w:vMerge w:val="restart"/>
            <w:tcBorders>
              <w:left w:val="single" w:sz="4" w:space="0" w:color="auto"/>
              <w:right w:val="single" w:sz="4" w:space="0" w:color="auto"/>
            </w:tcBorders>
            <w:shd w:val="clear" w:color="auto" w:fill="auto"/>
          </w:tcPr>
          <w:p w:rsidR="005F2E16" w:rsidRPr="00E20B21" w:rsidRDefault="005F2E16" w:rsidP="00F3293A">
            <w:pPr>
              <w:pStyle w:val="TAC"/>
              <w:rPr>
                <w:ins w:id="2386" w:author="Verizon" w:date="2021-04-28T13:07:00Z"/>
                <w:rFonts w:cs="Arial"/>
                <w:lang w:eastAsia="zh-CN"/>
              </w:rPr>
            </w:pPr>
            <w:ins w:id="2387" w:author="Verizon" w:date="2021-04-28T13:07:00Z">
              <w:r w:rsidRPr="00E20B21">
                <w:rPr>
                  <w:rFonts w:cs="Arial"/>
                  <w:lang w:eastAsia="zh-CN"/>
                </w:rPr>
                <w:t>CA_n66A-n260A</w:t>
              </w:r>
            </w:ins>
          </w:p>
          <w:p w:rsidR="005F2E16" w:rsidRPr="00E20B21" w:rsidRDefault="005F2E16" w:rsidP="00F3293A">
            <w:pPr>
              <w:pStyle w:val="TAC"/>
              <w:rPr>
                <w:ins w:id="2388" w:author="Verizon" w:date="2021-04-28T13:07:00Z"/>
                <w:rFonts w:cs="Arial"/>
                <w:lang w:eastAsia="zh-CN"/>
              </w:rPr>
            </w:pPr>
            <w:ins w:id="2389" w:author="Verizon" w:date="2021-04-28T13:07:00Z">
              <w:r w:rsidRPr="00E20B21">
                <w:rPr>
                  <w:rFonts w:cs="Arial"/>
                  <w:lang w:eastAsia="zh-CN"/>
                </w:rPr>
                <w:t>CA_n66A-n260G</w:t>
              </w:r>
            </w:ins>
          </w:p>
          <w:p w:rsidR="005F2E16" w:rsidRPr="00E20B21" w:rsidRDefault="005F2E16" w:rsidP="00F3293A">
            <w:pPr>
              <w:pStyle w:val="TAC"/>
              <w:rPr>
                <w:ins w:id="2390" w:author="Verizon" w:date="2021-04-28T13:07:00Z"/>
                <w:rFonts w:cs="Arial"/>
                <w:lang w:eastAsia="zh-CN"/>
              </w:rPr>
            </w:pPr>
            <w:ins w:id="2391" w:author="Verizon" w:date="2021-04-28T13:07:00Z">
              <w:r w:rsidRPr="00E20B21">
                <w:rPr>
                  <w:rFonts w:cs="Arial"/>
                  <w:lang w:eastAsia="zh-CN"/>
                </w:rPr>
                <w:t>CA_n66A-n260H</w:t>
              </w:r>
            </w:ins>
          </w:p>
          <w:p w:rsidR="005F2E16" w:rsidRPr="00E20B21" w:rsidRDefault="005F2E16" w:rsidP="00F3293A">
            <w:pPr>
              <w:pStyle w:val="TAC"/>
              <w:rPr>
                <w:ins w:id="2392" w:author="Verizon" w:date="2021-04-28T13:07:00Z"/>
                <w:rFonts w:cs="Arial"/>
                <w:lang w:eastAsia="zh-CN"/>
              </w:rPr>
            </w:pPr>
            <w:ins w:id="2393" w:author="Verizon" w:date="2021-04-28T13:07:00Z">
              <w:r w:rsidRPr="00E20B21">
                <w:rPr>
                  <w:rFonts w:cs="Arial"/>
                  <w:lang w:eastAsia="zh-CN"/>
                </w:rPr>
                <w:t>CA_n66A-n260I</w:t>
              </w:r>
            </w:ins>
          </w:p>
          <w:p w:rsidR="005F2E16" w:rsidRPr="00E20B21" w:rsidRDefault="005F2E16" w:rsidP="00F3293A">
            <w:pPr>
              <w:pStyle w:val="TAC"/>
              <w:rPr>
                <w:ins w:id="2394" w:author="Verizon" w:date="2021-04-28T13:07:00Z"/>
                <w:rFonts w:cs="Arial"/>
                <w:lang w:eastAsia="zh-CN"/>
              </w:rPr>
            </w:pPr>
            <w:ins w:id="2395" w:author="Verizon" w:date="2021-04-28T13:07:00Z">
              <w:r w:rsidRPr="00E20B21">
                <w:rPr>
                  <w:rFonts w:cs="Arial"/>
                  <w:lang w:eastAsia="zh-CN"/>
                </w:rPr>
                <w:t>CA_n77A-n260A</w:t>
              </w:r>
            </w:ins>
          </w:p>
          <w:p w:rsidR="005F2E16" w:rsidRPr="00E20B21" w:rsidRDefault="005F2E16" w:rsidP="00F3293A">
            <w:pPr>
              <w:pStyle w:val="TAC"/>
              <w:rPr>
                <w:ins w:id="2396" w:author="Verizon" w:date="2021-04-28T13:07:00Z"/>
                <w:rFonts w:cs="Arial"/>
                <w:lang w:eastAsia="zh-CN"/>
              </w:rPr>
            </w:pPr>
            <w:ins w:id="2397" w:author="Verizon" w:date="2021-04-28T13:07:00Z">
              <w:r w:rsidRPr="00E20B21">
                <w:rPr>
                  <w:rFonts w:cs="Arial"/>
                  <w:lang w:eastAsia="zh-CN"/>
                </w:rPr>
                <w:t>CA_n77A-n260G</w:t>
              </w:r>
            </w:ins>
          </w:p>
          <w:p w:rsidR="005F2E16" w:rsidRPr="00E20B21" w:rsidRDefault="005F2E16" w:rsidP="00F3293A">
            <w:pPr>
              <w:pStyle w:val="TAC"/>
              <w:rPr>
                <w:ins w:id="2398" w:author="Verizon" w:date="2021-04-28T13:07:00Z"/>
                <w:rFonts w:cs="Arial"/>
                <w:lang w:eastAsia="zh-CN"/>
              </w:rPr>
            </w:pPr>
            <w:ins w:id="2399" w:author="Verizon" w:date="2021-04-28T13:07:00Z">
              <w:r w:rsidRPr="00E20B21">
                <w:rPr>
                  <w:rFonts w:cs="Arial"/>
                  <w:lang w:eastAsia="zh-CN"/>
                </w:rPr>
                <w:t>CA_n77A-n260H</w:t>
              </w:r>
            </w:ins>
          </w:p>
          <w:p w:rsidR="005F2E16" w:rsidRPr="00EF5447" w:rsidRDefault="005F2E16" w:rsidP="00F3293A">
            <w:pPr>
              <w:pStyle w:val="TAC"/>
              <w:rPr>
                <w:ins w:id="2400" w:author="Verizon" w:date="2021-04-28T12:13:00Z"/>
                <w:rFonts w:cs="Arial"/>
                <w:lang w:eastAsia="zh-CN"/>
              </w:rPr>
            </w:pPr>
            <w:ins w:id="2401" w:author="Verizon" w:date="2021-04-28T13:07:00Z">
              <w:r w:rsidRPr="00E20B21">
                <w:rPr>
                  <w:rFonts w:cs="Arial"/>
                  <w:lang w:eastAsia="zh-CN"/>
                </w:rPr>
                <w:t>CA_n77A-n260I</w:t>
              </w:r>
            </w:ins>
          </w:p>
        </w:tc>
        <w:tc>
          <w:tcPr>
            <w:tcW w:w="668" w:type="dxa"/>
            <w:tcBorders>
              <w:left w:val="single" w:sz="4" w:space="0" w:color="auto"/>
              <w:right w:val="single" w:sz="4" w:space="0" w:color="auto"/>
            </w:tcBorders>
          </w:tcPr>
          <w:p w:rsidR="005F2E16" w:rsidRPr="00EF5447" w:rsidRDefault="005F2E16" w:rsidP="00F3293A">
            <w:pPr>
              <w:pStyle w:val="TAC"/>
              <w:rPr>
                <w:ins w:id="2402" w:author="Verizon" w:date="2021-04-28T12:13:00Z"/>
              </w:rPr>
            </w:pPr>
            <w:ins w:id="2403" w:author="Verizon" w:date="2021-04-28T16:42:00Z">
              <w:r>
                <w:t>n66</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04" w:author="Verizon" w:date="2021-04-28T12:13:00Z"/>
                <w:lang w:eastAsia="zh-CN"/>
              </w:rPr>
            </w:pPr>
            <w:ins w:id="2405" w:author="Verizon" w:date="2021-04-28T16:59: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06" w:author="Verizon" w:date="2021-04-28T12:13:00Z"/>
                <w:lang w:eastAsia="zh-CN"/>
              </w:rPr>
            </w:pPr>
            <w:ins w:id="2407" w:author="Verizon" w:date="2021-04-28T16:5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08" w:author="Verizon" w:date="2021-04-28T12:13:00Z"/>
                <w:lang w:eastAsia="zh-CN"/>
              </w:rPr>
            </w:pPr>
            <w:ins w:id="2409" w:author="Verizon" w:date="2021-04-28T16:5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10" w:author="Verizon" w:date="2021-04-28T12:13:00Z"/>
                <w:lang w:eastAsia="zh-CN"/>
              </w:rPr>
            </w:pPr>
            <w:ins w:id="2411" w:author="Verizon" w:date="2021-04-28T16:5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12"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13"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14" w:author="Verizon" w:date="2021-04-28T12:13:00Z"/>
              </w:rPr>
            </w:pPr>
            <w:ins w:id="2415" w:author="Verizon" w:date="2021-04-28T16:59:00Z">
              <w:r>
                <w:t>40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16"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17"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18"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19"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20"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21"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22"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23" w:author="Verizon" w:date="2021-04-28T12:13:00Z"/>
              </w:rPr>
            </w:pPr>
          </w:p>
        </w:tc>
        <w:tc>
          <w:tcPr>
            <w:tcW w:w="1330" w:type="dxa"/>
            <w:tcBorders>
              <w:left w:val="single" w:sz="4" w:space="0" w:color="auto"/>
              <w:bottom w:val="nil"/>
              <w:right w:val="single" w:sz="4" w:space="0" w:color="auto"/>
            </w:tcBorders>
            <w:shd w:val="clear" w:color="auto" w:fill="auto"/>
          </w:tcPr>
          <w:p w:rsidR="005F2E16" w:rsidRPr="00EF5447" w:rsidRDefault="00015B70" w:rsidP="00F3293A">
            <w:pPr>
              <w:pStyle w:val="TAC"/>
              <w:rPr>
                <w:ins w:id="2424" w:author="Verizon" w:date="2021-04-28T12:13:00Z"/>
                <w:lang w:eastAsia="zh-CN"/>
              </w:rPr>
            </w:pPr>
            <w:ins w:id="2425" w:author="Verizon" w:date="2021-04-28T17:14:00Z">
              <w:r>
                <w:rPr>
                  <w:lang w:eastAsia="zh-CN"/>
                </w:rPr>
                <w:t>0</w:t>
              </w:r>
            </w:ins>
          </w:p>
        </w:tc>
      </w:tr>
      <w:tr w:rsidR="005F2E16" w:rsidRPr="00EF5447" w:rsidTr="00F87AE4">
        <w:trPr>
          <w:trHeight w:val="187"/>
          <w:jc w:val="center"/>
          <w:ins w:id="2426" w:author="Verizon" w:date="2021-04-28T12:13:00Z"/>
        </w:trPr>
        <w:tc>
          <w:tcPr>
            <w:tcW w:w="1650" w:type="dxa"/>
            <w:vMerge/>
            <w:tcBorders>
              <w:left w:val="single" w:sz="4" w:space="0" w:color="auto"/>
              <w:right w:val="single" w:sz="4" w:space="0" w:color="auto"/>
            </w:tcBorders>
            <w:shd w:val="clear" w:color="auto" w:fill="auto"/>
          </w:tcPr>
          <w:p w:rsidR="005F2E16" w:rsidRPr="00EF5447" w:rsidRDefault="005F2E16" w:rsidP="00F3293A">
            <w:pPr>
              <w:pStyle w:val="TAC"/>
              <w:rPr>
                <w:ins w:id="2427" w:author="Verizon" w:date="2021-04-28T12:13:00Z"/>
              </w:rPr>
            </w:pPr>
          </w:p>
        </w:tc>
        <w:tc>
          <w:tcPr>
            <w:tcW w:w="1650" w:type="dxa"/>
            <w:vMerge/>
            <w:tcBorders>
              <w:left w:val="single" w:sz="4" w:space="0" w:color="auto"/>
              <w:right w:val="single" w:sz="4" w:space="0" w:color="auto"/>
            </w:tcBorders>
            <w:shd w:val="clear" w:color="auto" w:fill="auto"/>
          </w:tcPr>
          <w:p w:rsidR="005F2E16" w:rsidRPr="00EF5447" w:rsidRDefault="005F2E16" w:rsidP="00F3293A">
            <w:pPr>
              <w:pStyle w:val="TAC"/>
              <w:rPr>
                <w:ins w:id="2428" w:author="Verizon" w:date="2021-04-28T12:13:00Z"/>
                <w:rFonts w:cs="Arial"/>
                <w:lang w:eastAsia="zh-CN"/>
              </w:rPr>
            </w:pPr>
          </w:p>
        </w:tc>
        <w:tc>
          <w:tcPr>
            <w:tcW w:w="668" w:type="dxa"/>
            <w:tcBorders>
              <w:left w:val="single" w:sz="4" w:space="0" w:color="auto"/>
              <w:right w:val="single" w:sz="4" w:space="0" w:color="auto"/>
            </w:tcBorders>
          </w:tcPr>
          <w:p w:rsidR="005F2E16" w:rsidRPr="00EF5447" w:rsidRDefault="005F2E16" w:rsidP="00F3293A">
            <w:pPr>
              <w:pStyle w:val="TAC"/>
              <w:rPr>
                <w:ins w:id="2429" w:author="Verizon" w:date="2021-04-28T12:13:00Z"/>
              </w:rPr>
            </w:pPr>
            <w:ins w:id="2430" w:author="Verizon" w:date="2021-04-28T16:42:00Z">
              <w:r>
                <w:t>n77</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31"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32" w:author="Verizon" w:date="2021-04-28T12:13:00Z"/>
                <w:lang w:eastAsia="zh-CN"/>
              </w:rPr>
            </w:pPr>
            <w:ins w:id="2433" w:author="Verizon" w:date="2021-04-28T16:59: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34" w:author="Verizon" w:date="2021-04-28T12:13:00Z"/>
                <w:lang w:eastAsia="zh-CN"/>
              </w:rPr>
            </w:pPr>
            <w:ins w:id="2435" w:author="Verizon" w:date="2021-04-28T16:59: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36" w:author="Verizon" w:date="2021-04-28T12:13:00Z"/>
                <w:lang w:eastAsia="zh-CN"/>
              </w:rPr>
            </w:pPr>
            <w:ins w:id="2437" w:author="Verizon" w:date="2021-04-28T16:59: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38" w:author="Verizon" w:date="2021-04-28T12:13:00Z"/>
              </w:rPr>
            </w:pPr>
            <w:ins w:id="2439" w:author="Verizon" w:date="2021-04-28T16:59:00Z">
              <w:r>
                <w:t>25</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40" w:author="Verizon" w:date="2021-04-28T12:13:00Z"/>
              </w:rPr>
            </w:pPr>
            <w:ins w:id="2441" w:author="Verizon" w:date="2021-04-28T16:59:00Z">
              <w:r>
                <w:t>30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42" w:author="Verizon" w:date="2021-04-28T12:13:00Z"/>
              </w:rPr>
            </w:pPr>
            <w:ins w:id="2443" w:author="Verizon" w:date="2021-04-28T16:59:00Z">
              <w:r>
                <w:t>40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44" w:author="Verizon" w:date="2021-04-28T12:13:00Z"/>
              </w:rPr>
            </w:pPr>
            <w:ins w:id="2445" w:author="Verizon" w:date="2021-04-28T16:59:00Z">
              <w:r>
                <w:t>50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46" w:author="Verizon" w:date="2021-04-28T12:13:00Z"/>
              </w:rPr>
            </w:pPr>
            <w:ins w:id="2447" w:author="Verizon" w:date="2021-04-28T16:59:00Z">
              <w:r>
                <w:t>60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48" w:author="Verizon" w:date="2021-04-28T12:13:00Z"/>
              </w:rPr>
            </w:pPr>
            <w:ins w:id="2449" w:author="Verizon" w:date="2021-04-28T16:59:00Z">
              <w:r>
                <w:t>70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50" w:author="Verizon" w:date="2021-04-28T12:13:00Z"/>
              </w:rPr>
            </w:pPr>
            <w:ins w:id="2451" w:author="Verizon" w:date="2021-04-28T16:59:00Z">
              <w:r>
                <w:t>80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52" w:author="Verizon" w:date="2021-04-28T12:13:00Z"/>
              </w:rPr>
            </w:pPr>
            <w:ins w:id="2453" w:author="Verizon" w:date="2021-04-28T16:59:00Z">
              <w:r>
                <w:t>90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54" w:author="Verizon" w:date="2021-04-28T12:13:00Z"/>
              </w:rPr>
            </w:pPr>
            <w:ins w:id="2455" w:author="Verizon" w:date="2021-04-28T16:59:00Z">
              <w:r>
                <w:t>100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56"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57" w:author="Verizon" w:date="2021-04-28T12:13:00Z"/>
              </w:rPr>
            </w:pPr>
          </w:p>
        </w:tc>
        <w:tc>
          <w:tcPr>
            <w:tcW w:w="1330" w:type="dxa"/>
            <w:tcBorders>
              <w:top w:val="nil"/>
              <w:left w:val="single" w:sz="4" w:space="0" w:color="auto"/>
              <w:bottom w:val="nil"/>
              <w:right w:val="single" w:sz="4" w:space="0" w:color="auto"/>
            </w:tcBorders>
            <w:shd w:val="clear" w:color="auto" w:fill="auto"/>
          </w:tcPr>
          <w:p w:rsidR="005F2E16" w:rsidRPr="00EF5447" w:rsidRDefault="005F2E16" w:rsidP="00F3293A">
            <w:pPr>
              <w:pStyle w:val="TAC"/>
              <w:rPr>
                <w:ins w:id="2458" w:author="Verizon" w:date="2021-04-28T12:13:00Z"/>
              </w:rPr>
            </w:pPr>
          </w:p>
        </w:tc>
      </w:tr>
      <w:tr w:rsidR="005F2E16" w:rsidRPr="00EF5447" w:rsidTr="00F87AE4">
        <w:trPr>
          <w:trHeight w:val="187"/>
          <w:jc w:val="center"/>
          <w:ins w:id="2459" w:author="Verizon" w:date="2021-04-28T12:13:00Z"/>
        </w:trPr>
        <w:tc>
          <w:tcPr>
            <w:tcW w:w="1650" w:type="dxa"/>
            <w:vMerge/>
            <w:tcBorders>
              <w:left w:val="single" w:sz="4" w:space="0" w:color="auto"/>
              <w:right w:val="single" w:sz="4" w:space="0" w:color="auto"/>
            </w:tcBorders>
            <w:shd w:val="clear" w:color="auto" w:fill="auto"/>
          </w:tcPr>
          <w:p w:rsidR="005F2E16" w:rsidRPr="00EF5447" w:rsidRDefault="005F2E16" w:rsidP="00F3293A">
            <w:pPr>
              <w:pStyle w:val="TAC"/>
              <w:rPr>
                <w:ins w:id="2460" w:author="Verizon" w:date="2021-04-28T12:13:00Z"/>
              </w:rPr>
            </w:pPr>
          </w:p>
        </w:tc>
        <w:tc>
          <w:tcPr>
            <w:tcW w:w="1650" w:type="dxa"/>
            <w:vMerge/>
            <w:tcBorders>
              <w:left w:val="single" w:sz="4" w:space="0" w:color="auto"/>
              <w:right w:val="single" w:sz="4" w:space="0" w:color="auto"/>
            </w:tcBorders>
            <w:shd w:val="clear" w:color="auto" w:fill="auto"/>
          </w:tcPr>
          <w:p w:rsidR="005F2E16" w:rsidRPr="00EF5447" w:rsidRDefault="005F2E16" w:rsidP="00F3293A">
            <w:pPr>
              <w:pStyle w:val="TAC"/>
              <w:rPr>
                <w:ins w:id="2461" w:author="Verizon" w:date="2021-04-28T12:13:00Z"/>
                <w:rFonts w:cs="Arial"/>
                <w:lang w:eastAsia="zh-CN"/>
              </w:rPr>
            </w:pPr>
          </w:p>
        </w:tc>
        <w:tc>
          <w:tcPr>
            <w:tcW w:w="668" w:type="dxa"/>
            <w:tcBorders>
              <w:left w:val="single" w:sz="4" w:space="0" w:color="auto"/>
              <w:right w:val="single" w:sz="4" w:space="0" w:color="auto"/>
            </w:tcBorders>
          </w:tcPr>
          <w:p w:rsidR="005F2E16" w:rsidRPr="00EF5447" w:rsidRDefault="005F2E16" w:rsidP="00F3293A">
            <w:pPr>
              <w:pStyle w:val="TAC"/>
              <w:rPr>
                <w:ins w:id="2462" w:author="Verizon" w:date="2021-04-28T12:13:00Z"/>
              </w:rPr>
            </w:pPr>
            <w:ins w:id="2463" w:author="Verizon" w:date="2021-04-28T16:42: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5F2E16" w:rsidRPr="00EF5447" w:rsidRDefault="005F2E16" w:rsidP="00F3293A">
            <w:pPr>
              <w:pStyle w:val="TAC"/>
              <w:rPr>
                <w:ins w:id="2464" w:author="Verizon" w:date="2021-04-28T12:13:00Z"/>
                <w:lang w:eastAsia="zh-CN"/>
              </w:rPr>
            </w:pPr>
            <w:ins w:id="2465" w:author="Verizon" w:date="2021-04-28T16:52:00Z">
              <w:r>
                <w:rPr>
                  <w:lang w:eastAsia="zh-CN"/>
                </w:rPr>
                <w:t>CA_n260J</w:t>
              </w:r>
            </w:ins>
          </w:p>
        </w:tc>
        <w:tc>
          <w:tcPr>
            <w:tcW w:w="1330" w:type="dxa"/>
            <w:tcBorders>
              <w:top w:val="nil"/>
              <w:left w:val="single" w:sz="4" w:space="0" w:color="auto"/>
              <w:bottom w:val="single" w:sz="4" w:space="0" w:color="auto"/>
              <w:right w:val="single" w:sz="4" w:space="0" w:color="auto"/>
            </w:tcBorders>
            <w:shd w:val="clear" w:color="auto" w:fill="auto"/>
          </w:tcPr>
          <w:p w:rsidR="005F2E16" w:rsidRPr="00EF5447" w:rsidRDefault="005F2E16" w:rsidP="00F3293A">
            <w:pPr>
              <w:pStyle w:val="TAC"/>
              <w:rPr>
                <w:ins w:id="2466" w:author="Verizon" w:date="2021-04-28T12:13:00Z"/>
              </w:rPr>
            </w:pPr>
          </w:p>
        </w:tc>
      </w:tr>
      <w:tr w:rsidR="005F2E16" w:rsidRPr="00EF5447" w:rsidTr="0072536B">
        <w:trPr>
          <w:trHeight w:val="187"/>
          <w:jc w:val="center"/>
          <w:ins w:id="2467" w:author="Verizon" w:date="2021-04-28T17:04:00Z"/>
        </w:trPr>
        <w:tc>
          <w:tcPr>
            <w:tcW w:w="1650" w:type="dxa"/>
            <w:vMerge/>
            <w:tcBorders>
              <w:left w:val="single" w:sz="4" w:space="0" w:color="auto"/>
              <w:bottom w:val="nil"/>
              <w:right w:val="single" w:sz="4" w:space="0" w:color="auto"/>
            </w:tcBorders>
            <w:shd w:val="clear" w:color="auto" w:fill="auto"/>
          </w:tcPr>
          <w:p w:rsidR="005F2E16" w:rsidRPr="00EF5447" w:rsidRDefault="005F2E16" w:rsidP="0072536B">
            <w:pPr>
              <w:pStyle w:val="TAC"/>
              <w:rPr>
                <w:ins w:id="2468" w:author="Verizon" w:date="2021-04-28T17:04:00Z"/>
              </w:rPr>
            </w:pPr>
          </w:p>
        </w:tc>
        <w:tc>
          <w:tcPr>
            <w:tcW w:w="1650" w:type="dxa"/>
            <w:vMerge/>
            <w:tcBorders>
              <w:left w:val="single" w:sz="4" w:space="0" w:color="auto"/>
              <w:bottom w:val="nil"/>
              <w:right w:val="single" w:sz="4" w:space="0" w:color="auto"/>
            </w:tcBorders>
            <w:shd w:val="clear" w:color="auto" w:fill="auto"/>
          </w:tcPr>
          <w:p w:rsidR="005F2E16" w:rsidRPr="00EF5447" w:rsidRDefault="005F2E16" w:rsidP="0072536B">
            <w:pPr>
              <w:pStyle w:val="TAC"/>
              <w:rPr>
                <w:ins w:id="2469" w:author="Verizon" w:date="2021-04-28T17:04:00Z"/>
                <w:rFonts w:cs="Arial"/>
                <w:lang w:eastAsia="zh-CN"/>
              </w:rPr>
            </w:pPr>
          </w:p>
        </w:tc>
        <w:tc>
          <w:tcPr>
            <w:tcW w:w="668" w:type="dxa"/>
            <w:tcBorders>
              <w:left w:val="single" w:sz="4" w:space="0" w:color="auto"/>
              <w:right w:val="single" w:sz="4" w:space="0" w:color="auto"/>
            </w:tcBorders>
          </w:tcPr>
          <w:p w:rsidR="005F2E16" w:rsidRPr="00EF5447" w:rsidRDefault="005F2E16" w:rsidP="0072536B">
            <w:pPr>
              <w:pStyle w:val="TAC"/>
              <w:rPr>
                <w:ins w:id="2470" w:author="Verizon" w:date="2021-04-28T17:04:00Z"/>
              </w:rPr>
            </w:pPr>
            <w:ins w:id="2471" w:author="Verizon" w:date="2021-04-28T17:04:00Z">
              <w:r>
                <w:t>n66</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472" w:author="Verizon" w:date="2021-04-28T17:04:00Z"/>
                <w:lang w:eastAsia="zh-CN"/>
              </w:rPr>
            </w:pPr>
            <w:ins w:id="2473" w:author="Verizon" w:date="2021-04-28T17:04: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474" w:author="Verizon" w:date="2021-04-28T17:04:00Z"/>
                <w:lang w:eastAsia="zh-CN"/>
              </w:rPr>
            </w:pPr>
            <w:ins w:id="2475" w:author="Verizon" w:date="2021-04-28T17:04: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476" w:author="Verizon" w:date="2021-04-28T17:04:00Z"/>
                <w:lang w:eastAsia="zh-CN"/>
              </w:rPr>
            </w:pPr>
            <w:ins w:id="2477" w:author="Verizon" w:date="2021-04-28T17:04: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478" w:author="Verizon" w:date="2021-04-28T17:04:00Z"/>
                <w:lang w:eastAsia="zh-CN"/>
              </w:rPr>
            </w:pPr>
            <w:ins w:id="2479" w:author="Verizon" w:date="2021-04-28T17:04: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480" w:author="Verizon" w:date="2021-04-28T17:04:00Z"/>
                <w:lang w:eastAsia="zh-CN"/>
              </w:rPr>
            </w:pPr>
            <w:ins w:id="2481" w:author="Verizon" w:date="2021-04-28T17:04:00Z">
              <w:r>
                <w:rPr>
                  <w:lang w:eastAsia="zh-CN"/>
                </w:rPr>
                <w:t>25</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482" w:author="Verizon" w:date="2021-04-28T17:04:00Z"/>
                <w:lang w:eastAsia="zh-CN"/>
              </w:rPr>
            </w:pPr>
            <w:ins w:id="2483" w:author="Verizon" w:date="2021-04-28T17:04:00Z">
              <w:r>
                <w:rPr>
                  <w:lang w:eastAsia="zh-CN"/>
                </w:rPr>
                <w:t>30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484" w:author="Verizon" w:date="2021-04-28T17:04:00Z"/>
              </w:rPr>
            </w:pPr>
            <w:ins w:id="2485" w:author="Verizon" w:date="2021-04-28T17:04:00Z">
              <w:r>
                <w:t>40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486" w:author="Verizon" w:date="2021-04-28T17:04: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487" w:author="Verizon" w:date="2021-04-28T17:04: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488" w:author="Verizon" w:date="2021-04-28T17:04: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489" w:author="Verizon" w:date="2021-04-28T17:04: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490" w:author="Verizon" w:date="2021-04-28T17:04: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491" w:author="Verizon" w:date="2021-04-28T17:04: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492" w:author="Verizon" w:date="2021-04-28T17:04:00Z"/>
              </w:rPr>
            </w:pPr>
          </w:p>
        </w:tc>
        <w:tc>
          <w:tcPr>
            <w:tcW w:w="621"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493" w:author="Verizon" w:date="2021-04-28T17:04:00Z"/>
              </w:rPr>
            </w:pPr>
          </w:p>
        </w:tc>
        <w:tc>
          <w:tcPr>
            <w:tcW w:w="1330" w:type="dxa"/>
            <w:tcBorders>
              <w:left w:val="single" w:sz="4" w:space="0" w:color="auto"/>
              <w:bottom w:val="nil"/>
              <w:right w:val="single" w:sz="4" w:space="0" w:color="auto"/>
            </w:tcBorders>
            <w:shd w:val="clear" w:color="auto" w:fill="auto"/>
          </w:tcPr>
          <w:p w:rsidR="005F2E16" w:rsidRPr="00EF5447" w:rsidRDefault="00015B70" w:rsidP="0072536B">
            <w:pPr>
              <w:pStyle w:val="TAC"/>
              <w:rPr>
                <w:ins w:id="2494" w:author="Verizon" w:date="2021-04-28T17:04:00Z"/>
                <w:lang w:eastAsia="zh-CN"/>
              </w:rPr>
            </w:pPr>
            <w:ins w:id="2495" w:author="Verizon" w:date="2021-04-28T17:14:00Z">
              <w:r>
                <w:rPr>
                  <w:lang w:eastAsia="zh-CN"/>
                </w:rPr>
                <w:t>1</w:t>
              </w:r>
            </w:ins>
          </w:p>
        </w:tc>
      </w:tr>
      <w:tr w:rsidR="00916A86" w:rsidRPr="00EF5447" w:rsidTr="0072536B">
        <w:trPr>
          <w:trHeight w:val="187"/>
          <w:jc w:val="center"/>
          <w:ins w:id="2496" w:author="Verizon" w:date="2021-04-28T17:04:00Z"/>
        </w:trPr>
        <w:tc>
          <w:tcPr>
            <w:tcW w:w="1650" w:type="dxa"/>
            <w:tcBorders>
              <w:top w:val="nil"/>
              <w:left w:val="single" w:sz="4" w:space="0" w:color="auto"/>
              <w:bottom w:val="nil"/>
              <w:right w:val="single" w:sz="4" w:space="0" w:color="auto"/>
            </w:tcBorders>
            <w:shd w:val="clear" w:color="auto" w:fill="auto"/>
          </w:tcPr>
          <w:p w:rsidR="00916A86" w:rsidRPr="00EF5447" w:rsidRDefault="00916A86" w:rsidP="0072536B">
            <w:pPr>
              <w:pStyle w:val="TAC"/>
              <w:rPr>
                <w:ins w:id="2497" w:author="Verizon" w:date="2021-04-28T17:04:00Z"/>
              </w:rPr>
            </w:pPr>
          </w:p>
        </w:tc>
        <w:tc>
          <w:tcPr>
            <w:tcW w:w="1650" w:type="dxa"/>
            <w:tcBorders>
              <w:top w:val="nil"/>
              <w:left w:val="single" w:sz="4" w:space="0" w:color="auto"/>
              <w:bottom w:val="nil"/>
              <w:right w:val="single" w:sz="4" w:space="0" w:color="auto"/>
            </w:tcBorders>
            <w:shd w:val="clear" w:color="auto" w:fill="auto"/>
          </w:tcPr>
          <w:p w:rsidR="00916A86" w:rsidRPr="00EF5447" w:rsidRDefault="00916A86" w:rsidP="0072536B">
            <w:pPr>
              <w:pStyle w:val="TAC"/>
              <w:rPr>
                <w:ins w:id="2498" w:author="Verizon" w:date="2021-04-28T17:04:00Z"/>
                <w:rFonts w:cs="Arial"/>
                <w:lang w:eastAsia="zh-CN"/>
              </w:rPr>
            </w:pPr>
          </w:p>
        </w:tc>
        <w:tc>
          <w:tcPr>
            <w:tcW w:w="668" w:type="dxa"/>
            <w:tcBorders>
              <w:left w:val="single" w:sz="4" w:space="0" w:color="auto"/>
              <w:right w:val="single" w:sz="4" w:space="0" w:color="auto"/>
            </w:tcBorders>
          </w:tcPr>
          <w:p w:rsidR="00916A86" w:rsidRPr="00EF5447" w:rsidRDefault="00916A86" w:rsidP="0072536B">
            <w:pPr>
              <w:pStyle w:val="TAC"/>
              <w:rPr>
                <w:ins w:id="2499" w:author="Verizon" w:date="2021-04-28T17:04:00Z"/>
              </w:rPr>
            </w:pPr>
            <w:ins w:id="2500" w:author="Verizon" w:date="2021-04-28T17:04:00Z">
              <w:r>
                <w:t>n77</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501" w:author="Verizon" w:date="2021-04-28T17:04:00Z"/>
                <w:lang w:eastAsia="zh-CN"/>
              </w:rPr>
            </w:pPr>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502" w:author="Verizon" w:date="2021-04-28T17:04:00Z"/>
                <w:lang w:eastAsia="zh-CN"/>
              </w:rPr>
            </w:pPr>
            <w:ins w:id="2503" w:author="Verizon" w:date="2021-04-28T17:04: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504" w:author="Verizon" w:date="2021-04-28T17:04:00Z"/>
                <w:lang w:eastAsia="zh-CN"/>
              </w:rPr>
            </w:pPr>
            <w:ins w:id="2505" w:author="Verizon" w:date="2021-04-28T17:04: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506" w:author="Verizon" w:date="2021-04-28T17:04:00Z"/>
                <w:lang w:eastAsia="zh-CN"/>
              </w:rPr>
            </w:pPr>
            <w:ins w:id="2507" w:author="Verizon" w:date="2021-04-28T17:04: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508" w:author="Verizon" w:date="2021-04-28T17:04:00Z"/>
              </w:rPr>
            </w:pPr>
            <w:ins w:id="2509" w:author="Verizon" w:date="2021-04-28T17:04:00Z">
              <w:r>
                <w:t>25</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510" w:author="Verizon" w:date="2021-04-28T17:04:00Z"/>
              </w:rPr>
            </w:pPr>
            <w:ins w:id="2511" w:author="Verizon" w:date="2021-04-28T17:04:00Z">
              <w:r>
                <w:t>30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512" w:author="Verizon" w:date="2021-04-28T17:04:00Z"/>
              </w:rPr>
            </w:pPr>
            <w:ins w:id="2513" w:author="Verizon" w:date="2021-04-28T17:04:00Z">
              <w:r>
                <w:t>40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514" w:author="Verizon" w:date="2021-04-28T17:04:00Z"/>
              </w:rPr>
            </w:pPr>
            <w:ins w:id="2515" w:author="Verizon" w:date="2021-04-28T17:04:00Z">
              <w:r>
                <w:t>50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516" w:author="Verizon" w:date="2021-04-28T17:04:00Z"/>
              </w:rPr>
            </w:pPr>
            <w:ins w:id="2517" w:author="Verizon" w:date="2021-04-28T17:04:00Z">
              <w:r>
                <w:t>60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518" w:author="Verizon" w:date="2021-04-28T17:04:00Z"/>
              </w:rPr>
            </w:pPr>
            <w:ins w:id="2519" w:author="Verizon" w:date="2021-04-28T17:04:00Z">
              <w:r>
                <w:t>70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520" w:author="Verizon" w:date="2021-04-28T17:04:00Z"/>
              </w:rPr>
            </w:pPr>
            <w:ins w:id="2521" w:author="Verizon" w:date="2021-04-28T17:04:00Z">
              <w:r>
                <w:t>80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522" w:author="Verizon" w:date="2021-04-28T17:04:00Z"/>
              </w:rPr>
            </w:pPr>
            <w:ins w:id="2523" w:author="Verizon" w:date="2021-04-28T17:04:00Z">
              <w:r>
                <w:t>90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524" w:author="Verizon" w:date="2021-04-28T17:04:00Z"/>
              </w:rPr>
            </w:pPr>
            <w:ins w:id="2525" w:author="Verizon" w:date="2021-04-28T17:04:00Z">
              <w:r>
                <w:t>100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526" w:author="Verizon" w:date="2021-04-28T17:04:00Z"/>
              </w:rPr>
            </w:pPr>
          </w:p>
        </w:tc>
        <w:tc>
          <w:tcPr>
            <w:tcW w:w="621"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527" w:author="Verizon" w:date="2021-04-28T17:04:00Z"/>
              </w:rPr>
            </w:pPr>
          </w:p>
        </w:tc>
        <w:tc>
          <w:tcPr>
            <w:tcW w:w="1330" w:type="dxa"/>
            <w:tcBorders>
              <w:top w:val="nil"/>
              <w:left w:val="single" w:sz="4" w:space="0" w:color="auto"/>
              <w:bottom w:val="nil"/>
              <w:right w:val="single" w:sz="4" w:space="0" w:color="auto"/>
            </w:tcBorders>
            <w:shd w:val="clear" w:color="auto" w:fill="auto"/>
          </w:tcPr>
          <w:p w:rsidR="00916A86" w:rsidRPr="00EF5447" w:rsidRDefault="00916A86" w:rsidP="0072536B">
            <w:pPr>
              <w:pStyle w:val="TAC"/>
              <w:rPr>
                <w:ins w:id="2528" w:author="Verizon" w:date="2021-04-28T17:04:00Z"/>
              </w:rPr>
            </w:pPr>
          </w:p>
        </w:tc>
      </w:tr>
      <w:tr w:rsidR="00916A86" w:rsidRPr="00EF5447" w:rsidTr="0072536B">
        <w:trPr>
          <w:trHeight w:val="187"/>
          <w:jc w:val="center"/>
          <w:ins w:id="2529" w:author="Verizon" w:date="2021-04-28T17:04:00Z"/>
        </w:trPr>
        <w:tc>
          <w:tcPr>
            <w:tcW w:w="1650" w:type="dxa"/>
            <w:tcBorders>
              <w:top w:val="nil"/>
              <w:left w:val="single" w:sz="4" w:space="0" w:color="auto"/>
              <w:bottom w:val="single" w:sz="4" w:space="0" w:color="auto"/>
              <w:right w:val="single" w:sz="4" w:space="0" w:color="auto"/>
            </w:tcBorders>
            <w:shd w:val="clear" w:color="auto" w:fill="auto"/>
          </w:tcPr>
          <w:p w:rsidR="00916A86" w:rsidRPr="00EF5447" w:rsidRDefault="00916A86" w:rsidP="0072536B">
            <w:pPr>
              <w:pStyle w:val="TAC"/>
              <w:rPr>
                <w:ins w:id="2530" w:author="Verizon" w:date="2021-04-28T17:04:00Z"/>
              </w:rPr>
            </w:pPr>
          </w:p>
        </w:tc>
        <w:tc>
          <w:tcPr>
            <w:tcW w:w="1650" w:type="dxa"/>
            <w:tcBorders>
              <w:top w:val="nil"/>
              <w:left w:val="single" w:sz="4" w:space="0" w:color="auto"/>
              <w:bottom w:val="single" w:sz="4" w:space="0" w:color="auto"/>
              <w:right w:val="single" w:sz="4" w:space="0" w:color="auto"/>
            </w:tcBorders>
            <w:shd w:val="clear" w:color="auto" w:fill="auto"/>
          </w:tcPr>
          <w:p w:rsidR="00916A86" w:rsidRPr="00EF5447" w:rsidRDefault="00916A86" w:rsidP="0072536B">
            <w:pPr>
              <w:pStyle w:val="TAC"/>
              <w:rPr>
                <w:ins w:id="2531" w:author="Verizon" w:date="2021-04-28T17:04:00Z"/>
                <w:rFonts w:cs="Arial"/>
                <w:lang w:eastAsia="zh-CN"/>
              </w:rPr>
            </w:pPr>
          </w:p>
        </w:tc>
        <w:tc>
          <w:tcPr>
            <w:tcW w:w="668" w:type="dxa"/>
            <w:tcBorders>
              <w:left w:val="single" w:sz="4" w:space="0" w:color="auto"/>
              <w:right w:val="single" w:sz="4" w:space="0" w:color="auto"/>
            </w:tcBorders>
          </w:tcPr>
          <w:p w:rsidR="00916A86" w:rsidRPr="00EF5447" w:rsidRDefault="00916A86" w:rsidP="0072536B">
            <w:pPr>
              <w:pStyle w:val="TAC"/>
              <w:rPr>
                <w:ins w:id="2532" w:author="Verizon" w:date="2021-04-28T17:04:00Z"/>
              </w:rPr>
            </w:pPr>
            <w:ins w:id="2533" w:author="Verizon" w:date="2021-04-28T17:04: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534" w:author="Verizon" w:date="2021-04-28T17:04:00Z"/>
                <w:lang w:eastAsia="zh-CN"/>
              </w:rPr>
            </w:pPr>
            <w:ins w:id="2535" w:author="Verizon" w:date="2021-04-28T17:04:00Z">
              <w:r>
                <w:rPr>
                  <w:lang w:eastAsia="zh-CN"/>
                </w:rPr>
                <w:t>CA_n260J</w:t>
              </w:r>
            </w:ins>
          </w:p>
        </w:tc>
        <w:tc>
          <w:tcPr>
            <w:tcW w:w="1330" w:type="dxa"/>
            <w:tcBorders>
              <w:top w:val="nil"/>
              <w:left w:val="single" w:sz="4" w:space="0" w:color="auto"/>
              <w:bottom w:val="single" w:sz="4" w:space="0" w:color="auto"/>
              <w:right w:val="single" w:sz="4" w:space="0" w:color="auto"/>
            </w:tcBorders>
            <w:shd w:val="clear" w:color="auto" w:fill="auto"/>
          </w:tcPr>
          <w:p w:rsidR="00916A86" w:rsidRPr="00EF5447" w:rsidRDefault="00916A86" w:rsidP="0072536B">
            <w:pPr>
              <w:pStyle w:val="TAC"/>
              <w:rPr>
                <w:ins w:id="2536" w:author="Verizon" w:date="2021-04-28T17:04:00Z"/>
              </w:rPr>
            </w:pPr>
          </w:p>
        </w:tc>
      </w:tr>
      <w:tr w:rsidR="005F2E16" w:rsidRPr="00EF5447" w:rsidTr="00E17369">
        <w:trPr>
          <w:trHeight w:val="187"/>
          <w:jc w:val="center"/>
          <w:ins w:id="2537" w:author="Verizon" w:date="2021-04-28T12:13:00Z"/>
        </w:trPr>
        <w:tc>
          <w:tcPr>
            <w:tcW w:w="1650" w:type="dxa"/>
            <w:vMerge w:val="restart"/>
            <w:tcBorders>
              <w:left w:val="single" w:sz="4" w:space="0" w:color="auto"/>
              <w:right w:val="single" w:sz="4" w:space="0" w:color="auto"/>
            </w:tcBorders>
            <w:shd w:val="clear" w:color="auto" w:fill="auto"/>
          </w:tcPr>
          <w:p w:rsidR="005F2E16" w:rsidRPr="00EF5447" w:rsidRDefault="005F2E16" w:rsidP="00AD5409">
            <w:pPr>
              <w:pStyle w:val="TAC"/>
              <w:rPr>
                <w:ins w:id="2538" w:author="Verizon" w:date="2021-04-28T12:13:00Z"/>
              </w:rPr>
            </w:pPr>
            <w:ins w:id="2539" w:author="Verizon" w:date="2021-04-28T13:07:00Z">
              <w:r w:rsidRPr="00E20B21">
                <w:t>CA_n66A-n77A-n260K</w:t>
              </w:r>
            </w:ins>
          </w:p>
        </w:tc>
        <w:tc>
          <w:tcPr>
            <w:tcW w:w="1650" w:type="dxa"/>
            <w:vMerge w:val="restart"/>
            <w:tcBorders>
              <w:left w:val="single" w:sz="4" w:space="0" w:color="auto"/>
              <w:right w:val="single" w:sz="4" w:space="0" w:color="auto"/>
            </w:tcBorders>
            <w:shd w:val="clear" w:color="auto" w:fill="auto"/>
          </w:tcPr>
          <w:p w:rsidR="005F2E16" w:rsidRPr="00E20B21" w:rsidRDefault="005F2E16" w:rsidP="00AD5409">
            <w:pPr>
              <w:pStyle w:val="TAC"/>
              <w:rPr>
                <w:ins w:id="2540" w:author="Verizon" w:date="2021-04-28T13:07:00Z"/>
                <w:rFonts w:cs="Arial"/>
                <w:lang w:eastAsia="zh-CN"/>
              </w:rPr>
            </w:pPr>
            <w:ins w:id="2541" w:author="Verizon" w:date="2021-04-28T13:07:00Z">
              <w:r w:rsidRPr="00E20B21">
                <w:rPr>
                  <w:rFonts w:cs="Arial"/>
                  <w:lang w:eastAsia="zh-CN"/>
                </w:rPr>
                <w:t>CA_n66A-n260A</w:t>
              </w:r>
            </w:ins>
          </w:p>
          <w:p w:rsidR="005F2E16" w:rsidRPr="00E20B21" w:rsidRDefault="005F2E16" w:rsidP="00AD5409">
            <w:pPr>
              <w:pStyle w:val="TAC"/>
              <w:rPr>
                <w:ins w:id="2542" w:author="Verizon" w:date="2021-04-28T13:07:00Z"/>
                <w:rFonts w:cs="Arial"/>
                <w:lang w:eastAsia="zh-CN"/>
              </w:rPr>
            </w:pPr>
            <w:ins w:id="2543" w:author="Verizon" w:date="2021-04-28T13:07:00Z">
              <w:r w:rsidRPr="00E20B21">
                <w:rPr>
                  <w:rFonts w:cs="Arial"/>
                  <w:lang w:eastAsia="zh-CN"/>
                </w:rPr>
                <w:t>CA_n66A-n260G</w:t>
              </w:r>
            </w:ins>
          </w:p>
          <w:p w:rsidR="005F2E16" w:rsidRPr="00E20B21" w:rsidRDefault="005F2E16" w:rsidP="00AD5409">
            <w:pPr>
              <w:pStyle w:val="TAC"/>
              <w:rPr>
                <w:ins w:id="2544" w:author="Verizon" w:date="2021-04-28T13:07:00Z"/>
                <w:rFonts w:cs="Arial"/>
                <w:lang w:eastAsia="zh-CN"/>
              </w:rPr>
            </w:pPr>
            <w:ins w:id="2545" w:author="Verizon" w:date="2021-04-28T13:07:00Z">
              <w:r w:rsidRPr="00E20B21">
                <w:rPr>
                  <w:rFonts w:cs="Arial"/>
                  <w:lang w:eastAsia="zh-CN"/>
                </w:rPr>
                <w:t>CA_n66A-n260H</w:t>
              </w:r>
            </w:ins>
          </w:p>
          <w:p w:rsidR="005F2E16" w:rsidRPr="00E20B21" w:rsidRDefault="005F2E16" w:rsidP="00AD5409">
            <w:pPr>
              <w:pStyle w:val="TAC"/>
              <w:rPr>
                <w:ins w:id="2546" w:author="Verizon" w:date="2021-04-28T13:07:00Z"/>
                <w:rFonts w:cs="Arial"/>
                <w:lang w:eastAsia="zh-CN"/>
              </w:rPr>
            </w:pPr>
            <w:ins w:id="2547" w:author="Verizon" w:date="2021-04-28T13:07:00Z">
              <w:r w:rsidRPr="00E20B21">
                <w:rPr>
                  <w:rFonts w:cs="Arial"/>
                  <w:lang w:eastAsia="zh-CN"/>
                </w:rPr>
                <w:t>CA_n66A-n260I</w:t>
              </w:r>
            </w:ins>
          </w:p>
          <w:p w:rsidR="005F2E16" w:rsidRPr="00E20B21" w:rsidRDefault="005F2E16" w:rsidP="00AD5409">
            <w:pPr>
              <w:pStyle w:val="TAC"/>
              <w:rPr>
                <w:ins w:id="2548" w:author="Verizon" w:date="2021-04-28T13:07:00Z"/>
                <w:rFonts w:cs="Arial"/>
                <w:lang w:eastAsia="zh-CN"/>
              </w:rPr>
            </w:pPr>
            <w:ins w:id="2549" w:author="Verizon" w:date="2021-04-28T13:07:00Z">
              <w:r w:rsidRPr="00E20B21">
                <w:rPr>
                  <w:rFonts w:cs="Arial"/>
                  <w:lang w:eastAsia="zh-CN"/>
                </w:rPr>
                <w:t>CA_n77A-n260A</w:t>
              </w:r>
            </w:ins>
          </w:p>
          <w:p w:rsidR="005F2E16" w:rsidRPr="00E20B21" w:rsidRDefault="005F2E16" w:rsidP="00AD5409">
            <w:pPr>
              <w:pStyle w:val="TAC"/>
              <w:rPr>
                <w:ins w:id="2550" w:author="Verizon" w:date="2021-04-28T13:07:00Z"/>
                <w:rFonts w:cs="Arial"/>
                <w:lang w:eastAsia="zh-CN"/>
              </w:rPr>
            </w:pPr>
            <w:ins w:id="2551" w:author="Verizon" w:date="2021-04-28T13:07:00Z">
              <w:r w:rsidRPr="00E20B21">
                <w:rPr>
                  <w:rFonts w:cs="Arial"/>
                  <w:lang w:eastAsia="zh-CN"/>
                </w:rPr>
                <w:t>CA_n77A-n260G</w:t>
              </w:r>
            </w:ins>
          </w:p>
          <w:p w:rsidR="005F2E16" w:rsidRPr="00E20B21" w:rsidRDefault="005F2E16" w:rsidP="00AD5409">
            <w:pPr>
              <w:pStyle w:val="TAC"/>
              <w:rPr>
                <w:ins w:id="2552" w:author="Verizon" w:date="2021-04-28T13:07:00Z"/>
                <w:rFonts w:cs="Arial"/>
                <w:lang w:eastAsia="zh-CN"/>
              </w:rPr>
            </w:pPr>
            <w:ins w:id="2553" w:author="Verizon" w:date="2021-04-28T13:07:00Z">
              <w:r w:rsidRPr="00E20B21">
                <w:rPr>
                  <w:rFonts w:cs="Arial"/>
                  <w:lang w:eastAsia="zh-CN"/>
                </w:rPr>
                <w:t>CA_n77A-n260H</w:t>
              </w:r>
            </w:ins>
          </w:p>
          <w:p w:rsidR="005F2E16" w:rsidRPr="00EF5447" w:rsidRDefault="005F2E16" w:rsidP="00AD5409">
            <w:pPr>
              <w:pStyle w:val="TAC"/>
              <w:rPr>
                <w:ins w:id="2554" w:author="Verizon" w:date="2021-04-28T12:13:00Z"/>
                <w:rFonts w:cs="Arial"/>
                <w:lang w:eastAsia="zh-CN"/>
              </w:rPr>
            </w:pPr>
            <w:ins w:id="2555" w:author="Verizon" w:date="2021-04-28T13:07:00Z">
              <w:r w:rsidRPr="00E20B21">
                <w:rPr>
                  <w:rFonts w:cs="Arial"/>
                  <w:lang w:eastAsia="zh-CN"/>
                </w:rPr>
                <w:t>CA_n77A-n260I</w:t>
              </w:r>
            </w:ins>
          </w:p>
        </w:tc>
        <w:tc>
          <w:tcPr>
            <w:tcW w:w="668" w:type="dxa"/>
            <w:tcBorders>
              <w:left w:val="single" w:sz="4" w:space="0" w:color="auto"/>
              <w:right w:val="single" w:sz="4" w:space="0" w:color="auto"/>
            </w:tcBorders>
          </w:tcPr>
          <w:p w:rsidR="005F2E16" w:rsidRPr="00EF5447" w:rsidRDefault="005F2E16" w:rsidP="00AD5409">
            <w:pPr>
              <w:pStyle w:val="TAC"/>
              <w:rPr>
                <w:ins w:id="2556" w:author="Verizon" w:date="2021-04-28T12:13:00Z"/>
              </w:rPr>
            </w:pPr>
            <w:ins w:id="2557" w:author="Verizon" w:date="2021-04-28T16:42:00Z">
              <w:r>
                <w:t>n66</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58" w:author="Verizon" w:date="2021-04-28T12:13:00Z"/>
                <w:lang w:eastAsia="zh-CN"/>
              </w:rPr>
            </w:pPr>
            <w:ins w:id="2559" w:author="Verizon" w:date="2021-04-28T17:00: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60" w:author="Verizon" w:date="2021-04-28T12:13:00Z"/>
                <w:lang w:eastAsia="zh-CN"/>
              </w:rPr>
            </w:pPr>
            <w:ins w:id="2561" w:author="Verizon" w:date="2021-04-28T17:00: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62" w:author="Verizon" w:date="2021-04-28T12:13:00Z"/>
                <w:lang w:eastAsia="zh-CN"/>
              </w:rPr>
            </w:pPr>
            <w:ins w:id="2563" w:author="Verizon" w:date="2021-04-28T17:00: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64" w:author="Verizon" w:date="2021-04-28T12:13:00Z"/>
                <w:lang w:eastAsia="zh-CN"/>
              </w:rPr>
            </w:pPr>
            <w:ins w:id="2565" w:author="Verizon" w:date="2021-04-28T17:00: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66"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67"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68" w:author="Verizon" w:date="2021-04-28T12:13:00Z"/>
              </w:rPr>
            </w:pPr>
            <w:ins w:id="2569" w:author="Verizon" w:date="2021-04-28T17:00:00Z">
              <w:r>
                <w:t>40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70"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71"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72"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73"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74"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75"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76"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77" w:author="Verizon" w:date="2021-04-28T12:13:00Z"/>
              </w:rPr>
            </w:pPr>
          </w:p>
        </w:tc>
        <w:tc>
          <w:tcPr>
            <w:tcW w:w="1330" w:type="dxa"/>
            <w:tcBorders>
              <w:left w:val="single" w:sz="4" w:space="0" w:color="auto"/>
              <w:bottom w:val="nil"/>
              <w:right w:val="single" w:sz="4" w:space="0" w:color="auto"/>
            </w:tcBorders>
            <w:shd w:val="clear" w:color="auto" w:fill="auto"/>
          </w:tcPr>
          <w:p w:rsidR="005F2E16" w:rsidRPr="00EF5447" w:rsidRDefault="00015B70" w:rsidP="00AD5409">
            <w:pPr>
              <w:pStyle w:val="TAC"/>
              <w:rPr>
                <w:ins w:id="2578" w:author="Verizon" w:date="2021-04-28T12:13:00Z"/>
                <w:lang w:eastAsia="zh-CN"/>
              </w:rPr>
            </w:pPr>
            <w:ins w:id="2579" w:author="Verizon" w:date="2021-04-28T17:14:00Z">
              <w:r>
                <w:rPr>
                  <w:lang w:eastAsia="zh-CN"/>
                </w:rPr>
                <w:t>0</w:t>
              </w:r>
            </w:ins>
          </w:p>
        </w:tc>
      </w:tr>
      <w:tr w:rsidR="005F2E16" w:rsidRPr="00EF5447" w:rsidTr="000E2199">
        <w:trPr>
          <w:trHeight w:val="187"/>
          <w:jc w:val="center"/>
          <w:ins w:id="2580" w:author="Verizon" w:date="2021-04-28T12:13:00Z"/>
        </w:trPr>
        <w:tc>
          <w:tcPr>
            <w:tcW w:w="1650" w:type="dxa"/>
            <w:vMerge/>
            <w:tcBorders>
              <w:left w:val="single" w:sz="4" w:space="0" w:color="auto"/>
              <w:right w:val="single" w:sz="4" w:space="0" w:color="auto"/>
            </w:tcBorders>
            <w:shd w:val="clear" w:color="auto" w:fill="auto"/>
          </w:tcPr>
          <w:p w:rsidR="005F2E16" w:rsidRPr="00EF5447" w:rsidRDefault="005F2E16" w:rsidP="00AD5409">
            <w:pPr>
              <w:pStyle w:val="TAC"/>
              <w:rPr>
                <w:ins w:id="2581" w:author="Verizon" w:date="2021-04-28T12:13:00Z"/>
              </w:rPr>
            </w:pPr>
          </w:p>
        </w:tc>
        <w:tc>
          <w:tcPr>
            <w:tcW w:w="1650" w:type="dxa"/>
            <w:vMerge/>
            <w:tcBorders>
              <w:left w:val="single" w:sz="4" w:space="0" w:color="auto"/>
              <w:right w:val="single" w:sz="4" w:space="0" w:color="auto"/>
            </w:tcBorders>
            <w:shd w:val="clear" w:color="auto" w:fill="auto"/>
          </w:tcPr>
          <w:p w:rsidR="005F2E16" w:rsidRPr="00EF5447" w:rsidRDefault="005F2E16" w:rsidP="00AD5409">
            <w:pPr>
              <w:pStyle w:val="TAC"/>
              <w:rPr>
                <w:ins w:id="2582" w:author="Verizon" w:date="2021-04-28T12:13:00Z"/>
                <w:rFonts w:cs="Arial"/>
                <w:lang w:eastAsia="zh-CN"/>
              </w:rPr>
            </w:pPr>
          </w:p>
        </w:tc>
        <w:tc>
          <w:tcPr>
            <w:tcW w:w="668" w:type="dxa"/>
            <w:tcBorders>
              <w:left w:val="single" w:sz="4" w:space="0" w:color="auto"/>
              <w:right w:val="single" w:sz="4" w:space="0" w:color="auto"/>
            </w:tcBorders>
          </w:tcPr>
          <w:p w:rsidR="005F2E16" w:rsidRPr="00EF5447" w:rsidRDefault="005F2E16" w:rsidP="00AD5409">
            <w:pPr>
              <w:pStyle w:val="TAC"/>
              <w:rPr>
                <w:ins w:id="2583" w:author="Verizon" w:date="2021-04-28T12:13:00Z"/>
              </w:rPr>
            </w:pPr>
            <w:ins w:id="2584" w:author="Verizon" w:date="2021-04-28T16:42:00Z">
              <w:r>
                <w:t>n77</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85"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86" w:author="Verizon" w:date="2021-04-28T12:13:00Z"/>
                <w:lang w:eastAsia="zh-CN"/>
              </w:rPr>
            </w:pPr>
            <w:ins w:id="2587" w:author="Verizon" w:date="2021-04-28T17:00: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88" w:author="Verizon" w:date="2021-04-28T12:13:00Z"/>
                <w:lang w:eastAsia="zh-CN"/>
              </w:rPr>
            </w:pPr>
            <w:ins w:id="2589" w:author="Verizon" w:date="2021-04-28T17:00: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90" w:author="Verizon" w:date="2021-04-28T12:13:00Z"/>
                <w:lang w:eastAsia="zh-CN"/>
              </w:rPr>
            </w:pPr>
            <w:ins w:id="2591" w:author="Verizon" w:date="2021-04-28T17:00: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92" w:author="Verizon" w:date="2021-04-28T12:13:00Z"/>
              </w:rPr>
            </w:pPr>
            <w:ins w:id="2593" w:author="Verizon" w:date="2021-04-28T17:00:00Z">
              <w:r>
                <w:t>25</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94" w:author="Verizon" w:date="2021-04-28T12:13:00Z"/>
              </w:rPr>
            </w:pPr>
            <w:ins w:id="2595" w:author="Verizon" w:date="2021-04-28T17:00:00Z">
              <w:r>
                <w:t>30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96" w:author="Verizon" w:date="2021-04-28T12:13:00Z"/>
              </w:rPr>
            </w:pPr>
            <w:ins w:id="2597" w:author="Verizon" w:date="2021-04-28T17:00:00Z">
              <w:r>
                <w:t>40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598" w:author="Verizon" w:date="2021-04-28T12:13:00Z"/>
              </w:rPr>
            </w:pPr>
            <w:ins w:id="2599" w:author="Verizon" w:date="2021-04-28T17:00:00Z">
              <w:r>
                <w:t>50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600" w:author="Verizon" w:date="2021-04-28T12:13:00Z"/>
              </w:rPr>
            </w:pPr>
            <w:ins w:id="2601" w:author="Verizon" w:date="2021-04-28T17:00:00Z">
              <w:r>
                <w:t>60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602" w:author="Verizon" w:date="2021-04-28T12:13:00Z"/>
              </w:rPr>
            </w:pPr>
            <w:ins w:id="2603" w:author="Verizon" w:date="2021-04-28T17:00:00Z">
              <w:r>
                <w:t>70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604" w:author="Verizon" w:date="2021-04-28T12:13:00Z"/>
              </w:rPr>
            </w:pPr>
            <w:ins w:id="2605" w:author="Verizon" w:date="2021-04-28T17:00:00Z">
              <w:r>
                <w:t>80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606" w:author="Verizon" w:date="2021-04-28T12:13:00Z"/>
              </w:rPr>
            </w:pPr>
            <w:ins w:id="2607" w:author="Verizon" w:date="2021-04-28T17:00:00Z">
              <w:r>
                <w:t>90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608" w:author="Verizon" w:date="2021-04-28T12:13:00Z"/>
              </w:rPr>
            </w:pPr>
            <w:ins w:id="2609" w:author="Verizon" w:date="2021-04-28T17:00:00Z">
              <w:r>
                <w:t>100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610"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611" w:author="Verizon" w:date="2021-04-28T12:13:00Z"/>
              </w:rPr>
            </w:pPr>
          </w:p>
        </w:tc>
        <w:tc>
          <w:tcPr>
            <w:tcW w:w="1330" w:type="dxa"/>
            <w:tcBorders>
              <w:top w:val="nil"/>
              <w:left w:val="single" w:sz="4" w:space="0" w:color="auto"/>
              <w:bottom w:val="nil"/>
              <w:right w:val="single" w:sz="4" w:space="0" w:color="auto"/>
            </w:tcBorders>
            <w:shd w:val="clear" w:color="auto" w:fill="auto"/>
          </w:tcPr>
          <w:p w:rsidR="005F2E16" w:rsidRPr="00EF5447" w:rsidRDefault="005F2E16" w:rsidP="00AD5409">
            <w:pPr>
              <w:pStyle w:val="TAC"/>
              <w:rPr>
                <w:ins w:id="2612" w:author="Verizon" w:date="2021-04-28T12:13:00Z"/>
              </w:rPr>
            </w:pPr>
          </w:p>
        </w:tc>
      </w:tr>
      <w:tr w:rsidR="005F2E16" w:rsidRPr="00EF5447" w:rsidTr="000E2199">
        <w:trPr>
          <w:trHeight w:val="187"/>
          <w:jc w:val="center"/>
          <w:ins w:id="2613" w:author="Verizon" w:date="2021-04-28T12:13:00Z"/>
        </w:trPr>
        <w:tc>
          <w:tcPr>
            <w:tcW w:w="1650" w:type="dxa"/>
            <w:vMerge/>
            <w:tcBorders>
              <w:left w:val="single" w:sz="4" w:space="0" w:color="auto"/>
              <w:right w:val="single" w:sz="4" w:space="0" w:color="auto"/>
            </w:tcBorders>
            <w:shd w:val="clear" w:color="auto" w:fill="auto"/>
          </w:tcPr>
          <w:p w:rsidR="005F2E16" w:rsidRPr="00EF5447" w:rsidRDefault="005F2E16" w:rsidP="00AD5409">
            <w:pPr>
              <w:pStyle w:val="TAC"/>
              <w:rPr>
                <w:ins w:id="2614" w:author="Verizon" w:date="2021-04-28T12:13:00Z"/>
              </w:rPr>
            </w:pPr>
          </w:p>
        </w:tc>
        <w:tc>
          <w:tcPr>
            <w:tcW w:w="1650" w:type="dxa"/>
            <w:vMerge/>
            <w:tcBorders>
              <w:left w:val="single" w:sz="4" w:space="0" w:color="auto"/>
              <w:right w:val="single" w:sz="4" w:space="0" w:color="auto"/>
            </w:tcBorders>
            <w:shd w:val="clear" w:color="auto" w:fill="auto"/>
          </w:tcPr>
          <w:p w:rsidR="005F2E16" w:rsidRPr="00EF5447" w:rsidRDefault="005F2E16" w:rsidP="00AD5409">
            <w:pPr>
              <w:pStyle w:val="TAC"/>
              <w:rPr>
                <w:ins w:id="2615" w:author="Verizon" w:date="2021-04-28T12:13:00Z"/>
                <w:rFonts w:cs="Arial"/>
                <w:lang w:eastAsia="zh-CN"/>
              </w:rPr>
            </w:pPr>
          </w:p>
        </w:tc>
        <w:tc>
          <w:tcPr>
            <w:tcW w:w="668" w:type="dxa"/>
            <w:tcBorders>
              <w:left w:val="single" w:sz="4" w:space="0" w:color="auto"/>
              <w:right w:val="single" w:sz="4" w:space="0" w:color="auto"/>
            </w:tcBorders>
          </w:tcPr>
          <w:p w:rsidR="005F2E16" w:rsidRPr="00EF5447" w:rsidRDefault="005F2E16" w:rsidP="00AD5409">
            <w:pPr>
              <w:pStyle w:val="TAC"/>
              <w:rPr>
                <w:ins w:id="2616" w:author="Verizon" w:date="2021-04-28T12:13:00Z"/>
              </w:rPr>
            </w:pPr>
            <w:ins w:id="2617" w:author="Verizon" w:date="2021-04-28T16:42: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618" w:author="Verizon" w:date="2021-04-28T12:13:00Z"/>
                <w:lang w:eastAsia="zh-CN"/>
              </w:rPr>
            </w:pPr>
            <w:ins w:id="2619" w:author="Verizon" w:date="2021-04-28T16:52:00Z">
              <w:r>
                <w:rPr>
                  <w:lang w:eastAsia="zh-CN"/>
                </w:rPr>
                <w:t>CA_n260K</w:t>
              </w:r>
            </w:ins>
          </w:p>
        </w:tc>
        <w:tc>
          <w:tcPr>
            <w:tcW w:w="1330" w:type="dxa"/>
            <w:tcBorders>
              <w:top w:val="nil"/>
              <w:left w:val="single" w:sz="4" w:space="0" w:color="auto"/>
              <w:bottom w:val="single" w:sz="4" w:space="0" w:color="auto"/>
              <w:right w:val="single" w:sz="4" w:space="0" w:color="auto"/>
            </w:tcBorders>
            <w:shd w:val="clear" w:color="auto" w:fill="auto"/>
          </w:tcPr>
          <w:p w:rsidR="005F2E16" w:rsidRPr="00EF5447" w:rsidRDefault="005F2E16" w:rsidP="00AD5409">
            <w:pPr>
              <w:pStyle w:val="TAC"/>
              <w:rPr>
                <w:ins w:id="2620" w:author="Verizon" w:date="2021-04-28T12:13:00Z"/>
              </w:rPr>
            </w:pPr>
          </w:p>
        </w:tc>
      </w:tr>
      <w:tr w:rsidR="005F2E16" w:rsidRPr="00EF5447" w:rsidTr="0072536B">
        <w:trPr>
          <w:trHeight w:val="187"/>
          <w:jc w:val="center"/>
          <w:ins w:id="2621" w:author="Verizon" w:date="2021-04-28T17:04:00Z"/>
        </w:trPr>
        <w:tc>
          <w:tcPr>
            <w:tcW w:w="1650" w:type="dxa"/>
            <w:vMerge/>
            <w:tcBorders>
              <w:left w:val="single" w:sz="4" w:space="0" w:color="auto"/>
              <w:bottom w:val="nil"/>
              <w:right w:val="single" w:sz="4" w:space="0" w:color="auto"/>
            </w:tcBorders>
            <w:shd w:val="clear" w:color="auto" w:fill="auto"/>
          </w:tcPr>
          <w:p w:rsidR="005F2E16" w:rsidRPr="00EF5447" w:rsidRDefault="005F2E16" w:rsidP="0072536B">
            <w:pPr>
              <w:pStyle w:val="TAC"/>
              <w:rPr>
                <w:ins w:id="2622" w:author="Verizon" w:date="2021-04-28T17:04:00Z"/>
              </w:rPr>
            </w:pPr>
          </w:p>
        </w:tc>
        <w:tc>
          <w:tcPr>
            <w:tcW w:w="1650" w:type="dxa"/>
            <w:vMerge/>
            <w:tcBorders>
              <w:left w:val="single" w:sz="4" w:space="0" w:color="auto"/>
              <w:bottom w:val="nil"/>
              <w:right w:val="single" w:sz="4" w:space="0" w:color="auto"/>
            </w:tcBorders>
            <w:shd w:val="clear" w:color="auto" w:fill="auto"/>
          </w:tcPr>
          <w:p w:rsidR="005F2E16" w:rsidRPr="00EF5447" w:rsidRDefault="005F2E16" w:rsidP="0072536B">
            <w:pPr>
              <w:pStyle w:val="TAC"/>
              <w:rPr>
                <w:ins w:id="2623" w:author="Verizon" w:date="2021-04-28T17:04:00Z"/>
                <w:rFonts w:cs="Arial"/>
                <w:lang w:eastAsia="zh-CN"/>
              </w:rPr>
            </w:pPr>
          </w:p>
        </w:tc>
        <w:tc>
          <w:tcPr>
            <w:tcW w:w="668" w:type="dxa"/>
            <w:tcBorders>
              <w:left w:val="single" w:sz="4" w:space="0" w:color="auto"/>
              <w:right w:val="single" w:sz="4" w:space="0" w:color="auto"/>
            </w:tcBorders>
          </w:tcPr>
          <w:p w:rsidR="005F2E16" w:rsidRPr="00EF5447" w:rsidRDefault="005F2E16" w:rsidP="0072536B">
            <w:pPr>
              <w:pStyle w:val="TAC"/>
              <w:rPr>
                <w:ins w:id="2624" w:author="Verizon" w:date="2021-04-28T17:04:00Z"/>
              </w:rPr>
            </w:pPr>
            <w:ins w:id="2625" w:author="Verizon" w:date="2021-04-28T17:04:00Z">
              <w:r>
                <w:t>n66</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626" w:author="Verizon" w:date="2021-04-28T17:04:00Z"/>
                <w:lang w:eastAsia="zh-CN"/>
              </w:rPr>
            </w:pPr>
            <w:ins w:id="2627" w:author="Verizon" w:date="2021-04-28T17:04: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628" w:author="Verizon" w:date="2021-04-28T17:04:00Z"/>
                <w:lang w:eastAsia="zh-CN"/>
              </w:rPr>
            </w:pPr>
            <w:ins w:id="2629" w:author="Verizon" w:date="2021-04-28T17:04: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630" w:author="Verizon" w:date="2021-04-28T17:04:00Z"/>
                <w:lang w:eastAsia="zh-CN"/>
              </w:rPr>
            </w:pPr>
            <w:ins w:id="2631" w:author="Verizon" w:date="2021-04-28T17:04: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632" w:author="Verizon" w:date="2021-04-28T17:04:00Z"/>
                <w:lang w:eastAsia="zh-CN"/>
              </w:rPr>
            </w:pPr>
            <w:ins w:id="2633" w:author="Verizon" w:date="2021-04-28T17:04: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634" w:author="Verizon" w:date="2021-04-28T17:04:00Z"/>
                <w:lang w:eastAsia="zh-CN"/>
              </w:rPr>
            </w:pPr>
            <w:ins w:id="2635" w:author="Verizon" w:date="2021-04-28T17:04:00Z">
              <w:r>
                <w:rPr>
                  <w:lang w:eastAsia="zh-CN"/>
                </w:rPr>
                <w:t>25</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636" w:author="Verizon" w:date="2021-04-28T17:04:00Z"/>
                <w:lang w:eastAsia="zh-CN"/>
              </w:rPr>
            </w:pPr>
            <w:ins w:id="2637" w:author="Verizon" w:date="2021-04-28T17:04:00Z">
              <w:r>
                <w:rPr>
                  <w:lang w:eastAsia="zh-CN"/>
                </w:rPr>
                <w:t>30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638" w:author="Verizon" w:date="2021-04-28T17:04:00Z"/>
              </w:rPr>
            </w:pPr>
            <w:ins w:id="2639" w:author="Verizon" w:date="2021-04-28T17:04:00Z">
              <w:r>
                <w:t>40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640" w:author="Verizon" w:date="2021-04-28T17:04: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641" w:author="Verizon" w:date="2021-04-28T17:04: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642" w:author="Verizon" w:date="2021-04-28T17:04: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643" w:author="Verizon" w:date="2021-04-28T17:04: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644" w:author="Verizon" w:date="2021-04-28T17:04: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645" w:author="Verizon" w:date="2021-04-28T17:04: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646" w:author="Verizon" w:date="2021-04-28T17:04:00Z"/>
              </w:rPr>
            </w:pPr>
          </w:p>
        </w:tc>
        <w:tc>
          <w:tcPr>
            <w:tcW w:w="621"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647" w:author="Verizon" w:date="2021-04-28T17:04:00Z"/>
              </w:rPr>
            </w:pPr>
          </w:p>
        </w:tc>
        <w:tc>
          <w:tcPr>
            <w:tcW w:w="1330" w:type="dxa"/>
            <w:tcBorders>
              <w:left w:val="single" w:sz="4" w:space="0" w:color="auto"/>
              <w:bottom w:val="nil"/>
              <w:right w:val="single" w:sz="4" w:space="0" w:color="auto"/>
            </w:tcBorders>
            <w:shd w:val="clear" w:color="auto" w:fill="auto"/>
          </w:tcPr>
          <w:p w:rsidR="005F2E16" w:rsidRPr="00EF5447" w:rsidRDefault="00015B70" w:rsidP="0072536B">
            <w:pPr>
              <w:pStyle w:val="TAC"/>
              <w:rPr>
                <w:ins w:id="2648" w:author="Verizon" w:date="2021-04-28T17:04:00Z"/>
                <w:lang w:eastAsia="zh-CN"/>
              </w:rPr>
            </w:pPr>
            <w:ins w:id="2649" w:author="Verizon" w:date="2021-04-28T17:14:00Z">
              <w:r>
                <w:rPr>
                  <w:lang w:eastAsia="zh-CN"/>
                </w:rPr>
                <w:t>1</w:t>
              </w:r>
            </w:ins>
          </w:p>
        </w:tc>
      </w:tr>
      <w:tr w:rsidR="00916A86" w:rsidRPr="00EF5447" w:rsidTr="0072536B">
        <w:trPr>
          <w:trHeight w:val="187"/>
          <w:jc w:val="center"/>
          <w:ins w:id="2650" w:author="Verizon" w:date="2021-04-28T17:04:00Z"/>
        </w:trPr>
        <w:tc>
          <w:tcPr>
            <w:tcW w:w="1650" w:type="dxa"/>
            <w:tcBorders>
              <w:top w:val="nil"/>
              <w:left w:val="single" w:sz="4" w:space="0" w:color="auto"/>
              <w:bottom w:val="nil"/>
              <w:right w:val="single" w:sz="4" w:space="0" w:color="auto"/>
            </w:tcBorders>
            <w:shd w:val="clear" w:color="auto" w:fill="auto"/>
          </w:tcPr>
          <w:p w:rsidR="00916A86" w:rsidRPr="00EF5447" w:rsidRDefault="00916A86" w:rsidP="0072536B">
            <w:pPr>
              <w:pStyle w:val="TAC"/>
              <w:rPr>
                <w:ins w:id="2651" w:author="Verizon" w:date="2021-04-28T17:04:00Z"/>
              </w:rPr>
            </w:pPr>
          </w:p>
        </w:tc>
        <w:tc>
          <w:tcPr>
            <w:tcW w:w="1650" w:type="dxa"/>
            <w:tcBorders>
              <w:top w:val="nil"/>
              <w:left w:val="single" w:sz="4" w:space="0" w:color="auto"/>
              <w:bottom w:val="nil"/>
              <w:right w:val="single" w:sz="4" w:space="0" w:color="auto"/>
            </w:tcBorders>
            <w:shd w:val="clear" w:color="auto" w:fill="auto"/>
          </w:tcPr>
          <w:p w:rsidR="00916A86" w:rsidRPr="00EF5447" w:rsidRDefault="00916A86" w:rsidP="0072536B">
            <w:pPr>
              <w:pStyle w:val="TAC"/>
              <w:rPr>
                <w:ins w:id="2652" w:author="Verizon" w:date="2021-04-28T17:04:00Z"/>
                <w:rFonts w:cs="Arial"/>
                <w:lang w:eastAsia="zh-CN"/>
              </w:rPr>
            </w:pPr>
          </w:p>
        </w:tc>
        <w:tc>
          <w:tcPr>
            <w:tcW w:w="668" w:type="dxa"/>
            <w:tcBorders>
              <w:left w:val="single" w:sz="4" w:space="0" w:color="auto"/>
              <w:right w:val="single" w:sz="4" w:space="0" w:color="auto"/>
            </w:tcBorders>
          </w:tcPr>
          <w:p w:rsidR="00916A86" w:rsidRPr="00EF5447" w:rsidRDefault="00916A86" w:rsidP="0072536B">
            <w:pPr>
              <w:pStyle w:val="TAC"/>
              <w:rPr>
                <w:ins w:id="2653" w:author="Verizon" w:date="2021-04-28T17:04:00Z"/>
              </w:rPr>
            </w:pPr>
            <w:ins w:id="2654" w:author="Verizon" w:date="2021-04-28T17:04:00Z">
              <w:r>
                <w:t>n77</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655" w:author="Verizon" w:date="2021-04-28T17:04:00Z"/>
                <w:lang w:eastAsia="zh-CN"/>
              </w:rPr>
            </w:pPr>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656" w:author="Verizon" w:date="2021-04-28T17:04:00Z"/>
                <w:lang w:eastAsia="zh-CN"/>
              </w:rPr>
            </w:pPr>
            <w:ins w:id="2657" w:author="Verizon" w:date="2021-04-28T17:04: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658" w:author="Verizon" w:date="2021-04-28T17:04:00Z"/>
                <w:lang w:eastAsia="zh-CN"/>
              </w:rPr>
            </w:pPr>
            <w:ins w:id="2659" w:author="Verizon" w:date="2021-04-28T17:04: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660" w:author="Verizon" w:date="2021-04-28T17:04:00Z"/>
                <w:lang w:eastAsia="zh-CN"/>
              </w:rPr>
            </w:pPr>
            <w:ins w:id="2661" w:author="Verizon" w:date="2021-04-28T17:04: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662" w:author="Verizon" w:date="2021-04-28T17:04:00Z"/>
              </w:rPr>
            </w:pPr>
            <w:ins w:id="2663" w:author="Verizon" w:date="2021-04-28T17:04:00Z">
              <w:r>
                <w:t>25</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664" w:author="Verizon" w:date="2021-04-28T17:04:00Z"/>
              </w:rPr>
            </w:pPr>
            <w:ins w:id="2665" w:author="Verizon" w:date="2021-04-28T17:04:00Z">
              <w:r>
                <w:t>30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666" w:author="Verizon" w:date="2021-04-28T17:04:00Z"/>
              </w:rPr>
            </w:pPr>
            <w:ins w:id="2667" w:author="Verizon" w:date="2021-04-28T17:04:00Z">
              <w:r>
                <w:t>40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668" w:author="Verizon" w:date="2021-04-28T17:04:00Z"/>
              </w:rPr>
            </w:pPr>
            <w:ins w:id="2669" w:author="Verizon" w:date="2021-04-28T17:04:00Z">
              <w:r>
                <w:t>50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670" w:author="Verizon" w:date="2021-04-28T17:04:00Z"/>
              </w:rPr>
            </w:pPr>
            <w:ins w:id="2671" w:author="Verizon" w:date="2021-04-28T17:04:00Z">
              <w:r>
                <w:t>60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672" w:author="Verizon" w:date="2021-04-28T17:04:00Z"/>
              </w:rPr>
            </w:pPr>
            <w:ins w:id="2673" w:author="Verizon" w:date="2021-04-28T17:04:00Z">
              <w:r>
                <w:t>70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674" w:author="Verizon" w:date="2021-04-28T17:04:00Z"/>
              </w:rPr>
            </w:pPr>
            <w:ins w:id="2675" w:author="Verizon" w:date="2021-04-28T17:04:00Z">
              <w:r>
                <w:t>80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676" w:author="Verizon" w:date="2021-04-28T17:04:00Z"/>
              </w:rPr>
            </w:pPr>
            <w:ins w:id="2677" w:author="Verizon" w:date="2021-04-28T17:04:00Z">
              <w:r>
                <w:t>90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678" w:author="Verizon" w:date="2021-04-28T17:04:00Z"/>
              </w:rPr>
            </w:pPr>
            <w:ins w:id="2679" w:author="Verizon" w:date="2021-04-28T17:04:00Z">
              <w:r>
                <w:t>100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680" w:author="Verizon" w:date="2021-04-28T17:04:00Z"/>
              </w:rPr>
            </w:pPr>
          </w:p>
        </w:tc>
        <w:tc>
          <w:tcPr>
            <w:tcW w:w="621"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681" w:author="Verizon" w:date="2021-04-28T17:04:00Z"/>
              </w:rPr>
            </w:pPr>
          </w:p>
        </w:tc>
        <w:tc>
          <w:tcPr>
            <w:tcW w:w="1330" w:type="dxa"/>
            <w:tcBorders>
              <w:top w:val="nil"/>
              <w:left w:val="single" w:sz="4" w:space="0" w:color="auto"/>
              <w:bottom w:val="nil"/>
              <w:right w:val="single" w:sz="4" w:space="0" w:color="auto"/>
            </w:tcBorders>
            <w:shd w:val="clear" w:color="auto" w:fill="auto"/>
          </w:tcPr>
          <w:p w:rsidR="00916A86" w:rsidRPr="00EF5447" w:rsidRDefault="00916A86" w:rsidP="0072536B">
            <w:pPr>
              <w:pStyle w:val="TAC"/>
              <w:rPr>
                <w:ins w:id="2682" w:author="Verizon" w:date="2021-04-28T17:04:00Z"/>
              </w:rPr>
            </w:pPr>
          </w:p>
        </w:tc>
      </w:tr>
      <w:tr w:rsidR="00916A86" w:rsidRPr="00EF5447" w:rsidTr="0072536B">
        <w:trPr>
          <w:trHeight w:val="187"/>
          <w:jc w:val="center"/>
          <w:ins w:id="2683" w:author="Verizon" w:date="2021-04-28T17:04:00Z"/>
        </w:trPr>
        <w:tc>
          <w:tcPr>
            <w:tcW w:w="1650" w:type="dxa"/>
            <w:tcBorders>
              <w:top w:val="nil"/>
              <w:left w:val="single" w:sz="4" w:space="0" w:color="auto"/>
              <w:bottom w:val="single" w:sz="4" w:space="0" w:color="auto"/>
              <w:right w:val="single" w:sz="4" w:space="0" w:color="auto"/>
            </w:tcBorders>
            <w:shd w:val="clear" w:color="auto" w:fill="auto"/>
          </w:tcPr>
          <w:p w:rsidR="00916A86" w:rsidRPr="00EF5447" w:rsidRDefault="00916A86" w:rsidP="0072536B">
            <w:pPr>
              <w:pStyle w:val="TAC"/>
              <w:rPr>
                <w:ins w:id="2684" w:author="Verizon" w:date="2021-04-28T17:04:00Z"/>
              </w:rPr>
            </w:pPr>
          </w:p>
        </w:tc>
        <w:tc>
          <w:tcPr>
            <w:tcW w:w="1650" w:type="dxa"/>
            <w:tcBorders>
              <w:top w:val="nil"/>
              <w:left w:val="single" w:sz="4" w:space="0" w:color="auto"/>
              <w:bottom w:val="single" w:sz="4" w:space="0" w:color="auto"/>
              <w:right w:val="single" w:sz="4" w:space="0" w:color="auto"/>
            </w:tcBorders>
            <w:shd w:val="clear" w:color="auto" w:fill="auto"/>
          </w:tcPr>
          <w:p w:rsidR="00916A86" w:rsidRPr="00EF5447" w:rsidRDefault="00916A86" w:rsidP="0072536B">
            <w:pPr>
              <w:pStyle w:val="TAC"/>
              <w:rPr>
                <w:ins w:id="2685" w:author="Verizon" w:date="2021-04-28T17:04:00Z"/>
                <w:rFonts w:cs="Arial"/>
                <w:lang w:eastAsia="zh-CN"/>
              </w:rPr>
            </w:pPr>
          </w:p>
        </w:tc>
        <w:tc>
          <w:tcPr>
            <w:tcW w:w="668" w:type="dxa"/>
            <w:tcBorders>
              <w:left w:val="single" w:sz="4" w:space="0" w:color="auto"/>
              <w:right w:val="single" w:sz="4" w:space="0" w:color="auto"/>
            </w:tcBorders>
          </w:tcPr>
          <w:p w:rsidR="00916A86" w:rsidRPr="00EF5447" w:rsidRDefault="00916A86" w:rsidP="0072536B">
            <w:pPr>
              <w:pStyle w:val="TAC"/>
              <w:rPr>
                <w:ins w:id="2686" w:author="Verizon" w:date="2021-04-28T17:04:00Z"/>
              </w:rPr>
            </w:pPr>
            <w:ins w:id="2687" w:author="Verizon" w:date="2021-04-28T17:04: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688" w:author="Verizon" w:date="2021-04-28T17:04:00Z"/>
                <w:lang w:eastAsia="zh-CN"/>
              </w:rPr>
            </w:pPr>
            <w:ins w:id="2689" w:author="Verizon" w:date="2021-04-28T17:04:00Z">
              <w:r>
                <w:rPr>
                  <w:lang w:eastAsia="zh-CN"/>
                </w:rPr>
                <w:t>CA_n260K</w:t>
              </w:r>
            </w:ins>
          </w:p>
        </w:tc>
        <w:tc>
          <w:tcPr>
            <w:tcW w:w="1330" w:type="dxa"/>
            <w:tcBorders>
              <w:top w:val="nil"/>
              <w:left w:val="single" w:sz="4" w:space="0" w:color="auto"/>
              <w:bottom w:val="single" w:sz="4" w:space="0" w:color="auto"/>
              <w:right w:val="single" w:sz="4" w:space="0" w:color="auto"/>
            </w:tcBorders>
            <w:shd w:val="clear" w:color="auto" w:fill="auto"/>
          </w:tcPr>
          <w:p w:rsidR="00916A86" w:rsidRPr="00EF5447" w:rsidRDefault="00916A86" w:rsidP="0072536B">
            <w:pPr>
              <w:pStyle w:val="TAC"/>
              <w:rPr>
                <w:ins w:id="2690" w:author="Verizon" w:date="2021-04-28T17:04:00Z"/>
              </w:rPr>
            </w:pPr>
          </w:p>
        </w:tc>
      </w:tr>
      <w:tr w:rsidR="005F2E16" w:rsidRPr="00EF5447" w:rsidTr="00585A5E">
        <w:trPr>
          <w:trHeight w:val="187"/>
          <w:jc w:val="center"/>
          <w:ins w:id="2691" w:author="Verizon" w:date="2021-04-28T12:13:00Z"/>
        </w:trPr>
        <w:tc>
          <w:tcPr>
            <w:tcW w:w="1650" w:type="dxa"/>
            <w:vMerge w:val="restart"/>
            <w:tcBorders>
              <w:left w:val="single" w:sz="4" w:space="0" w:color="auto"/>
              <w:right w:val="single" w:sz="4" w:space="0" w:color="auto"/>
            </w:tcBorders>
            <w:shd w:val="clear" w:color="auto" w:fill="auto"/>
          </w:tcPr>
          <w:p w:rsidR="005F2E16" w:rsidRPr="00EF5447" w:rsidRDefault="005F2E16" w:rsidP="00AD5409">
            <w:pPr>
              <w:pStyle w:val="TAC"/>
              <w:rPr>
                <w:ins w:id="2692" w:author="Verizon" w:date="2021-04-28T12:13:00Z"/>
              </w:rPr>
            </w:pPr>
            <w:ins w:id="2693" w:author="Verizon" w:date="2021-04-28T13:07:00Z">
              <w:r w:rsidRPr="00005C1E">
                <w:t>CA_n66A-n77A-n260L</w:t>
              </w:r>
            </w:ins>
          </w:p>
        </w:tc>
        <w:tc>
          <w:tcPr>
            <w:tcW w:w="1650" w:type="dxa"/>
            <w:vMerge w:val="restart"/>
            <w:tcBorders>
              <w:left w:val="single" w:sz="4" w:space="0" w:color="auto"/>
              <w:right w:val="single" w:sz="4" w:space="0" w:color="auto"/>
            </w:tcBorders>
            <w:shd w:val="clear" w:color="auto" w:fill="auto"/>
          </w:tcPr>
          <w:p w:rsidR="005F2E16" w:rsidRPr="00005C1E" w:rsidRDefault="005F2E16" w:rsidP="00AD5409">
            <w:pPr>
              <w:pStyle w:val="TAC"/>
              <w:rPr>
                <w:ins w:id="2694" w:author="Verizon" w:date="2021-04-28T13:07:00Z"/>
                <w:rFonts w:cs="Arial"/>
                <w:lang w:eastAsia="zh-CN"/>
              </w:rPr>
            </w:pPr>
            <w:ins w:id="2695" w:author="Verizon" w:date="2021-04-28T13:07:00Z">
              <w:r w:rsidRPr="00005C1E">
                <w:rPr>
                  <w:rFonts w:cs="Arial"/>
                  <w:lang w:eastAsia="zh-CN"/>
                </w:rPr>
                <w:t>CA_n66A-n260A</w:t>
              </w:r>
            </w:ins>
          </w:p>
          <w:p w:rsidR="005F2E16" w:rsidRPr="00005C1E" w:rsidRDefault="005F2E16" w:rsidP="00AD5409">
            <w:pPr>
              <w:pStyle w:val="TAC"/>
              <w:rPr>
                <w:ins w:id="2696" w:author="Verizon" w:date="2021-04-28T13:07:00Z"/>
                <w:rFonts w:cs="Arial"/>
                <w:lang w:eastAsia="zh-CN"/>
              </w:rPr>
            </w:pPr>
            <w:ins w:id="2697" w:author="Verizon" w:date="2021-04-28T13:07:00Z">
              <w:r w:rsidRPr="00005C1E">
                <w:rPr>
                  <w:rFonts w:cs="Arial"/>
                  <w:lang w:eastAsia="zh-CN"/>
                </w:rPr>
                <w:t>CA_n66A-n260G</w:t>
              </w:r>
            </w:ins>
          </w:p>
          <w:p w:rsidR="005F2E16" w:rsidRPr="00005C1E" w:rsidRDefault="005F2E16" w:rsidP="00AD5409">
            <w:pPr>
              <w:pStyle w:val="TAC"/>
              <w:rPr>
                <w:ins w:id="2698" w:author="Verizon" w:date="2021-04-28T13:07:00Z"/>
                <w:rFonts w:cs="Arial"/>
                <w:lang w:eastAsia="zh-CN"/>
              </w:rPr>
            </w:pPr>
            <w:ins w:id="2699" w:author="Verizon" w:date="2021-04-28T13:07:00Z">
              <w:r w:rsidRPr="00005C1E">
                <w:rPr>
                  <w:rFonts w:cs="Arial"/>
                  <w:lang w:eastAsia="zh-CN"/>
                </w:rPr>
                <w:t>CA_n66A-n260H</w:t>
              </w:r>
            </w:ins>
          </w:p>
          <w:p w:rsidR="005F2E16" w:rsidRPr="00005C1E" w:rsidRDefault="005F2E16" w:rsidP="00AD5409">
            <w:pPr>
              <w:pStyle w:val="TAC"/>
              <w:rPr>
                <w:ins w:id="2700" w:author="Verizon" w:date="2021-04-28T13:07:00Z"/>
                <w:rFonts w:cs="Arial"/>
                <w:lang w:eastAsia="zh-CN"/>
              </w:rPr>
            </w:pPr>
            <w:ins w:id="2701" w:author="Verizon" w:date="2021-04-28T13:07:00Z">
              <w:r w:rsidRPr="00005C1E">
                <w:rPr>
                  <w:rFonts w:cs="Arial"/>
                  <w:lang w:eastAsia="zh-CN"/>
                </w:rPr>
                <w:t>CA_n66A-n260I</w:t>
              </w:r>
            </w:ins>
          </w:p>
          <w:p w:rsidR="005F2E16" w:rsidRPr="00005C1E" w:rsidRDefault="005F2E16" w:rsidP="00AD5409">
            <w:pPr>
              <w:pStyle w:val="TAC"/>
              <w:rPr>
                <w:ins w:id="2702" w:author="Verizon" w:date="2021-04-28T13:07:00Z"/>
                <w:rFonts w:cs="Arial"/>
                <w:lang w:eastAsia="zh-CN"/>
              </w:rPr>
            </w:pPr>
            <w:ins w:id="2703" w:author="Verizon" w:date="2021-04-28T13:07:00Z">
              <w:r w:rsidRPr="00005C1E">
                <w:rPr>
                  <w:rFonts w:cs="Arial"/>
                  <w:lang w:eastAsia="zh-CN"/>
                </w:rPr>
                <w:t>CA_n77A-n260A</w:t>
              </w:r>
            </w:ins>
          </w:p>
          <w:p w:rsidR="005F2E16" w:rsidRPr="00005C1E" w:rsidRDefault="005F2E16" w:rsidP="00AD5409">
            <w:pPr>
              <w:pStyle w:val="TAC"/>
              <w:rPr>
                <w:ins w:id="2704" w:author="Verizon" w:date="2021-04-28T13:07:00Z"/>
                <w:rFonts w:cs="Arial"/>
                <w:lang w:eastAsia="zh-CN"/>
              </w:rPr>
            </w:pPr>
            <w:ins w:id="2705" w:author="Verizon" w:date="2021-04-28T13:07:00Z">
              <w:r w:rsidRPr="00005C1E">
                <w:rPr>
                  <w:rFonts w:cs="Arial"/>
                  <w:lang w:eastAsia="zh-CN"/>
                </w:rPr>
                <w:t>CA_n77A-n260G</w:t>
              </w:r>
            </w:ins>
          </w:p>
          <w:p w:rsidR="005F2E16" w:rsidRPr="00005C1E" w:rsidRDefault="005F2E16" w:rsidP="00AD5409">
            <w:pPr>
              <w:pStyle w:val="TAC"/>
              <w:rPr>
                <w:ins w:id="2706" w:author="Verizon" w:date="2021-04-28T13:07:00Z"/>
                <w:rFonts w:cs="Arial"/>
                <w:lang w:eastAsia="zh-CN"/>
              </w:rPr>
            </w:pPr>
            <w:ins w:id="2707" w:author="Verizon" w:date="2021-04-28T13:07:00Z">
              <w:r w:rsidRPr="00005C1E">
                <w:rPr>
                  <w:rFonts w:cs="Arial"/>
                  <w:lang w:eastAsia="zh-CN"/>
                </w:rPr>
                <w:t>CA_n77A-n260H</w:t>
              </w:r>
            </w:ins>
          </w:p>
          <w:p w:rsidR="005F2E16" w:rsidRPr="00EF5447" w:rsidRDefault="005F2E16" w:rsidP="00AD5409">
            <w:pPr>
              <w:pStyle w:val="TAC"/>
              <w:rPr>
                <w:ins w:id="2708" w:author="Verizon" w:date="2021-04-28T12:13:00Z"/>
                <w:rFonts w:cs="Arial"/>
                <w:lang w:eastAsia="zh-CN"/>
              </w:rPr>
            </w:pPr>
            <w:ins w:id="2709" w:author="Verizon" w:date="2021-04-28T13:07:00Z">
              <w:r w:rsidRPr="00005C1E">
                <w:rPr>
                  <w:rFonts w:cs="Arial"/>
                  <w:lang w:eastAsia="zh-CN"/>
                </w:rPr>
                <w:t>CA_n77A-n260I</w:t>
              </w:r>
            </w:ins>
          </w:p>
        </w:tc>
        <w:tc>
          <w:tcPr>
            <w:tcW w:w="668" w:type="dxa"/>
            <w:tcBorders>
              <w:left w:val="single" w:sz="4" w:space="0" w:color="auto"/>
              <w:right w:val="single" w:sz="4" w:space="0" w:color="auto"/>
            </w:tcBorders>
          </w:tcPr>
          <w:p w:rsidR="005F2E16" w:rsidRPr="00EF5447" w:rsidRDefault="005F2E16" w:rsidP="00AD5409">
            <w:pPr>
              <w:pStyle w:val="TAC"/>
              <w:rPr>
                <w:ins w:id="2710" w:author="Verizon" w:date="2021-04-28T12:13:00Z"/>
              </w:rPr>
            </w:pPr>
            <w:ins w:id="2711" w:author="Verizon" w:date="2021-04-28T16:42:00Z">
              <w:r>
                <w:t>n66</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12" w:author="Verizon" w:date="2021-04-28T12:13:00Z"/>
                <w:lang w:eastAsia="zh-CN"/>
              </w:rPr>
            </w:pPr>
            <w:ins w:id="2713" w:author="Verizon" w:date="2021-04-28T17:00: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14" w:author="Verizon" w:date="2021-04-28T12:13:00Z"/>
                <w:lang w:eastAsia="zh-CN"/>
              </w:rPr>
            </w:pPr>
            <w:ins w:id="2715" w:author="Verizon" w:date="2021-04-28T17:00: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16" w:author="Verizon" w:date="2021-04-28T12:13:00Z"/>
                <w:lang w:eastAsia="zh-CN"/>
              </w:rPr>
            </w:pPr>
            <w:ins w:id="2717" w:author="Verizon" w:date="2021-04-28T17:00: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18" w:author="Verizon" w:date="2021-04-28T12:13:00Z"/>
                <w:lang w:eastAsia="zh-CN"/>
              </w:rPr>
            </w:pPr>
            <w:ins w:id="2719" w:author="Verizon" w:date="2021-04-28T17:00: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20"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21"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22" w:author="Verizon" w:date="2021-04-28T12:13:00Z"/>
              </w:rPr>
            </w:pPr>
            <w:ins w:id="2723" w:author="Verizon" w:date="2021-04-28T17:00:00Z">
              <w:r>
                <w:t>40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24"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25"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26"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27"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28"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29"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30"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31" w:author="Verizon" w:date="2021-04-28T12:13:00Z"/>
              </w:rPr>
            </w:pPr>
          </w:p>
        </w:tc>
        <w:tc>
          <w:tcPr>
            <w:tcW w:w="1330" w:type="dxa"/>
            <w:tcBorders>
              <w:left w:val="single" w:sz="4" w:space="0" w:color="auto"/>
              <w:bottom w:val="nil"/>
              <w:right w:val="single" w:sz="4" w:space="0" w:color="auto"/>
            </w:tcBorders>
            <w:shd w:val="clear" w:color="auto" w:fill="auto"/>
          </w:tcPr>
          <w:p w:rsidR="005F2E16" w:rsidRPr="00EF5447" w:rsidRDefault="00015B70" w:rsidP="00AD5409">
            <w:pPr>
              <w:pStyle w:val="TAC"/>
              <w:rPr>
                <w:ins w:id="2732" w:author="Verizon" w:date="2021-04-28T12:13:00Z"/>
                <w:lang w:eastAsia="zh-CN"/>
              </w:rPr>
            </w:pPr>
            <w:ins w:id="2733" w:author="Verizon" w:date="2021-04-28T17:14:00Z">
              <w:r>
                <w:rPr>
                  <w:lang w:eastAsia="zh-CN"/>
                </w:rPr>
                <w:t>0</w:t>
              </w:r>
            </w:ins>
          </w:p>
        </w:tc>
      </w:tr>
      <w:tr w:rsidR="005F2E16" w:rsidRPr="00EF5447" w:rsidTr="00585A5E">
        <w:trPr>
          <w:trHeight w:val="187"/>
          <w:jc w:val="center"/>
          <w:ins w:id="2734" w:author="Verizon" w:date="2021-04-28T12:13:00Z"/>
        </w:trPr>
        <w:tc>
          <w:tcPr>
            <w:tcW w:w="1650" w:type="dxa"/>
            <w:vMerge/>
            <w:tcBorders>
              <w:left w:val="single" w:sz="4" w:space="0" w:color="auto"/>
              <w:right w:val="single" w:sz="4" w:space="0" w:color="auto"/>
            </w:tcBorders>
            <w:shd w:val="clear" w:color="auto" w:fill="auto"/>
          </w:tcPr>
          <w:p w:rsidR="005F2E16" w:rsidRPr="00EF5447" w:rsidRDefault="005F2E16" w:rsidP="00AD5409">
            <w:pPr>
              <w:pStyle w:val="TAC"/>
              <w:rPr>
                <w:ins w:id="2735" w:author="Verizon" w:date="2021-04-28T12:13:00Z"/>
              </w:rPr>
            </w:pPr>
          </w:p>
        </w:tc>
        <w:tc>
          <w:tcPr>
            <w:tcW w:w="1650" w:type="dxa"/>
            <w:vMerge/>
            <w:tcBorders>
              <w:left w:val="single" w:sz="4" w:space="0" w:color="auto"/>
              <w:right w:val="single" w:sz="4" w:space="0" w:color="auto"/>
            </w:tcBorders>
            <w:shd w:val="clear" w:color="auto" w:fill="auto"/>
          </w:tcPr>
          <w:p w:rsidR="005F2E16" w:rsidRPr="00EF5447" w:rsidRDefault="005F2E16" w:rsidP="00AD5409">
            <w:pPr>
              <w:pStyle w:val="TAC"/>
              <w:rPr>
                <w:ins w:id="2736" w:author="Verizon" w:date="2021-04-28T12:13:00Z"/>
                <w:rFonts w:cs="Arial"/>
                <w:lang w:eastAsia="zh-CN"/>
              </w:rPr>
            </w:pPr>
          </w:p>
        </w:tc>
        <w:tc>
          <w:tcPr>
            <w:tcW w:w="668" w:type="dxa"/>
            <w:tcBorders>
              <w:left w:val="single" w:sz="4" w:space="0" w:color="auto"/>
              <w:right w:val="single" w:sz="4" w:space="0" w:color="auto"/>
            </w:tcBorders>
          </w:tcPr>
          <w:p w:rsidR="005F2E16" w:rsidRPr="00EF5447" w:rsidRDefault="005F2E16" w:rsidP="00AD5409">
            <w:pPr>
              <w:pStyle w:val="TAC"/>
              <w:rPr>
                <w:ins w:id="2737" w:author="Verizon" w:date="2021-04-28T12:13:00Z"/>
              </w:rPr>
            </w:pPr>
            <w:ins w:id="2738" w:author="Verizon" w:date="2021-04-28T16:42:00Z">
              <w:r>
                <w:t>n77</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39"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40" w:author="Verizon" w:date="2021-04-28T12:13:00Z"/>
                <w:lang w:eastAsia="zh-CN"/>
              </w:rPr>
            </w:pPr>
            <w:ins w:id="2741" w:author="Verizon" w:date="2021-04-28T17:00: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42" w:author="Verizon" w:date="2021-04-28T12:13:00Z"/>
                <w:lang w:eastAsia="zh-CN"/>
              </w:rPr>
            </w:pPr>
            <w:ins w:id="2743" w:author="Verizon" w:date="2021-04-28T17:00: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44" w:author="Verizon" w:date="2021-04-28T12:13:00Z"/>
                <w:lang w:eastAsia="zh-CN"/>
              </w:rPr>
            </w:pPr>
            <w:ins w:id="2745" w:author="Verizon" w:date="2021-04-28T17:00: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46" w:author="Verizon" w:date="2021-04-28T12:13:00Z"/>
              </w:rPr>
            </w:pPr>
            <w:ins w:id="2747" w:author="Verizon" w:date="2021-04-28T17:00:00Z">
              <w:r>
                <w:t>25</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48" w:author="Verizon" w:date="2021-04-28T12:13:00Z"/>
              </w:rPr>
            </w:pPr>
            <w:ins w:id="2749" w:author="Verizon" w:date="2021-04-28T17:00:00Z">
              <w:r>
                <w:t>30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50" w:author="Verizon" w:date="2021-04-28T12:13:00Z"/>
              </w:rPr>
            </w:pPr>
            <w:ins w:id="2751" w:author="Verizon" w:date="2021-04-28T17:00:00Z">
              <w:r>
                <w:t>40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52" w:author="Verizon" w:date="2021-04-28T12:13:00Z"/>
              </w:rPr>
            </w:pPr>
            <w:ins w:id="2753" w:author="Verizon" w:date="2021-04-28T17:00:00Z">
              <w:r>
                <w:t>50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54" w:author="Verizon" w:date="2021-04-28T12:13:00Z"/>
              </w:rPr>
            </w:pPr>
            <w:ins w:id="2755" w:author="Verizon" w:date="2021-04-28T17:00:00Z">
              <w:r>
                <w:t>60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56" w:author="Verizon" w:date="2021-04-28T12:13:00Z"/>
              </w:rPr>
            </w:pPr>
            <w:ins w:id="2757" w:author="Verizon" w:date="2021-04-28T17:00:00Z">
              <w:r>
                <w:t>70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58" w:author="Verizon" w:date="2021-04-28T12:13:00Z"/>
              </w:rPr>
            </w:pPr>
            <w:ins w:id="2759" w:author="Verizon" w:date="2021-04-28T17:00:00Z">
              <w:r>
                <w:t>80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60" w:author="Verizon" w:date="2021-04-28T12:13:00Z"/>
              </w:rPr>
            </w:pPr>
            <w:ins w:id="2761" w:author="Verizon" w:date="2021-04-28T17:00:00Z">
              <w:r>
                <w:t>90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62" w:author="Verizon" w:date="2021-04-28T12:13:00Z"/>
              </w:rPr>
            </w:pPr>
            <w:ins w:id="2763" w:author="Verizon" w:date="2021-04-28T17:00:00Z">
              <w:r>
                <w:t>100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64"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65" w:author="Verizon" w:date="2021-04-28T12:13:00Z"/>
              </w:rPr>
            </w:pPr>
          </w:p>
        </w:tc>
        <w:tc>
          <w:tcPr>
            <w:tcW w:w="1330" w:type="dxa"/>
            <w:tcBorders>
              <w:top w:val="nil"/>
              <w:left w:val="single" w:sz="4" w:space="0" w:color="auto"/>
              <w:bottom w:val="nil"/>
              <w:right w:val="single" w:sz="4" w:space="0" w:color="auto"/>
            </w:tcBorders>
            <w:shd w:val="clear" w:color="auto" w:fill="auto"/>
          </w:tcPr>
          <w:p w:rsidR="005F2E16" w:rsidRPr="00EF5447" w:rsidRDefault="005F2E16" w:rsidP="00AD5409">
            <w:pPr>
              <w:pStyle w:val="TAC"/>
              <w:rPr>
                <w:ins w:id="2766" w:author="Verizon" w:date="2021-04-28T12:13:00Z"/>
              </w:rPr>
            </w:pPr>
          </w:p>
        </w:tc>
      </w:tr>
      <w:tr w:rsidR="005F2E16" w:rsidRPr="00EF5447" w:rsidTr="00A1575D">
        <w:trPr>
          <w:trHeight w:val="187"/>
          <w:jc w:val="center"/>
          <w:ins w:id="2767" w:author="Verizon" w:date="2021-04-28T12:13:00Z"/>
        </w:trPr>
        <w:tc>
          <w:tcPr>
            <w:tcW w:w="1650" w:type="dxa"/>
            <w:vMerge/>
            <w:tcBorders>
              <w:left w:val="single" w:sz="4" w:space="0" w:color="auto"/>
              <w:right w:val="single" w:sz="4" w:space="0" w:color="auto"/>
            </w:tcBorders>
            <w:shd w:val="clear" w:color="auto" w:fill="auto"/>
          </w:tcPr>
          <w:p w:rsidR="005F2E16" w:rsidRPr="00EF5447" w:rsidRDefault="005F2E16" w:rsidP="00AD5409">
            <w:pPr>
              <w:pStyle w:val="TAC"/>
              <w:rPr>
                <w:ins w:id="2768" w:author="Verizon" w:date="2021-04-28T12:13:00Z"/>
              </w:rPr>
            </w:pPr>
          </w:p>
        </w:tc>
        <w:tc>
          <w:tcPr>
            <w:tcW w:w="1650" w:type="dxa"/>
            <w:vMerge/>
            <w:tcBorders>
              <w:left w:val="single" w:sz="4" w:space="0" w:color="auto"/>
              <w:right w:val="single" w:sz="4" w:space="0" w:color="auto"/>
            </w:tcBorders>
            <w:shd w:val="clear" w:color="auto" w:fill="auto"/>
          </w:tcPr>
          <w:p w:rsidR="005F2E16" w:rsidRPr="00EF5447" w:rsidRDefault="005F2E16" w:rsidP="00AD5409">
            <w:pPr>
              <w:pStyle w:val="TAC"/>
              <w:rPr>
                <w:ins w:id="2769" w:author="Verizon" w:date="2021-04-28T12:13:00Z"/>
                <w:rFonts w:cs="Arial"/>
                <w:lang w:eastAsia="zh-CN"/>
              </w:rPr>
            </w:pPr>
          </w:p>
        </w:tc>
        <w:tc>
          <w:tcPr>
            <w:tcW w:w="668" w:type="dxa"/>
            <w:tcBorders>
              <w:left w:val="single" w:sz="4" w:space="0" w:color="auto"/>
              <w:right w:val="single" w:sz="4" w:space="0" w:color="auto"/>
            </w:tcBorders>
          </w:tcPr>
          <w:p w:rsidR="005F2E16" w:rsidRPr="00EF5447" w:rsidRDefault="005F2E16" w:rsidP="00AD5409">
            <w:pPr>
              <w:pStyle w:val="TAC"/>
              <w:rPr>
                <w:ins w:id="2770" w:author="Verizon" w:date="2021-04-28T12:13:00Z"/>
              </w:rPr>
            </w:pPr>
            <w:ins w:id="2771" w:author="Verizon" w:date="2021-04-28T16:42: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5F2E16" w:rsidRPr="00EF5447" w:rsidRDefault="005F2E16" w:rsidP="00AD5409">
            <w:pPr>
              <w:pStyle w:val="TAC"/>
              <w:rPr>
                <w:ins w:id="2772" w:author="Verizon" w:date="2021-04-28T12:13:00Z"/>
                <w:lang w:eastAsia="zh-CN"/>
              </w:rPr>
            </w:pPr>
            <w:ins w:id="2773" w:author="Verizon" w:date="2021-04-28T16:52:00Z">
              <w:r>
                <w:rPr>
                  <w:lang w:eastAsia="zh-CN"/>
                </w:rPr>
                <w:t>CA_n260L</w:t>
              </w:r>
            </w:ins>
          </w:p>
        </w:tc>
        <w:tc>
          <w:tcPr>
            <w:tcW w:w="1330" w:type="dxa"/>
            <w:tcBorders>
              <w:top w:val="nil"/>
              <w:left w:val="single" w:sz="4" w:space="0" w:color="auto"/>
              <w:bottom w:val="single" w:sz="4" w:space="0" w:color="auto"/>
              <w:right w:val="single" w:sz="4" w:space="0" w:color="auto"/>
            </w:tcBorders>
            <w:shd w:val="clear" w:color="auto" w:fill="auto"/>
          </w:tcPr>
          <w:p w:rsidR="005F2E16" w:rsidRPr="00EF5447" w:rsidRDefault="005F2E16" w:rsidP="00AD5409">
            <w:pPr>
              <w:pStyle w:val="TAC"/>
              <w:rPr>
                <w:ins w:id="2774" w:author="Verizon" w:date="2021-04-28T12:13:00Z"/>
              </w:rPr>
            </w:pPr>
          </w:p>
        </w:tc>
      </w:tr>
      <w:tr w:rsidR="005F2E16" w:rsidRPr="00EF5447" w:rsidTr="0072536B">
        <w:trPr>
          <w:trHeight w:val="187"/>
          <w:jc w:val="center"/>
          <w:ins w:id="2775" w:author="Verizon" w:date="2021-04-28T17:05:00Z"/>
        </w:trPr>
        <w:tc>
          <w:tcPr>
            <w:tcW w:w="1650" w:type="dxa"/>
            <w:vMerge/>
            <w:tcBorders>
              <w:left w:val="single" w:sz="4" w:space="0" w:color="auto"/>
              <w:bottom w:val="nil"/>
              <w:right w:val="single" w:sz="4" w:space="0" w:color="auto"/>
            </w:tcBorders>
            <w:shd w:val="clear" w:color="auto" w:fill="auto"/>
          </w:tcPr>
          <w:p w:rsidR="005F2E16" w:rsidRPr="00EF5447" w:rsidRDefault="005F2E16" w:rsidP="0072536B">
            <w:pPr>
              <w:pStyle w:val="TAC"/>
              <w:rPr>
                <w:ins w:id="2776" w:author="Verizon" w:date="2021-04-28T17:05:00Z"/>
              </w:rPr>
            </w:pPr>
          </w:p>
        </w:tc>
        <w:tc>
          <w:tcPr>
            <w:tcW w:w="1650" w:type="dxa"/>
            <w:vMerge/>
            <w:tcBorders>
              <w:left w:val="single" w:sz="4" w:space="0" w:color="auto"/>
              <w:bottom w:val="nil"/>
              <w:right w:val="single" w:sz="4" w:space="0" w:color="auto"/>
            </w:tcBorders>
            <w:shd w:val="clear" w:color="auto" w:fill="auto"/>
          </w:tcPr>
          <w:p w:rsidR="005F2E16" w:rsidRPr="00EF5447" w:rsidRDefault="005F2E16" w:rsidP="0072536B">
            <w:pPr>
              <w:pStyle w:val="TAC"/>
              <w:rPr>
                <w:ins w:id="2777" w:author="Verizon" w:date="2021-04-28T17:05:00Z"/>
                <w:rFonts w:cs="Arial"/>
                <w:lang w:eastAsia="zh-CN"/>
              </w:rPr>
            </w:pPr>
          </w:p>
        </w:tc>
        <w:tc>
          <w:tcPr>
            <w:tcW w:w="668" w:type="dxa"/>
            <w:tcBorders>
              <w:left w:val="single" w:sz="4" w:space="0" w:color="auto"/>
              <w:right w:val="single" w:sz="4" w:space="0" w:color="auto"/>
            </w:tcBorders>
          </w:tcPr>
          <w:p w:rsidR="005F2E16" w:rsidRPr="00EF5447" w:rsidRDefault="005F2E16" w:rsidP="0072536B">
            <w:pPr>
              <w:pStyle w:val="TAC"/>
              <w:rPr>
                <w:ins w:id="2778" w:author="Verizon" w:date="2021-04-28T17:05:00Z"/>
              </w:rPr>
            </w:pPr>
            <w:ins w:id="2779" w:author="Verizon" w:date="2021-04-28T17:05:00Z">
              <w:r>
                <w:t>n66</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780" w:author="Verizon" w:date="2021-04-28T17:05:00Z"/>
                <w:lang w:eastAsia="zh-CN"/>
              </w:rPr>
            </w:pPr>
            <w:ins w:id="2781" w:author="Verizon" w:date="2021-04-28T17:05: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782" w:author="Verizon" w:date="2021-04-28T17:05:00Z"/>
                <w:lang w:eastAsia="zh-CN"/>
              </w:rPr>
            </w:pPr>
            <w:ins w:id="2783" w:author="Verizon" w:date="2021-04-28T17:05: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784" w:author="Verizon" w:date="2021-04-28T17:05:00Z"/>
                <w:lang w:eastAsia="zh-CN"/>
              </w:rPr>
            </w:pPr>
            <w:ins w:id="2785" w:author="Verizon" w:date="2021-04-28T17:05: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786" w:author="Verizon" w:date="2021-04-28T17:05:00Z"/>
                <w:lang w:eastAsia="zh-CN"/>
              </w:rPr>
            </w:pPr>
            <w:ins w:id="2787" w:author="Verizon" w:date="2021-04-28T17:05: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788" w:author="Verizon" w:date="2021-04-28T17:05:00Z"/>
                <w:lang w:eastAsia="zh-CN"/>
              </w:rPr>
            </w:pPr>
            <w:ins w:id="2789" w:author="Verizon" w:date="2021-04-28T17:05:00Z">
              <w:r>
                <w:rPr>
                  <w:lang w:eastAsia="zh-CN"/>
                </w:rPr>
                <w:t>25</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790" w:author="Verizon" w:date="2021-04-28T17:05:00Z"/>
                <w:lang w:eastAsia="zh-CN"/>
              </w:rPr>
            </w:pPr>
            <w:ins w:id="2791" w:author="Verizon" w:date="2021-04-28T17:05:00Z">
              <w:r>
                <w:rPr>
                  <w:lang w:eastAsia="zh-CN"/>
                </w:rPr>
                <w:t>30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792" w:author="Verizon" w:date="2021-04-28T17:05:00Z"/>
              </w:rPr>
            </w:pPr>
            <w:ins w:id="2793" w:author="Verizon" w:date="2021-04-28T17:05:00Z">
              <w:r>
                <w:t>40</w:t>
              </w:r>
            </w:ins>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794"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795"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796"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797"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798"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799"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800" w:author="Verizon" w:date="2021-04-28T17:05:00Z"/>
              </w:rPr>
            </w:pPr>
          </w:p>
        </w:tc>
        <w:tc>
          <w:tcPr>
            <w:tcW w:w="621" w:type="dxa"/>
            <w:tcBorders>
              <w:top w:val="single" w:sz="4" w:space="0" w:color="auto"/>
              <w:left w:val="single" w:sz="4" w:space="0" w:color="auto"/>
              <w:bottom w:val="single" w:sz="4" w:space="0" w:color="auto"/>
              <w:right w:val="single" w:sz="4" w:space="0" w:color="auto"/>
            </w:tcBorders>
          </w:tcPr>
          <w:p w:rsidR="005F2E16" w:rsidRPr="00EF5447" w:rsidRDefault="005F2E16" w:rsidP="0072536B">
            <w:pPr>
              <w:pStyle w:val="TAC"/>
              <w:rPr>
                <w:ins w:id="2801" w:author="Verizon" w:date="2021-04-28T17:05:00Z"/>
              </w:rPr>
            </w:pPr>
          </w:p>
        </w:tc>
        <w:tc>
          <w:tcPr>
            <w:tcW w:w="1330" w:type="dxa"/>
            <w:tcBorders>
              <w:left w:val="single" w:sz="4" w:space="0" w:color="auto"/>
              <w:bottom w:val="nil"/>
              <w:right w:val="single" w:sz="4" w:space="0" w:color="auto"/>
            </w:tcBorders>
            <w:shd w:val="clear" w:color="auto" w:fill="auto"/>
          </w:tcPr>
          <w:p w:rsidR="005F2E16" w:rsidRPr="00EF5447" w:rsidRDefault="00015B70" w:rsidP="0072536B">
            <w:pPr>
              <w:pStyle w:val="TAC"/>
              <w:rPr>
                <w:ins w:id="2802" w:author="Verizon" w:date="2021-04-28T17:05:00Z"/>
                <w:lang w:eastAsia="zh-CN"/>
              </w:rPr>
            </w:pPr>
            <w:ins w:id="2803" w:author="Verizon" w:date="2021-04-28T17:14:00Z">
              <w:r>
                <w:rPr>
                  <w:lang w:eastAsia="zh-CN"/>
                </w:rPr>
                <w:t>1</w:t>
              </w:r>
            </w:ins>
          </w:p>
        </w:tc>
      </w:tr>
      <w:tr w:rsidR="00916A86" w:rsidRPr="00EF5447" w:rsidTr="0072536B">
        <w:trPr>
          <w:trHeight w:val="187"/>
          <w:jc w:val="center"/>
          <w:ins w:id="2804" w:author="Verizon" w:date="2021-04-28T17:05:00Z"/>
        </w:trPr>
        <w:tc>
          <w:tcPr>
            <w:tcW w:w="1650" w:type="dxa"/>
            <w:tcBorders>
              <w:top w:val="nil"/>
              <w:left w:val="single" w:sz="4" w:space="0" w:color="auto"/>
              <w:bottom w:val="nil"/>
              <w:right w:val="single" w:sz="4" w:space="0" w:color="auto"/>
            </w:tcBorders>
            <w:shd w:val="clear" w:color="auto" w:fill="auto"/>
          </w:tcPr>
          <w:p w:rsidR="00916A86" w:rsidRPr="00EF5447" w:rsidRDefault="00916A86" w:rsidP="0072536B">
            <w:pPr>
              <w:pStyle w:val="TAC"/>
              <w:rPr>
                <w:ins w:id="2805" w:author="Verizon" w:date="2021-04-28T17:05:00Z"/>
              </w:rPr>
            </w:pPr>
          </w:p>
        </w:tc>
        <w:tc>
          <w:tcPr>
            <w:tcW w:w="1650" w:type="dxa"/>
            <w:tcBorders>
              <w:top w:val="nil"/>
              <w:left w:val="single" w:sz="4" w:space="0" w:color="auto"/>
              <w:bottom w:val="nil"/>
              <w:right w:val="single" w:sz="4" w:space="0" w:color="auto"/>
            </w:tcBorders>
            <w:shd w:val="clear" w:color="auto" w:fill="auto"/>
          </w:tcPr>
          <w:p w:rsidR="00916A86" w:rsidRPr="00EF5447" w:rsidRDefault="00916A86" w:rsidP="0072536B">
            <w:pPr>
              <w:pStyle w:val="TAC"/>
              <w:rPr>
                <w:ins w:id="2806" w:author="Verizon" w:date="2021-04-28T17:05:00Z"/>
                <w:rFonts w:cs="Arial"/>
                <w:lang w:eastAsia="zh-CN"/>
              </w:rPr>
            </w:pPr>
          </w:p>
        </w:tc>
        <w:tc>
          <w:tcPr>
            <w:tcW w:w="668" w:type="dxa"/>
            <w:tcBorders>
              <w:left w:val="single" w:sz="4" w:space="0" w:color="auto"/>
              <w:right w:val="single" w:sz="4" w:space="0" w:color="auto"/>
            </w:tcBorders>
          </w:tcPr>
          <w:p w:rsidR="00916A86" w:rsidRPr="00EF5447" w:rsidRDefault="00916A86" w:rsidP="0072536B">
            <w:pPr>
              <w:pStyle w:val="TAC"/>
              <w:rPr>
                <w:ins w:id="2807" w:author="Verizon" w:date="2021-04-28T17:05:00Z"/>
              </w:rPr>
            </w:pPr>
            <w:ins w:id="2808" w:author="Verizon" w:date="2021-04-28T17:05:00Z">
              <w:r>
                <w:t>n77</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809" w:author="Verizon" w:date="2021-04-28T17:05:00Z"/>
                <w:lang w:eastAsia="zh-CN"/>
              </w:rPr>
            </w:pPr>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810" w:author="Verizon" w:date="2021-04-28T17:05:00Z"/>
                <w:lang w:eastAsia="zh-CN"/>
              </w:rPr>
            </w:pPr>
            <w:ins w:id="2811" w:author="Verizon" w:date="2021-04-28T17:05: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812" w:author="Verizon" w:date="2021-04-28T17:05:00Z"/>
                <w:lang w:eastAsia="zh-CN"/>
              </w:rPr>
            </w:pPr>
            <w:ins w:id="2813" w:author="Verizon" w:date="2021-04-28T17:05: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814" w:author="Verizon" w:date="2021-04-28T17:05:00Z"/>
                <w:lang w:eastAsia="zh-CN"/>
              </w:rPr>
            </w:pPr>
            <w:ins w:id="2815" w:author="Verizon" w:date="2021-04-28T17:05: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816" w:author="Verizon" w:date="2021-04-28T17:05:00Z"/>
              </w:rPr>
            </w:pPr>
            <w:ins w:id="2817" w:author="Verizon" w:date="2021-04-28T17:05:00Z">
              <w:r>
                <w:t>25</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818" w:author="Verizon" w:date="2021-04-28T17:05:00Z"/>
              </w:rPr>
            </w:pPr>
            <w:ins w:id="2819" w:author="Verizon" w:date="2021-04-28T17:05:00Z">
              <w:r>
                <w:t>30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820" w:author="Verizon" w:date="2021-04-28T17:05:00Z"/>
              </w:rPr>
            </w:pPr>
            <w:ins w:id="2821" w:author="Verizon" w:date="2021-04-28T17:05:00Z">
              <w:r>
                <w:t>40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822" w:author="Verizon" w:date="2021-04-28T17:05:00Z"/>
              </w:rPr>
            </w:pPr>
            <w:ins w:id="2823" w:author="Verizon" w:date="2021-04-28T17:05:00Z">
              <w:r>
                <w:t>50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824" w:author="Verizon" w:date="2021-04-28T17:05:00Z"/>
              </w:rPr>
            </w:pPr>
            <w:ins w:id="2825" w:author="Verizon" w:date="2021-04-28T17:05:00Z">
              <w:r>
                <w:t>60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826" w:author="Verizon" w:date="2021-04-28T17:05:00Z"/>
              </w:rPr>
            </w:pPr>
            <w:ins w:id="2827" w:author="Verizon" w:date="2021-04-28T17:05:00Z">
              <w:r>
                <w:t>70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828" w:author="Verizon" w:date="2021-04-28T17:05:00Z"/>
              </w:rPr>
            </w:pPr>
            <w:ins w:id="2829" w:author="Verizon" w:date="2021-04-28T17:05:00Z">
              <w:r>
                <w:t>80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830" w:author="Verizon" w:date="2021-04-28T17:05:00Z"/>
              </w:rPr>
            </w:pPr>
            <w:ins w:id="2831" w:author="Verizon" w:date="2021-04-28T17:05:00Z">
              <w:r>
                <w:t>90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832" w:author="Verizon" w:date="2021-04-28T17:05:00Z"/>
              </w:rPr>
            </w:pPr>
            <w:ins w:id="2833" w:author="Verizon" w:date="2021-04-28T17:05:00Z">
              <w:r>
                <w:t>100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834" w:author="Verizon" w:date="2021-04-28T17:05:00Z"/>
              </w:rPr>
            </w:pPr>
          </w:p>
        </w:tc>
        <w:tc>
          <w:tcPr>
            <w:tcW w:w="621"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835" w:author="Verizon" w:date="2021-04-28T17:05:00Z"/>
              </w:rPr>
            </w:pPr>
          </w:p>
        </w:tc>
        <w:tc>
          <w:tcPr>
            <w:tcW w:w="1330" w:type="dxa"/>
            <w:tcBorders>
              <w:top w:val="nil"/>
              <w:left w:val="single" w:sz="4" w:space="0" w:color="auto"/>
              <w:bottom w:val="nil"/>
              <w:right w:val="single" w:sz="4" w:space="0" w:color="auto"/>
            </w:tcBorders>
            <w:shd w:val="clear" w:color="auto" w:fill="auto"/>
          </w:tcPr>
          <w:p w:rsidR="00916A86" w:rsidRPr="00EF5447" w:rsidRDefault="00916A86" w:rsidP="0072536B">
            <w:pPr>
              <w:pStyle w:val="TAC"/>
              <w:rPr>
                <w:ins w:id="2836" w:author="Verizon" w:date="2021-04-28T17:05:00Z"/>
              </w:rPr>
            </w:pPr>
          </w:p>
        </w:tc>
      </w:tr>
      <w:tr w:rsidR="00916A86" w:rsidRPr="00EF5447" w:rsidTr="0072536B">
        <w:trPr>
          <w:trHeight w:val="187"/>
          <w:jc w:val="center"/>
          <w:ins w:id="2837" w:author="Verizon" w:date="2021-04-28T17:05:00Z"/>
        </w:trPr>
        <w:tc>
          <w:tcPr>
            <w:tcW w:w="1650" w:type="dxa"/>
            <w:tcBorders>
              <w:top w:val="nil"/>
              <w:left w:val="single" w:sz="4" w:space="0" w:color="auto"/>
              <w:bottom w:val="single" w:sz="4" w:space="0" w:color="auto"/>
              <w:right w:val="single" w:sz="4" w:space="0" w:color="auto"/>
            </w:tcBorders>
            <w:shd w:val="clear" w:color="auto" w:fill="auto"/>
          </w:tcPr>
          <w:p w:rsidR="00916A86" w:rsidRPr="00EF5447" w:rsidRDefault="00916A86" w:rsidP="0072536B">
            <w:pPr>
              <w:pStyle w:val="TAC"/>
              <w:rPr>
                <w:ins w:id="2838" w:author="Verizon" w:date="2021-04-28T17:05:00Z"/>
              </w:rPr>
            </w:pPr>
          </w:p>
        </w:tc>
        <w:tc>
          <w:tcPr>
            <w:tcW w:w="1650" w:type="dxa"/>
            <w:tcBorders>
              <w:top w:val="nil"/>
              <w:left w:val="single" w:sz="4" w:space="0" w:color="auto"/>
              <w:bottom w:val="single" w:sz="4" w:space="0" w:color="auto"/>
              <w:right w:val="single" w:sz="4" w:space="0" w:color="auto"/>
            </w:tcBorders>
            <w:shd w:val="clear" w:color="auto" w:fill="auto"/>
          </w:tcPr>
          <w:p w:rsidR="00916A86" w:rsidRPr="00EF5447" w:rsidRDefault="00916A86" w:rsidP="0072536B">
            <w:pPr>
              <w:pStyle w:val="TAC"/>
              <w:rPr>
                <w:ins w:id="2839" w:author="Verizon" w:date="2021-04-28T17:05:00Z"/>
                <w:rFonts w:cs="Arial"/>
                <w:lang w:eastAsia="zh-CN"/>
              </w:rPr>
            </w:pPr>
          </w:p>
        </w:tc>
        <w:tc>
          <w:tcPr>
            <w:tcW w:w="668" w:type="dxa"/>
            <w:tcBorders>
              <w:left w:val="single" w:sz="4" w:space="0" w:color="auto"/>
              <w:right w:val="single" w:sz="4" w:space="0" w:color="auto"/>
            </w:tcBorders>
          </w:tcPr>
          <w:p w:rsidR="00916A86" w:rsidRPr="00EF5447" w:rsidRDefault="00916A86" w:rsidP="0072536B">
            <w:pPr>
              <w:pStyle w:val="TAC"/>
              <w:rPr>
                <w:ins w:id="2840" w:author="Verizon" w:date="2021-04-28T17:05:00Z"/>
              </w:rPr>
            </w:pPr>
            <w:ins w:id="2841" w:author="Verizon" w:date="2021-04-28T17:05: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842" w:author="Verizon" w:date="2021-04-28T17:05:00Z"/>
                <w:lang w:eastAsia="zh-CN"/>
              </w:rPr>
            </w:pPr>
            <w:ins w:id="2843" w:author="Verizon" w:date="2021-04-28T17:05:00Z">
              <w:r>
                <w:rPr>
                  <w:lang w:eastAsia="zh-CN"/>
                </w:rPr>
                <w:t>CA_n260L</w:t>
              </w:r>
            </w:ins>
          </w:p>
        </w:tc>
        <w:tc>
          <w:tcPr>
            <w:tcW w:w="1330" w:type="dxa"/>
            <w:tcBorders>
              <w:top w:val="nil"/>
              <w:left w:val="single" w:sz="4" w:space="0" w:color="auto"/>
              <w:bottom w:val="single" w:sz="4" w:space="0" w:color="auto"/>
              <w:right w:val="single" w:sz="4" w:space="0" w:color="auto"/>
            </w:tcBorders>
            <w:shd w:val="clear" w:color="auto" w:fill="auto"/>
          </w:tcPr>
          <w:p w:rsidR="00916A86" w:rsidRPr="00EF5447" w:rsidRDefault="00916A86" w:rsidP="0072536B">
            <w:pPr>
              <w:pStyle w:val="TAC"/>
              <w:rPr>
                <w:ins w:id="2844" w:author="Verizon" w:date="2021-04-28T17:05:00Z"/>
              </w:rPr>
            </w:pPr>
          </w:p>
        </w:tc>
      </w:tr>
      <w:tr w:rsidR="00875D0D" w:rsidRPr="00EF5447" w:rsidTr="003C498F">
        <w:trPr>
          <w:trHeight w:val="187"/>
          <w:jc w:val="center"/>
          <w:ins w:id="2845" w:author="Verizon" w:date="2021-04-28T12:13:00Z"/>
        </w:trPr>
        <w:tc>
          <w:tcPr>
            <w:tcW w:w="1650" w:type="dxa"/>
            <w:vMerge w:val="restart"/>
            <w:tcBorders>
              <w:left w:val="single" w:sz="4" w:space="0" w:color="auto"/>
              <w:right w:val="single" w:sz="4" w:space="0" w:color="auto"/>
            </w:tcBorders>
            <w:shd w:val="clear" w:color="auto" w:fill="auto"/>
          </w:tcPr>
          <w:p w:rsidR="00875D0D" w:rsidRPr="00EF5447" w:rsidRDefault="00875D0D" w:rsidP="00AD5409">
            <w:pPr>
              <w:pStyle w:val="TAC"/>
              <w:rPr>
                <w:ins w:id="2846" w:author="Verizon" w:date="2021-04-28T12:13:00Z"/>
              </w:rPr>
            </w:pPr>
            <w:ins w:id="2847" w:author="Verizon" w:date="2021-04-28T13:08:00Z">
              <w:r w:rsidRPr="006E7598">
                <w:t>CA_n66A-n77A-n260M</w:t>
              </w:r>
            </w:ins>
          </w:p>
        </w:tc>
        <w:tc>
          <w:tcPr>
            <w:tcW w:w="1650" w:type="dxa"/>
            <w:vMerge w:val="restart"/>
            <w:tcBorders>
              <w:left w:val="single" w:sz="4" w:space="0" w:color="auto"/>
              <w:right w:val="single" w:sz="4" w:space="0" w:color="auto"/>
            </w:tcBorders>
            <w:shd w:val="clear" w:color="auto" w:fill="auto"/>
          </w:tcPr>
          <w:p w:rsidR="00875D0D" w:rsidRPr="006E7598" w:rsidRDefault="00875D0D" w:rsidP="00AD5409">
            <w:pPr>
              <w:pStyle w:val="TAC"/>
              <w:rPr>
                <w:ins w:id="2848" w:author="Verizon" w:date="2021-04-28T13:08:00Z"/>
                <w:rFonts w:cs="Arial"/>
                <w:lang w:eastAsia="zh-CN"/>
              </w:rPr>
            </w:pPr>
            <w:ins w:id="2849" w:author="Verizon" w:date="2021-04-28T13:08:00Z">
              <w:r w:rsidRPr="006E7598">
                <w:rPr>
                  <w:rFonts w:cs="Arial"/>
                  <w:lang w:eastAsia="zh-CN"/>
                </w:rPr>
                <w:t>CA_n66A-n260A</w:t>
              </w:r>
            </w:ins>
          </w:p>
          <w:p w:rsidR="00875D0D" w:rsidRPr="006E7598" w:rsidRDefault="00875D0D" w:rsidP="00AD5409">
            <w:pPr>
              <w:pStyle w:val="TAC"/>
              <w:rPr>
                <w:ins w:id="2850" w:author="Verizon" w:date="2021-04-28T13:08:00Z"/>
                <w:rFonts w:cs="Arial"/>
                <w:lang w:eastAsia="zh-CN"/>
              </w:rPr>
            </w:pPr>
            <w:ins w:id="2851" w:author="Verizon" w:date="2021-04-28T13:08:00Z">
              <w:r w:rsidRPr="006E7598">
                <w:rPr>
                  <w:rFonts w:cs="Arial"/>
                  <w:lang w:eastAsia="zh-CN"/>
                </w:rPr>
                <w:t>CA_n66A-n260G</w:t>
              </w:r>
            </w:ins>
          </w:p>
          <w:p w:rsidR="00875D0D" w:rsidRPr="006E7598" w:rsidRDefault="00875D0D" w:rsidP="00AD5409">
            <w:pPr>
              <w:pStyle w:val="TAC"/>
              <w:rPr>
                <w:ins w:id="2852" w:author="Verizon" w:date="2021-04-28T13:08:00Z"/>
                <w:rFonts w:cs="Arial"/>
                <w:lang w:eastAsia="zh-CN"/>
              </w:rPr>
            </w:pPr>
            <w:ins w:id="2853" w:author="Verizon" w:date="2021-04-28T13:08:00Z">
              <w:r w:rsidRPr="006E7598">
                <w:rPr>
                  <w:rFonts w:cs="Arial"/>
                  <w:lang w:eastAsia="zh-CN"/>
                </w:rPr>
                <w:t>CA_n66A-n260H</w:t>
              </w:r>
            </w:ins>
          </w:p>
          <w:p w:rsidR="00875D0D" w:rsidRPr="006E7598" w:rsidRDefault="00875D0D" w:rsidP="00AD5409">
            <w:pPr>
              <w:pStyle w:val="TAC"/>
              <w:rPr>
                <w:ins w:id="2854" w:author="Verizon" w:date="2021-04-28T13:08:00Z"/>
                <w:rFonts w:cs="Arial"/>
                <w:lang w:eastAsia="zh-CN"/>
              </w:rPr>
            </w:pPr>
            <w:ins w:id="2855" w:author="Verizon" w:date="2021-04-28T13:08:00Z">
              <w:r w:rsidRPr="006E7598">
                <w:rPr>
                  <w:rFonts w:cs="Arial"/>
                  <w:lang w:eastAsia="zh-CN"/>
                </w:rPr>
                <w:t>CA_n66A-n260I</w:t>
              </w:r>
            </w:ins>
          </w:p>
          <w:p w:rsidR="00875D0D" w:rsidRPr="006E7598" w:rsidRDefault="00875D0D" w:rsidP="00AD5409">
            <w:pPr>
              <w:pStyle w:val="TAC"/>
              <w:rPr>
                <w:ins w:id="2856" w:author="Verizon" w:date="2021-04-28T13:08:00Z"/>
                <w:rFonts w:cs="Arial"/>
                <w:lang w:eastAsia="zh-CN"/>
              </w:rPr>
            </w:pPr>
            <w:ins w:id="2857" w:author="Verizon" w:date="2021-04-28T13:08:00Z">
              <w:r w:rsidRPr="006E7598">
                <w:rPr>
                  <w:rFonts w:cs="Arial"/>
                  <w:lang w:eastAsia="zh-CN"/>
                </w:rPr>
                <w:t>CA_n77A-n260A</w:t>
              </w:r>
            </w:ins>
          </w:p>
          <w:p w:rsidR="00875D0D" w:rsidRPr="006E7598" w:rsidRDefault="00875D0D" w:rsidP="00AD5409">
            <w:pPr>
              <w:pStyle w:val="TAC"/>
              <w:rPr>
                <w:ins w:id="2858" w:author="Verizon" w:date="2021-04-28T13:08:00Z"/>
                <w:rFonts w:cs="Arial"/>
                <w:lang w:eastAsia="zh-CN"/>
              </w:rPr>
            </w:pPr>
            <w:ins w:id="2859" w:author="Verizon" w:date="2021-04-28T13:08:00Z">
              <w:r w:rsidRPr="006E7598">
                <w:rPr>
                  <w:rFonts w:cs="Arial"/>
                  <w:lang w:eastAsia="zh-CN"/>
                </w:rPr>
                <w:t>CA_n77A-n260G</w:t>
              </w:r>
            </w:ins>
          </w:p>
          <w:p w:rsidR="00875D0D" w:rsidRPr="006E7598" w:rsidRDefault="00875D0D" w:rsidP="00AD5409">
            <w:pPr>
              <w:pStyle w:val="TAC"/>
              <w:rPr>
                <w:ins w:id="2860" w:author="Verizon" w:date="2021-04-28T13:08:00Z"/>
                <w:rFonts w:cs="Arial"/>
                <w:lang w:eastAsia="zh-CN"/>
              </w:rPr>
            </w:pPr>
            <w:ins w:id="2861" w:author="Verizon" w:date="2021-04-28T13:08:00Z">
              <w:r w:rsidRPr="006E7598">
                <w:rPr>
                  <w:rFonts w:cs="Arial"/>
                  <w:lang w:eastAsia="zh-CN"/>
                </w:rPr>
                <w:t>CA_n77A-n260H</w:t>
              </w:r>
            </w:ins>
          </w:p>
          <w:p w:rsidR="00875D0D" w:rsidRPr="00EF5447" w:rsidRDefault="00875D0D" w:rsidP="00AD5409">
            <w:pPr>
              <w:pStyle w:val="TAC"/>
              <w:rPr>
                <w:ins w:id="2862" w:author="Verizon" w:date="2021-04-28T12:13:00Z"/>
                <w:rFonts w:cs="Arial"/>
                <w:lang w:eastAsia="zh-CN"/>
              </w:rPr>
            </w:pPr>
            <w:ins w:id="2863" w:author="Verizon" w:date="2021-04-28T13:08:00Z">
              <w:r w:rsidRPr="006E7598">
                <w:rPr>
                  <w:rFonts w:cs="Arial"/>
                  <w:lang w:eastAsia="zh-CN"/>
                </w:rPr>
                <w:t>CA_n77A-n260I</w:t>
              </w:r>
            </w:ins>
          </w:p>
        </w:tc>
        <w:tc>
          <w:tcPr>
            <w:tcW w:w="668" w:type="dxa"/>
            <w:tcBorders>
              <w:left w:val="single" w:sz="4" w:space="0" w:color="auto"/>
              <w:right w:val="single" w:sz="4" w:space="0" w:color="auto"/>
            </w:tcBorders>
          </w:tcPr>
          <w:p w:rsidR="00875D0D" w:rsidRPr="00EF5447" w:rsidRDefault="00875D0D" w:rsidP="00AD5409">
            <w:pPr>
              <w:pStyle w:val="TAC"/>
              <w:rPr>
                <w:ins w:id="2864" w:author="Verizon" w:date="2021-04-28T12:13:00Z"/>
              </w:rPr>
            </w:pPr>
            <w:ins w:id="2865" w:author="Verizon" w:date="2021-04-28T16:42:00Z">
              <w:r>
                <w:t>n66</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866" w:author="Verizon" w:date="2021-04-28T12:13:00Z"/>
                <w:lang w:eastAsia="zh-CN"/>
              </w:rPr>
            </w:pPr>
            <w:ins w:id="2867" w:author="Verizon" w:date="2021-04-28T17:00: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868" w:author="Verizon" w:date="2021-04-28T12:13:00Z"/>
                <w:lang w:eastAsia="zh-CN"/>
              </w:rPr>
            </w:pPr>
            <w:ins w:id="2869" w:author="Verizon" w:date="2021-04-28T17:00: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870" w:author="Verizon" w:date="2021-04-28T12:13:00Z"/>
                <w:lang w:eastAsia="zh-CN"/>
              </w:rPr>
            </w:pPr>
            <w:ins w:id="2871" w:author="Verizon" w:date="2021-04-28T17:00: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872" w:author="Verizon" w:date="2021-04-28T12:13:00Z"/>
                <w:lang w:eastAsia="zh-CN"/>
              </w:rPr>
            </w:pPr>
            <w:ins w:id="2873" w:author="Verizon" w:date="2021-04-28T17:00: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874"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875"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876" w:author="Verizon" w:date="2021-04-28T12:13:00Z"/>
              </w:rPr>
            </w:pPr>
            <w:ins w:id="2877" w:author="Verizon" w:date="2021-04-28T17:00:00Z">
              <w:r>
                <w:t>40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878"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879"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880"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881"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882"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883"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884"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885" w:author="Verizon" w:date="2021-04-28T12:13:00Z"/>
              </w:rPr>
            </w:pPr>
          </w:p>
        </w:tc>
        <w:tc>
          <w:tcPr>
            <w:tcW w:w="1330" w:type="dxa"/>
            <w:tcBorders>
              <w:left w:val="single" w:sz="4" w:space="0" w:color="auto"/>
              <w:bottom w:val="nil"/>
              <w:right w:val="single" w:sz="4" w:space="0" w:color="auto"/>
            </w:tcBorders>
            <w:shd w:val="clear" w:color="auto" w:fill="auto"/>
          </w:tcPr>
          <w:p w:rsidR="00875D0D" w:rsidRPr="00EF5447" w:rsidRDefault="00015B70" w:rsidP="00AD5409">
            <w:pPr>
              <w:pStyle w:val="TAC"/>
              <w:rPr>
                <w:ins w:id="2886" w:author="Verizon" w:date="2021-04-28T12:13:00Z"/>
                <w:lang w:eastAsia="zh-CN"/>
              </w:rPr>
            </w:pPr>
            <w:ins w:id="2887" w:author="Verizon" w:date="2021-04-28T17:15:00Z">
              <w:r>
                <w:rPr>
                  <w:lang w:eastAsia="zh-CN"/>
                </w:rPr>
                <w:t>0</w:t>
              </w:r>
            </w:ins>
          </w:p>
        </w:tc>
      </w:tr>
      <w:tr w:rsidR="00875D0D" w:rsidRPr="00EF5447" w:rsidTr="003C498F">
        <w:trPr>
          <w:trHeight w:val="187"/>
          <w:jc w:val="center"/>
          <w:ins w:id="2888" w:author="Verizon" w:date="2021-04-28T12:13:00Z"/>
        </w:trPr>
        <w:tc>
          <w:tcPr>
            <w:tcW w:w="1650" w:type="dxa"/>
            <w:vMerge/>
            <w:tcBorders>
              <w:left w:val="single" w:sz="4" w:space="0" w:color="auto"/>
              <w:right w:val="single" w:sz="4" w:space="0" w:color="auto"/>
            </w:tcBorders>
            <w:shd w:val="clear" w:color="auto" w:fill="auto"/>
          </w:tcPr>
          <w:p w:rsidR="00875D0D" w:rsidRPr="00EF5447" w:rsidRDefault="00875D0D" w:rsidP="00AD5409">
            <w:pPr>
              <w:pStyle w:val="TAC"/>
              <w:rPr>
                <w:ins w:id="2889" w:author="Verizon" w:date="2021-04-28T12:13:00Z"/>
              </w:rPr>
            </w:pPr>
          </w:p>
        </w:tc>
        <w:tc>
          <w:tcPr>
            <w:tcW w:w="1650" w:type="dxa"/>
            <w:vMerge/>
            <w:tcBorders>
              <w:left w:val="single" w:sz="4" w:space="0" w:color="auto"/>
              <w:right w:val="single" w:sz="4" w:space="0" w:color="auto"/>
            </w:tcBorders>
            <w:shd w:val="clear" w:color="auto" w:fill="auto"/>
          </w:tcPr>
          <w:p w:rsidR="00875D0D" w:rsidRPr="00EF5447" w:rsidRDefault="00875D0D" w:rsidP="00AD5409">
            <w:pPr>
              <w:pStyle w:val="TAC"/>
              <w:rPr>
                <w:ins w:id="2890" w:author="Verizon" w:date="2021-04-28T12:13:00Z"/>
                <w:rFonts w:cs="Arial"/>
                <w:lang w:eastAsia="zh-CN"/>
              </w:rPr>
            </w:pPr>
          </w:p>
        </w:tc>
        <w:tc>
          <w:tcPr>
            <w:tcW w:w="668" w:type="dxa"/>
            <w:tcBorders>
              <w:left w:val="single" w:sz="4" w:space="0" w:color="auto"/>
              <w:right w:val="single" w:sz="4" w:space="0" w:color="auto"/>
            </w:tcBorders>
          </w:tcPr>
          <w:p w:rsidR="00875D0D" w:rsidRPr="00EF5447" w:rsidRDefault="00875D0D" w:rsidP="00AD5409">
            <w:pPr>
              <w:pStyle w:val="TAC"/>
              <w:rPr>
                <w:ins w:id="2891" w:author="Verizon" w:date="2021-04-28T12:13:00Z"/>
              </w:rPr>
            </w:pPr>
            <w:ins w:id="2892" w:author="Verizon" w:date="2021-04-28T16:42:00Z">
              <w:r>
                <w:t>n77</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893"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894" w:author="Verizon" w:date="2021-04-28T12:13:00Z"/>
                <w:lang w:eastAsia="zh-CN"/>
              </w:rPr>
            </w:pPr>
            <w:ins w:id="2895" w:author="Verizon" w:date="2021-04-28T17:00: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896" w:author="Verizon" w:date="2021-04-28T12:13:00Z"/>
                <w:lang w:eastAsia="zh-CN"/>
              </w:rPr>
            </w:pPr>
            <w:ins w:id="2897" w:author="Verizon" w:date="2021-04-28T17:00: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898" w:author="Verizon" w:date="2021-04-28T12:13:00Z"/>
                <w:lang w:eastAsia="zh-CN"/>
              </w:rPr>
            </w:pPr>
            <w:ins w:id="2899" w:author="Verizon" w:date="2021-04-28T17:00: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900" w:author="Verizon" w:date="2021-04-28T12:13:00Z"/>
              </w:rPr>
            </w:pPr>
            <w:ins w:id="2901" w:author="Verizon" w:date="2021-04-28T17:00:00Z">
              <w:r>
                <w:t>25</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902" w:author="Verizon" w:date="2021-04-28T12:13:00Z"/>
              </w:rPr>
            </w:pPr>
            <w:ins w:id="2903" w:author="Verizon" w:date="2021-04-28T17:00:00Z">
              <w:r>
                <w:t>30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904" w:author="Verizon" w:date="2021-04-28T12:13:00Z"/>
              </w:rPr>
            </w:pPr>
            <w:ins w:id="2905" w:author="Verizon" w:date="2021-04-28T17:00:00Z">
              <w:r>
                <w:t>40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906" w:author="Verizon" w:date="2021-04-28T12:13:00Z"/>
              </w:rPr>
            </w:pPr>
            <w:ins w:id="2907" w:author="Verizon" w:date="2021-04-28T17:00:00Z">
              <w:r>
                <w:t>50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908" w:author="Verizon" w:date="2021-04-28T12:13:00Z"/>
              </w:rPr>
            </w:pPr>
            <w:ins w:id="2909" w:author="Verizon" w:date="2021-04-28T17:00:00Z">
              <w:r>
                <w:t>60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910" w:author="Verizon" w:date="2021-04-28T12:13:00Z"/>
              </w:rPr>
            </w:pPr>
            <w:ins w:id="2911" w:author="Verizon" w:date="2021-04-28T17:00:00Z">
              <w:r>
                <w:t>70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912" w:author="Verizon" w:date="2021-04-28T12:13:00Z"/>
              </w:rPr>
            </w:pPr>
            <w:ins w:id="2913" w:author="Verizon" w:date="2021-04-28T17:00:00Z">
              <w:r>
                <w:t>80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914" w:author="Verizon" w:date="2021-04-28T12:13:00Z"/>
              </w:rPr>
            </w:pPr>
            <w:ins w:id="2915" w:author="Verizon" w:date="2021-04-28T17:00:00Z">
              <w:r>
                <w:t>90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916" w:author="Verizon" w:date="2021-04-28T12:13:00Z"/>
              </w:rPr>
            </w:pPr>
            <w:ins w:id="2917" w:author="Verizon" w:date="2021-04-28T17:00:00Z">
              <w:r>
                <w:t>100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918"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919" w:author="Verizon" w:date="2021-04-28T12:13:00Z"/>
              </w:rPr>
            </w:pPr>
          </w:p>
        </w:tc>
        <w:tc>
          <w:tcPr>
            <w:tcW w:w="1330" w:type="dxa"/>
            <w:tcBorders>
              <w:top w:val="nil"/>
              <w:left w:val="single" w:sz="4" w:space="0" w:color="auto"/>
              <w:bottom w:val="nil"/>
              <w:right w:val="single" w:sz="4" w:space="0" w:color="auto"/>
            </w:tcBorders>
            <w:shd w:val="clear" w:color="auto" w:fill="auto"/>
          </w:tcPr>
          <w:p w:rsidR="00875D0D" w:rsidRPr="00EF5447" w:rsidRDefault="00875D0D" w:rsidP="00AD5409">
            <w:pPr>
              <w:pStyle w:val="TAC"/>
              <w:rPr>
                <w:ins w:id="2920" w:author="Verizon" w:date="2021-04-28T12:13:00Z"/>
              </w:rPr>
            </w:pPr>
          </w:p>
        </w:tc>
      </w:tr>
      <w:tr w:rsidR="00875D0D" w:rsidRPr="00EF5447" w:rsidTr="003C498F">
        <w:trPr>
          <w:trHeight w:val="187"/>
          <w:jc w:val="center"/>
          <w:ins w:id="2921" w:author="Verizon" w:date="2021-04-28T12:13:00Z"/>
        </w:trPr>
        <w:tc>
          <w:tcPr>
            <w:tcW w:w="1650" w:type="dxa"/>
            <w:vMerge/>
            <w:tcBorders>
              <w:left w:val="single" w:sz="4" w:space="0" w:color="auto"/>
              <w:right w:val="single" w:sz="4" w:space="0" w:color="auto"/>
            </w:tcBorders>
            <w:shd w:val="clear" w:color="auto" w:fill="auto"/>
          </w:tcPr>
          <w:p w:rsidR="00875D0D" w:rsidRPr="00EF5447" w:rsidRDefault="00875D0D" w:rsidP="00AD5409">
            <w:pPr>
              <w:pStyle w:val="TAC"/>
              <w:rPr>
                <w:ins w:id="2922" w:author="Verizon" w:date="2021-04-28T12:13:00Z"/>
              </w:rPr>
            </w:pPr>
          </w:p>
        </w:tc>
        <w:tc>
          <w:tcPr>
            <w:tcW w:w="1650" w:type="dxa"/>
            <w:vMerge/>
            <w:tcBorders>
              <w:left w:val="single" w:sz="4" w:space="0" w:color="auto"/>
              <w:right w:val="single" w:sz="4" w:space="0" w:color="auto"/>
            </w:tcBorders>
            <w:shd w:val="clear" w:color="auto" w:fill="auto"/>
          </w:tcPr>
          <w:p w:rsidR="00875D0D" w:rsidRPr="00EF5447" w:rsidRDefault="00875D0D" w:rsidP="00AD5409">
            <w:pPr>
              <w:pStyle w:val="TAC"/>
              <w:rPr>
                <w:ins w:id="2923" w:author="Verizon" w:date="2021-04-28T12:13:00Z"/>
                <w:rFonts w:cs="Arial"/>
                <w:lang w:eastAsia="zh-CN"/>
              </w:rPr>
            </w:pPr>
          </w:p>
        </w:tc>
        <w:tc>
          <w:tcPr>
            <w:tcW w:w="668" w:type="dxa"/>
            <w:tcBorders>
              <w:left w:val="single" w:sz="4" w:space="0" w:color="auto"/>
              <w:right w:val="single" w:sz="4" w:space="0" w:color="auto"/>
            </w:tcBorders>
          </w:tcPr>
          <w:p w:rsidR="00875D0D" w:rsidRPr="00EF5447" w:rsidRDefault="00875D0D" w:rsidP="00AD5409">
            <w:pPr>
              <w:pStyle w:val="TAC"/>
              <w:rPr>
                <w:ins w:id="2924" w:author="Verizon" w:date="2021-04-28T12:13:00Z"/>
              </w:rPr>
            </w:pPr>
            <w:ins w:id="2925" w:author="Verizon" w:date="2021-04-28T16:42: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2926" w:author="Verizon" w:date="2021-04-28T12:13:00Z"/>
                <w:lang w:eastAsia="zh-CN"/>
              </w:rPr>
            </w:pPr>
            <w:ins w:id="2927" w:author="Verizon" w:date="2021-04-28T16:52:00Z">
              <w:r>
                <w:rPr>
                  <w:lang w:eastAsia="zh-CN"/>
                </w:rPr>
                <w:t>CA_n260M</w:t>
              </w:r>
            </w:ins>
          </w:p>
        </w:tc>
        <w:tc>
          <w:tcPr>
            <w:tcW w:w="1330" w:type="dxa"/>
            <w:tcBorders>
              <w:top w:val="nil"/>
              <w:left w:val="single" w:sz="4" w:space="0" w:color="auto"/>
              <w:bottom w:val="single" w:sz="4" w:space="0" w:color="auto"/>
              <w:right w:val="single" w:sz="4" w:space="0" w:color="auto"/>
            </w:tcBorders>
            <w:shd w:val="clear" w:color="auto" w:fill="auto"/>
          </w:tcPr>
          <w:p w:rsidR="00875D0D" w:rsidRPr="00EF5447" w:rsidRDefault="00875D0D" w:rsidP="00AD5409">
            <w:pPr>
              <w:pStyle w:val="TAC"/>
              <w:rPr>
                <w:ins w:id="2928" w:author="Verizon" w:date="2021-04-28T12:13:00Z"/>
              </w:rPr>
            </w:pPr>
          </w:p>
        </w:tc>
      </w:tr>
      <w:tr w:rsidR="00875D0D" w:rsidRPr="00EF5447" w:rsidTr="0072536B">
        <w:trPr>
          <w:trHeight w:val="187"/>
          <w:jc w:val="center"/>
          <w:ins w:id="2929" w:author="Verizon" w:date="2021-04-28T17:05:00Z"/>
        </w:trPr>
        <w:tc>
          <w:tcPr>
            <w:tcW w:w="1650" w:type="dxa"/>
            <w:vMerge/>
            <w:tcBorders>
              <w:left w:val="single" w:sz="4" w:space="0" w:color="auto"/>
              <w:bottom w:val="nil"/>
              <w:right w:val="single" w:sz="4" w:space="0" w:color="auto"/>
            </w:tcBorders>
            <w:shd w:val="clear" w:color="auto" w:fill="auto"/>
          </w:tcPr>
          <w:p w:rsidR="00875D0D" w:rsidRPr="00EF5447" w:rsidRDefault="00875D0D" w:rsidP="0072536B">
            <w:pPr>
              <w:pStyle w:val="TAC"/>
              <w:rPr>
                <w:ins w:id="2930" w:author="Verizon" w:date="2021-04-28T17:05:00Z"/>
              </w:rPr>
            </w:pPr>
          </w:p>
        </w:tc>
        <w:tc>
          <w:tcPr>
            <w:tcW w:w="1650" w:type="dxa"/>
            <w:vMerge/>
            <w:tcBorders>
              <w:left w:val="single" w:sz="4" w:space="0" w:color="auto"/>
              <w:bottom w:val="nil"/>
              <w:right w:val="single" w:sz="4" w:space="0" w:color="auto"/>
            </w:tcBorders>
            <w:shd w:val="clear" w:color="auto" w:fill="auto"/>
          </w:tcPr>
          <w:p w:rsidR="00875D0D" w:rsidRPr="00EF5447" w:rsidRDefault="00875D0D" w:rsidP="0072536B">
            <w:pPr>
              <w:pStyle w:val="TAC"/>
              <w:rPr>
                <w:ins w:id="2931" w:author="Verizon" w:date="2021-04-28T17:05:00Z"/>
                <w:rFonts w:cs="Arial"/>
                <w:lang w:eastAsia="zh-CN"/>
              </w:rPr>
            </w:pPr>
          </w:p>
        </w:tc>
        <w:tc>
          <w:tcPr>
            <w:tcW w:w="668" w:type="dxa"/>
            <w:tcBorders>
              <w:left w:val="single" w:sz="4" w:space="0" w:color="auto"/>
              <w:right w:val="single" w:sz="4" w:space="0" w:color="auto"/>
            </w:tcBorders>
          </w:tcPr>
          <w:p w:rsidR="00875D0D" w:rsidRPr="00EF5447" w:rsidRDefault="00875D0D" w:rsidP="0072536B">
            <w:pPr>
              <w:pStyle w:val="TAC"/>
              <w:rPr>
                <w:ins w:id="2932" w:author="Verizon" w:date="2021-04-28T17:05:00Z"/>
              </w:rPr>
            </w:pPr>
            <w:ins w:id="2933" w:author="Verizon" w:date="2021-04-28T17:05:00Z">
              <w:r>
                <w:t>n66</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2934" w:author="Verizon" w:date="2021-04-28T17:05:00Z"/>
                <w:lang w:eastAsia="zh-CN"/>
              </w:rPr>
            </w:pPr>
            <w:ins w:id="2935" w:author="Verizon" w:date="2021-04-28T17:05: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2936" w:author="Verizon" w:date="2021-04-28T17:05:00Z"/>
                <w:lang w:eastAsia="zh-CN"/>
              </w:rPr>
            </w:pPr>
            <w:ins w:id="2937" w:author="Verizon" w:date="2021-04-28T17:05: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2938" w:author="Verizon" w:date="2021-04-28T17:05:00Z"/>
                <w:lang w:eastAsia="zh-CN"/>
              </w:rPr>
            </w:pPr>
            <w:ins w:id="2939" w:author="Verizon" w:date="2021-04-28T17:05: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2940" w:author="Verizon" w:date="2021-04-28T17:05:00Z"/>
                <w:lang w:eastAsia="zh-CN"/>
              </w:rPr>
            </w:pPr>
            <w:ins w:id="2941" w:author="Verizon" w:date="2021-04-28T17:05: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2942" w:author="Verizon" w:date="2021-04-28T17:05:00Z"/>
                <w:lang w:eastAsia="zh-CN"/>
              </w:rPr>
            </w:pPr>
            <w:ins w:id="2943" w:author="Verizon" w:date="2021-04-28T17:05:00Z">
              <w:r>
                <w:rPr>
                  <w:lang w:eastAsia="zh-CN"/>
                </w:rPr>
                <w:t>25</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2944" w:author="Verizon" w:date="2021-04-28T17:05:00Z"/>
                <w:lang w:eastAsia="zh-CN"/>
              </w:rPr>
            </w:pPr>
            <w:ins w:id="2945" w:author="Verizon" w:date="2021-04-28T17:05:00Z">
              <w:r>
                <w:rPr>
                  <w:lang w:eastAsia="zh-CN"/>
                </w:rPr>
                <w:t>30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2946" w:author="Verizon" w:date="2021-04-28T17:05:00Z"/>
              </w:rPr>
            </w:pPr>
            <w:ins w:id="2947" w:author="Verizon" w:date="2021-04-28T17:05:00Z">
              <w:r>
                <w:t>40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2948"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2949"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2950"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2951"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2952"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2953"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2954" w:author="Verizon" w:date="2021-04-28T17:05:00Z"/>
              </w:rPr>
            </w:pPr>
          </w:p>
        </w:tc>
        <w:tc>
          <w:tcPr>
            <w:tcW w:w="621"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2955" w:author="Verizon" w:date="2021-04-28T17:05:00Z"/>
              </w:rPr>
            </w:pPr>
          </w:p>
        </w:tc>
        <w:tc>
          <w:tcPr>
            <w:tcW w:w="1330" w:type="dxa"/>
            <w:tcBorders>
              <w:left w:val="single" w:sz="4" w:space="0" w:color="auto"/>
              <w:bottom w:val="nil"/>
              <w:right w:val="single" w:sz="4" w:space="0" w:color="auto"/>
            </w:tcBorders>
            <w:shd w:val="clear" w:color="auto" w:fill="auto"/>
          </w:tcPr>
          <w:p w:rsidR="00875D0D" w:rsidRPr="00EF5447" w:rsidRDefault="00015B70" w:rsidP="0072536B">
            <w:pPr>
              <w:pStyle w:val="TAC"/>
              <w:rPr>
                <w:ins w:id="2956" w:author="Verizon" w:date="2021-04-28T17:05:00Z"/>
                <w:lang w:eastAsia="zh-CN"/>
              </w:rPr>
            </w:pPr>
            <w:ins w:id="2957" w:author="Verizon" w:date="2021-04-28T17:15:00Z">
              <w:r>
                <w:rPr>
                  <w:lang w:eastAsia="zh-CN"/>
                </w:rPr>
                <w:t>1</w:t>
              </w:r>
            </w:ins>
          </w:p>
        </w:tc>
      </w:tr>
      <w:tr w:rsidR="00916A86" w:rsidRPr="00EF5447" w:rsidTr="0072536B">
        <w:trPr>
          <w:trHeight w:val="187"/>
          <w:jc w:val="center"/>
          <w:ins w:id="2958" w:author="Verizon" w:date="2021-04-28T17:05:00Z"/>
        </w:trPr>
        <w:tc>
          <w:tcPr>
            <w:tcW w:w="1650" w:type="dxa"/>
            <w:tcBorders>
              <w:top w:val="nil"/>
              <w:left w:val="single" w:sz="4" w:space="0" w:color="auto"/>
              <w:bottom w:val="nil"/>
              <w:right w:val="single" w:sz="4" w:space="0" w:color="auto"/>
            </w:tcBorders>
            <w:shd w:val="clear" w:color="auto" w:fill="auto"/>
          </w:tcPr>
          <w:p w:rsidR="00916A86" w:rsidRPr="00EF5447" w:rsidRDefault="00916A86" w:rsidP="0072536B">
            <w:pPr>
              <w:pStyle w:val="TAC"/>
              <w:rPr>
                <w:ins w:id="2959" w:author="Verizon" w:date="2021-04-28T17:05:00Z"/>
              </w:rPr>
            </w:pPr>
          </w:p>
        </w:tc>
        <w:tc>
          <w:tcPr>
            <w:tcW w:w="1650" w:type="dxa"/>
            <w:tcBorders>
              <w:top w:val="nil"/>
              <w:left w:val="single" w:sz="4" w:space="0" w:color="auto"/>
              <w:bottom w:val="nil"/>
              <w:right w:val="single" w:sz="4" w:space="0" w:color="auto"/>
            </w:tcBorders>
            <w:shd w:val="clear" w:color="auto" w:fill="auto"/>
          </w:tcPr>
          <w:p w:rsidR="00916A86" w:rsidRPr="00EF5447" w:rsidRDefault="00916A86" w:rsidP="0072536B">
            <w:pPr>
              <w:pStyle w:val="TAC"/>
              <w:rPr>
                <w:ins w:id="2960" w:author="Verizon" w:date="2021-04-28T17:05:00Z"/>
                <w:rFonts w:cs="Arial"/>
                <w:lang w:eastAsia="zh-CN"/>
              </w:rPr>
            </w:pPr>
          </w:p>
        </w:tc>
        <w:tc>
          <w:tcPr>
            <w:tcW w:w="668" w:type="dxa"/>
            <w:tcBorders>
              <w:left w:val="single" w:sz="4" w:space="0" w:color="auto"/>
              <w:right w:val="single" w:sz="4" w:space="0" w:color="auto"/>
            </w:tcBorders>
          </w:tcPr>
          <w:p w:rsidR="00916A86" w:rsidRPr="00EF5447" w:rsidRDefault="00916A86" w:rsidP="0072536B">
            <w:pPr>
              <w:pStyle w:val="TAC"/>
              <w:rPr>
                <w:ins w:id="2961" w:author="Verizon" w:date="2021-04-28T17:05:00Z"/>
              </w:rPr>
            </w:pPr>
            <w:ins w:id="2962" w:author="Verizon" w:date="2021-04-28T17:05:00Z">
              <w:r>
                <w:t>n77</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963" w:author="Verizon" w:date="2021-04-28T17:05:00Z"/>
                <w:lang w:eastAsia="zh-CN"/>
              </w:rPr>
            </w:pPr>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964" w:author="Verizon" w:date="2021-04-28T17:05:00Z"/>
                <w:lang w:eastAsia="zh-CN"/>
              </w:rPr>
            </w:pPr>
            <w:ins w:id="2965" w:author="Verizon" w:date="2021-04-28T17:05: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966" w:author="Verizon" w:date="2021-04-28T17:05:00Z"/>
                <w:lang w:eastAsia="zh-CN"/>
              </w:rPr>
            </w:pPr>
            <w:ins w:id="2967" w:author="Verizon" w:date="2021-04-28T17:05: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968" w:author="Verizon" w:date="2021-04-28T17:05:00Z"/>
                <w:lang w:eastAsia="zh-CN"/>
              </w:rPr>
            </w:pPr>
            <w:ins w:id="2969" w:author="Verizon" w:date="2021-04-28T17:05: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970" w:author="Verizon" w:date="2021-04-28T17:05:00Z"/>
              </w:rPr>
            </w:pPr>
            <w:ins w:id="2971" w:author="Verizon" w:date="2021-04-28T17:05:00Z">
              <w:r>
                <w:t>25</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972" w:author="Verizon" w:date="2021-04-28T17:05:00Z"/>
              </w:rPr>
            </w:pPr>
            <w:ins w:id="2973" w:author="Verizon" w:date="2021-04-28T17:05:00Z">
              <w:r>
                <w:t>30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974" w:author="Verizon" w:date="2021-04-28T17:05:00Z"/>
              </w:rPr>
            </w:pPr>
            <w:ins w:id="2975" w:author="Verizon" w:date="2021-04-28T17:05:00Z">
              <w:r>
                <w:t>40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976" w:author="Verizon" w:date="2021-04-28T17:05:00Z"/>
              </w:rPr>
            </w:pPr>
            <w:ins w:id="2977" w:author="Verizon" w:date="2021-04-28T17:05:00Z">
              <w:r>
                <w:t>50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978" w:author="Verizon" w:date="2021-04-28T17:05:00Z"/>
              </w:rPr>
            </w:pPr>
            <w:ins w:id="2979" w:author="Verizon" w:date="2021-04-28T17:05:00Z">
              <w:r>
                <w:t>60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980" w:author="Verizon" w:date="2021-04-28T17:05:00Z"/>
              </w:rPr>
            </w:pPr>
            <w:ins w:id="2981" w:author="Verizon" w:date="2021-04-28T17:05:00Z">
              <w:r>
                <w:t>70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982" w:author="Verizon" w:date="2021-04-28T17:05:00Z"/>
              </w:rPr>
            </w:pPr>
            <w:ins w:id="2983" w:author="Verizon" w:date="2021-04-28T17:05:00Z">
              <w:r>
                <w:t>80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984" w:author="Verizon" w:date="2021-04-28T17:05:00Z"/>
              </w:rPr>
            </w:pPr>
            <w:ins w:id="2985" w:author="Verizon" w:date="2021-04-28T17:05:00Z">
              <w:r>
                <w:t>90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986" w:author="Verizon" w:date="2021-04-28T17:05:00Z"/>
              </w:rPr>
            </w:pPr>
            <w:ins w:id="2987" w:author="Verizon" w:date="2021-04-28T17:05:00Z">
              <w:r>
                <w:t>100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988" w:author="Verizon" w:date="2021-04-28T17:05:00Z"/>
              </w:rPr>
            </w:pPr>
          </w:p>
        </w:tc>
        <w:tc>
          <w:tcPr>
            <w:tcW w:w="621"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989" w:author="Verizon" w:date="2021-04-28T17:05:00Z"/>
              </w:rPr>
            </w:pPr>
          </w:p>
        </w:tc>
        <w:tc>
          <w:tcPr>
            <w:tcW w:w="1330" w:type="dxa"/>
            <w:tcBorders>
              <w:top w:val="nil"/>
              <w:left w:val="single" w:sz="4" w:space="0" w:color="auto"/>
              <w:bottom w:val="nil"/>
              <w:right w:val="single" w:sz="4" w:space="0" w:color="auto"/>
            </w:tcBorders>
            <w:shd w:val="clear" w:color="auto" w:fill="auto"/>
          </w:tcPr>
          <w:p w:rsidR="00916A86" w:rsidRPr="00EF5447" w:rsidRDefault="00916A86" w:rsidP="0072536B">
            <w:pPr>
              <w:pStyle w:val="TAC"/>
              <w:rPr>
                <w:ins w:id="2990" w:author="Verizon" w:date="2021-04-28T17:05:00Z"/>
              </w:rPr>
            </w:pPr>
          </w:p>
        </w:tc>
      </w:tr>
      <w:tr w:rsidR="00916A86" w:rsidRPr="00EF5447" w:rsidTr="0072536B">
        <w:trPr>
          <w:trHeight w:val="187"/>
          <w:jc w:val="center"/>
          <w:ins w:id="2991" w:author="Verizon" w:date="2021-04-28T17:05:00Z"/>
        </w:trPr>
        <w:tc>
          <w:tcPr>
            <w:tcW w:w="1650" w:type="dxa"/>
            <w:tcBorders>
              <w:top w:val="nil"/>
              <w:left w:val="single" w:sz="4" w:space="0" w:color="auto"/>
              <w:bottom w:val="single" w:sz="4" w:space="0" w:color="auto"/>
              <w:right w:val="single" w:sz="4" w:space="0" w:color="auto"/>
            </w:tcBorders>
            <w:shd w:val="clear" w:color="auto" w:fill="auto"/>
          </w:tcPr>
          <w:p w:rsidR="00916A86" w:rsidRPr="00EF5447" w:rsidRDefault="00916A86" w:rsidP="0072536B">
            <w:pPr>
              <w:pStyle w:val="TAC"/>
              <w:rPr>
                <w:ins w:id="2992" w:author="Verizon" w:date="2021-04-28T17:05:00Z"/>
              </w:rPr>
            </w:pPr>
          </w:p>
        </w:tc>
        <w:tc>
          <w:tcPr>
            <w:tcW w:w="1650" w:type="dxa"/>
            <w:tcBorders>
              <w:top w:val="nil"/>
              <w:left w:val="single" w:sz="4" w:space="0" w:color="auto"/>
              <w:bottom w:val="single" w:sz="4" w:space="0" w:color="auto"/>
              <w:right w:val="single" w:sz="4" w:space="0" w:color="auto"/>
            </w:tcBorders>
            <w:shd w:val="clear" w:color="auto" w:fill="auto"/>
          </w:tcPr>
          <w:p w:rsidR="00916A86" w:rsidRPr="00EF5447" w:rsidRDefault="00916A86" w:rsidP="0072536B">
            <w:pPr>
              <w:pStyle w:val="TAC"/>
              <w:rPr>
                <w:ins w:id="2993" w:author="Verizon" w:date="2021-04-28T17:05:00Z"/>
                <w:rFonts w:cs="Arial"/>
                <w:lang w:eastAsia="zh-CN"/>
              </w:rPr>
            </w:pPr>
          </w:p>
        </w:tc>
        <w:tc>
          <w:tcPr>
            <w:tcW w:w="668" w:type="dxa"/>
            <w:tcBorders>
              <w:left w:val="single" w:sz="4" w:space="0" w:color="auto"/>
              <w:right w:val="single" w:sz="4" w:space="0" w:color="auto"/>
            </w:tcBorders>
          </w:tcPr>
          <w:p w:rsidR="00916A86" w:rsidRPr="00EF5447" w:rsidRDefault="00916A86" w:rsidP="0072536B">
            <w:pPr>
              <w:pStyle w:val="TAC"/>
              <w:rPr>
                <w:ins w:id="2994" w:author="Verizon" w:date="2021-04-28T17:05:00Z"/>
              </w:rPr>
            </w:pPr>
            <w:ins w:id="2995" w:author="Verizon" w:date="2021-04-28T17:05: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2996" w:author="Verizon" w:date="2021-04-28T17:05:00Z"/>
                <w:lang w:eastAsia="zh-CN"/>
              </w:rPr>
            </w:pPr>
            <w:ins w:id="2997" w:author="Verizon" w:date="2021-04-28T17:05:00Z">
              <w:r>
                <w:rPr>
                  <w:lang w:eastAsia="zh-CN"/>
                </w:rPr>
                <w:t>CA_n260M</w:t>
              </w:r>
            </w:ins>
          </w:p>
        </w:tc>
        <w:tc>
          <w:tcPr>
            <w:tcW w:w="1330" w:type="dxa"/>
            <w:tcBorders>
              <w:top w:val="nil"/>
              <w:left w:val="single" w:sz="4" w:space="0" w:color="auto"/>
              <w:bottom w:val="single" w:sz="4" w:space="0" w:color="auto"/>
              <w:right w:val="single" w:sz="4" w:space="0" w:color="auto"/>
            </w:tcBorders>
            <w:shd w:val="clear" w:color="auto" w:fill="auto"/>
          </w:tcPr>
          <w:p w:rsidR="00916A86" w:rsidRPr="00EF5447" w:rsidRDefault="00916A86" w:rsidP="0072536B">
            <w:pPr>
              <w:pStyle w:val="TAC"/>
              <w:rPr>
                <w:ins w:id="2998" w:author="Verizon" w:date="2021-04-28T17:05:00Z"/>
              </w:rPr>
            </w:pPr>
          </w:p>
        </w:tc>
      </w:tr>
      <w:tr w:rsidR="00875D0D" w:rsidRPr="00EF5447" w:rsidTr="00D530B6">
        <w:trPr>
          <w:trHeight w:val="187"/>
          <w:jc w:val="center"/>
          <w:ins w:id="2999" w:author="Verizon" w:date="2021-04-28T12:13:00Z"/>
        </w:trPr>
        <w:tc>
          <w:tcPr>
            <w:tcW w:w="1650" w:type="dxa"/>
            <w:vMerge w:val="restart"/>
            <w:tcBorders>
              <w:left w:val="single" w:sz="4" w:space="0" w:color="auto"/>
              <w:right w:val="single" w:sz="4" w:space="0" w:color="auto"/>
            </w:tcBorders>
            <w:shd w:val="clear" w:color="auto" w:fill="auto"/>
          </w:tcPr>
          <w:p w:rsidR="00875D0D" w:rsidRPr="00EF5447" w:rsidRDefault="00875D0D" w:rsidP="00AD5409">
            <w:pPr>
              <w:pStyle w:val="TAC"/>
              <w:rPr>
                <w:ins w:id="3000" w:author="Verizon" w:date="2021-04-28T12:13:00Z"/>
              </w:rPr>
            </w:pPr>
            <w:ins w:id="3001" w:author="Verizon" w:date="2021-04-28T13:08:00Z">
              <w:r w:rsidRPr="00B05F6B">
                <w:t>CA_n66A-n77A-n261A</w:t>
              </w:r>
            </w:ins>
          </w:p>
        </w:tc>
        <w:tc>
          <w:tcPr>
            <w:tcW w:w="1650" w:type="dxa"/>
            <w:vMerge w:val="restart"/>
            <w:tcBorders>
              <w:left w:val="single" w:sz="4" w:space="0" w:color="auto"/>
              <w:right w:val="single" w:sz="4" w:space="0" w:color="auto"/>
            </w:tcBorders>
            <w:shd w:val="clear" w:color="auto" w:fill="auto"/>
          </w:tcPr>
          <w:p w:rsidR="00875D0D" w:rsidRPr="00B05F6B" w:rsidRDefault="00875D0D" w:rsidP="00AD5409">
            <w:pPr>
              <w:pStyle w:val="TAC"/>
              <w:rPr>
                <w:ins w:id="3002" w:author="Verizon" w:date="2021-04-28T13:08:00Z"/>
                <w:rFonts w:cs="Arial"/>
                <w:lang w:eastAsia="zh-CN"/>
              </w:rPr>
            </w:pPr>
            <w:ins w:id="3003" w:author="Verizon" w:date="2021-04-28T13:08:00Z">
              <w:r w:rsidRPr="00B05F6B">
                <w:rPr>
                  <w:rFonts w:cs="Arial"/>
                  <w:lang w:eastAsia="zh-CN"/>
                </w:rPr>
                <w:t>CA_n77A-n261A</w:t>
              </w:r>
            </w:ins>
          </w:p>
          <w:p w:rsidR="00875D0D" w:rsidRPr="00EF5447" w:rsidRDefault="00875D0D" w:rsidP="00AD5409">
            <w:pPr>
              <w:pStyle w:val="TAC"/>
              <w:rPr>
                <w:ins w:id="3004" w:author="Verizon" w:date="2021-04-28T12:13:00Z"/>
                <w:rFonts w:cs="Arial"/>
                <w:lang w:eastAsia="zh-CN"/>
              </w:rPr>
            </w:pPr>
            <w:ins w:id="3005" w:author="Verizon" w:date="2021-04-28T13:08:00Z">
              <w:r w:rsidRPr="00B05F6B">
                <w:rPr>
                  <w:rFonts w:cs="Arial"/>
                  <w:lang w:eastAsia="zh-CN"/>
                </w:rPr>
                <w:t>CA_n66A-n261A</w:t>
              </w:r>
            </w:ins>
          </w:p>
        </w:tc>
        <w:tc>
          <w:tcPr>
            <w:tcW w:w="668" w:type="dxa"/>
            <w:tcBorders>
              <w:left w:val="single" w:sz="4" w:space="0" w:color="auto"/>
              <w:right w:val="single" w:sz="4" w:space="0" w:color="auto"/>
            </w:tcBorders>
          </w:tcPr>
          <w:p w:rsidR="00875D0D" w:rsidRPr="00EF5447" w:rsidRDefault="00875D0D" w:rsidP="00AD5409">
            <w:pPr>
              <w:pStyle w:val="TAC"/>
              <w:rPr>
                <w:ins w:id="3006" w:author="Verizon" w:date="2021-04-28T12:13:00Z"/>
              </w:rPr>
            </w:pPr>
            <w:ins w:id="3007" w:author="Verizon" w:date="2021-04-28T16:42:00Z">
              <w:r>
                <w:t>n66</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08" w:author="Verizon" w:date="2021-04-28T12:13:00Z"/>
                <w:lang w:eastAsia="zh-CN"/>
              </w:rPr>
            </w:pPr>
            <w:ins w:id="3009" w:author="Verizon" w:date="2021-04-28T17:00: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10" w:author="Verizon" w:date="2021-04-28T12:13:00Z"/>
                <w:lang w:eastAsia="zh-CN"/>
              </w:rPr>
            </w:pPr>
            <w:ins w:id="3011" w:author="Verizon" w:date="2021-04-28T17:00: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12" w:author="Verizon" w:date="2021-04-28T12:13:00Z"/>
                <w:lang w:eastAsia="zh-CN"/>
              </w:rPr>
            </w:pPr>
            <w:ins w:id="3013" w:author="Verizon" w:date="2021-04-28T17:00: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14" w:author="Verizon" w:date="2021-04-28T12:13:00Z"/>
                <w:lang w:eastAsia="zh-CN"/>
              </w:rPr>
            </w:pPr>
            <w:ins w:id="3015" w:author="Verizon" w:date="2021-04-28T17:00: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16"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17"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18" w:author="Verizon" w:date="2021-04-28T12:13:00Z"/>
              </w:rPr>
            </w:pPr>
            <w:ins w:id="3019" w:author="Verizon" w:date="2021-04-28T17:00:00Z">
              <w:r>
                <w:t>40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20"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21"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22"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23"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24"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25"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26"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27" w:author="Verizon" w:date="2021-04-28T12:13:00Z"/>
              </w:rPr>
            </w:pPr>
          </w:p>
        </w:tc>
        <w:tc>
          <w:tcPr>
            <w:tcW w:w="1330" w:type="dxa"/>
            <w:tcBorders>
              <w:left w:val="single" w:sz="4" w:space="0" w:color="auto"/>
              <w:bottom w:val="nil"/>
              <w:right w:val="single" w:sz="4" w:space="0" w:color="auto"/>
            </w:tcBorders>
            <w:shd w:val="clear" w:color="auto" w:fill="auto"/>
          </w:tcPr>
          <w:p w:rsidR="00875D0D" w:rsidRPr="00EF5447" w:rsidRDefault="00015B70" w:rsidP="00AD5409">
            <w:pPr>
              <w:pStyle w:val="TAC"/>
              <w:rPr>
                <w:ins w:id="3028" w:author="Verizon" w:date="2021-04-28T12:13:00Z"/>
                <w:lang w:eastAsia="zh-CN"/>
              </w:rPr>
            </w:pPr>
            <w:ins w:id="3029" w:author="Verizon" w:date="2021-04-28T17:15:00Z">
              <w:r>
                <w:rPr>
                  <w:lang w:eastAsia="zh-CN"/>
                </w:rPr>
                <w:t>0</w:t>
              </w:r>
            </w:ins>
          </w:p>
        </w:tc>
      </w:tr>
      <w:tr w:rsidR="00875D0D" w:rsidRPr="00EF5447" w:rsidTr="00D530B6">
        <w:trPr>
          <w:trHeight w:val="187"/>
          <w:jc w:val="center"/>
          <w:ins w:id="3030" w:author="Verizon" w:date="2021-04-28T12:13:00Z"/>
        </w:trPr>
        <w:tc>
          <w:tcPr>
            <w:tcW w:w="1650" w:type="dxa"/>
            <w:vMerge/>
            <w:tcBorders>
              <w:left w:val="single" w:sz="4" w:space="0" w:color="auto"/>
              <w:right w:val="single" w:sz="4" w:space="0" w:color="auto"/>
            </w:tcBorders>
            <w:shd w:val="clear" w:color="auto" w:fill="auto"/>
          </w:tcPr>
          <w:p w:rsidR="00875D0D" w:rsidRPr="00EF5447" w:rsidRDefault="00875D0D" w:rsidP="00AD5409">
            <w:pPr>
              <w:pStyle w:val="TAC"/>
              <w:rPr>
                <w:ins w:id="3031" w:author="Verizon" w:date="2021-04-28T12:13:00Z"/>
              </w:rPr>
            </w:pPr>
          </w:p>
        </w:tc>
        <w:tc>
          <w:tcPr>
            <w:tcW w:w="1650" w:type="dxa"/>
            <w:vMerge/>
            <w:tcBorders>
              <w:left w:val="single" w:sz="4" w:space="0" w:color="auto"/>
              <w:right w:val="single" w:sz="4" w:space="0" w:color="auto"/>
            </w:tcBorders>
            <w:shd w:val="clear" w:color="auto" w:fill="auto"/>
          </w:tcPr>
          <w:p w:rsidR="00875D0D" w:rsidRPr="00EF5447" w:rsidRDefault="00875D0D" w:rsidP="00AD5409">
            <w:pPr>
              <w:pStyle w:val="TAC"/>
              <w:rPr>
                <w:ins w:id="3032" w:author="Verizon" w:date="2021-04-28T12:13:00Z"/>
                <w:rFonts w:cs="Arial"/>
                <w:lang w:eastAsia="zh-CN"/>
              </w:rPr>
            </w:pPr>
          </w:p>
        </w:tc>
        <w:tc>
          <w:tcPr>
            <w:tcW w:w="668" w:type="dxa"/>
            <w:tcBorders>
              <w:left w:val="single" w:sz="4" w:space="0" w:color="auto"/>
              <w:right w:val="single" w:sz="4" w:space="0" w:color="auto"/>
            </w:tcBorders>
          </w:tcPr>
          <w:p w:rsidR="00875D0D" w:rsidRPr="00EF5447" w:rsidRDefault="00875D0D" w:rsidP="00AD5409">
            <w:pPr>
              <w:pStyle w:val="TAC"/>
              <w:rPr>
                <w:ins w:id="3033" w:author="Verizon" w:date="2021-04-28T12:13:00Z"/>
              </w:rPr>
            </w:pPr>
            <w:ins w:id="3034" w:author="Verizon" w:date="2021-04-28T16:42:00Z">
              <w:r>
                <w:t>n77</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35"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36" w:author="Verizon" w:date="2021-04-28T12:13:00Z"/>
                <w:lang w:eastAsia="zh-CN"/>
              </w:rPr>
            </w:pPr>
            <w:ins w:id="3037" w:author="Verizon" w:date="2021-04-28T17:00: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38" w:author="Verizon" w:date="2021-04-28T12:13:00Z"/>
                <w:lang w:eastAsia="zh-CN"/>
              </w:rPr>
            </w:pPr>
            <w:ins w:id="3039" w:author="Verizon" w:date="2021-04-28T17:00: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40" w:author="Verizon" w:date="2021-04-28T12:13:00Z"/>
                <w:lang w:eastAsia="zh-CN"/>
              </w:rPr>
            </w:pPr>
            <w:ins w:id="3041" w:author="Verizon" w:date="2021-04-28T17:00: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42" w:author="Verizon" w:date="2021-04-28T12:13:00Z"/>
              </w:rPr>
            </w:pPr>
            <w:ins w:id="3043" w:author="Verizon" w:date="2021-04-28T17:00:00Z">
              <w:r>
                <w:t>25</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44" w:author="Verizon" w:date="2021-04-28T12:13:00Z"/>
              </w:rPr>
            </w:pPr>
            <w:ins w:id="3045" w:author="Verizon" w:date="2021-04-28T17:00:00Z">
              <w:r>
                <w:t>30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46" w:author="Verizon" w:date="2021-04-28T12:13:00Z"/>
              </w:rPr>
            </w:pPr>
            <w:ins w:id="3047" w:author="Verizon" w:date="2021-04-28T17:00:00Z">
              <w:r>
                <w:t>40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48" w:author="Verizon" w:date="2021-04-28T12:13:00Z"/>
              </w:rPr>
            </w:pPr>
            <w:ins w:id="3049" w:author="Verizon" w:date="2021-04-28T17:00:00Z">
              <w:r>
                <w:t>50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50" w:author="Verizon" w:date="2021-04-28T12:13:00Z"/>
              </w:rPr>
            </w:pPr>
            <w:ins w:id="3051" w:author="Verizon" w:date="2021-04-28T17:00:00Z">
              <w:r>
                <w:t>60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52" w:author="Verizon" w:date="2021-04-28T12:13:00Z"/>
              </w:rPr>
            </w:pPr>
            <w:ins w:id="3053" w:author="Verizon" w:date="2021-04-28T17:00:00Z">
              <w:r>
                <w:t>70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54" w:author="Verizon" w:date="2021-04-28T12:13:00Z"/>
              </w:rPr>
            </w:pPr>
            <w:ins w:id="3055" w:author="Verizon" w:date="2021-04-28T17:00:00Z">
              <w:r>
                <w:t>80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56" w:author="Verizon" w:date="2021-04-28T12:13:00Z"/>
              </w:rPr>
            </w:pPr>
            <w:ins w:id="3057" w:author="Verizon" w:date="2021-04-28T17:00:00Z">
              <w:r>
                <w:t>90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58" w:author="Verizon" w:date="2021-04-28T12:13:00Z"/>
              </w:rPr>
            </w:pPr>
            <w:ins w:id="3059" w:author="Verizon" w:date="2021-04-28T17:00:00Z">
              <w:r>
                <w:t>100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60"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61" w:author="Verizon" w:date="2021-04-28T12:13:00Z"/>
              </w:rPr>
            </w:pPr>
          </w:p>
        </w:tc>
        <w:tc>
          <w:tcPr>
            <w:tcW w:w="1330" w:type="dxa"/>
            <w:tcBorders>
              <w:top w:val="nil"/>
              <w:left w:val="single" w:sz="4" w:space="0" w:color="auto"/>
              <w:bottom w:val="nil"/>
              <w:right w:val="single" w:sz="4" w:space="0" w:color="auto"/>
            </w:tcBorders>
            <w:shd w:val="clear" w:color="auto" w:fill="auto"/>
          </w:tcPr>
          <w:p w:rsidR="00875D0D" w:rsidRPr="00EF5447" w:rsidRDefault="00875D0D" w:rsidP="00AD5409">
            <w:pPr>
              <w:pStyle w:val="TAC"/>
              <w:rPr>
                <w:ins w:id="3062" w:author="Verizon" w:date="2021-04-28T12:13:00Z"/>
              </w:rPr>
            </w:pPr>
          </w:p>
        </w:tc>
      </w:tr>
      <w:tr w:rsidR="00875D0D" w:rsidRPr="00EF5447" w:rsidTr="00D530B6">
        <w:trPr>
          <w:trHeight w:val="187"/>
          <w:jc w:val="center"/>
          <w:ins w:id="3063" w:author="Verizon" w:date="2021-04-28T12:13:00Z"/>
        </w:trPr>
        <w:tc>
          <w:tcPr>
            <w:tcW w:w="1650" w:type="dxa"/>
            <w:vMerge/>
            <w:tcBorders>
              <w:left w:val="single" w:sz="4" w:space="0" w:color="auto"/>
              <w:right w:val="single" w:sz="4" w:space="0" w:color="auto"/>
            </w:tcBorders>
            <w:shd w:val="clear" w:color="auto" w:fill="auto"/>
          </w:tcPr>
          <w:p w:rsidR="00875D0D" w:rsidRPr="00EF5447" w:rsidRDefault="00875D0D" w:rsidP="00AD5409">
            <w:pPr>
              <w:pStyle w:val="TAC"/>
              <w:rPr>
                <w:ins w:id="3064" w:author="Verizon" w:date="2021-04-28T12:13:00Z"/>
              </w:rPr>
            </w:pPr>
          </w:p>
        </w:tc>
        <w:tc>
          <w:tcPr>
            <w:tcW w:w="1650" w:type="dxa"/>
            <w:vMerge/>
            <w:tcBorders>
              <w:left w:val="single" w:sz="4" w:space="0" w:color="auto"/>
              <w:right w:val="single" w:sz="4" w:space="0" w:color="auto"/>
            </w:tcBorders>
            <w:shd w:val="clear" w:color="auto" w:fill="auto"/>
          </w:tcPr>
          <w:p w:rsidR="00875D0D" w:rsidRPr="00EF5447" w:rsidRDefault="00875D0D" w:rsidP="00AD5409">
            <w:pPr>
              <w:pStyle w:val="TAC"/>
              <w:rPr>
                <w:ins w:id="3065" w:author="Verizon" w:date="2021-04-28T12:13:00Z"/>
                <w:rFonts w:cs="Arial"/>
                <w:lang w:eastAsia="zh-CN"/>
              </w:rPr>
            </w:pPr>
          </w:p>
        </w:tc>
        <w:tc>
          <w:tcPr>
            <w:tcW w:w="668" w:type="dxa"/>
            <w:tcBorders>
              <w:left w:val="single" w:sz="4" w:space="0" w:color="auto"/>
              <w:right w:val="single" w:sz="4" w:space="0" w:color="auto"/>
            </w:tcBorders>
          </w:tcPr>
          <w:p w:rsidR="00875D0D" w:rsidRPr="00EF5447" w:rsidRDefault="00875D0D" w:rsidP="00AD5409">
            <w:pPr>
              <w:pStyle w:val="TAC"/>
              <w:rPr>
                <w:ins w:id="3066" w:author="Verizon" w:date="2021-04-28T12:13:00Z"/>
              </w:rPr>
            </w:pPr>
            <w:ins w:id="3067" w:author="Verizon" w:date="2021-04-28T16:42:00Z">
              <w:r>
                <w:t>n261</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68"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69"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70"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71"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72"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73"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74"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6C57D7" w:rsidP="00AD5409">
            <w:pPr>
              <w:pStyle w:val="TAC"/>
              <w:rPr>
                <w:ins w:id="3075" w:author="Verizon" w:date="2021-04-28T12:13:00Z"/>
                <w:lang w:eastAsia="zh-CN"/>
              </w:rPr>
            </w:pPr>
            <w:ins w:id="3076" w:author="Verizon" w:date="2021-04-28T17:20: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77"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78"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79"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AD5409">
            <w:pPr>
              <w:pStyle w:val="TAC"/>
              <w:rPr>
                <w:ins w:id="3080"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6C57D7" w:rsidP="00AD5409">
            <w:pPr>
              <w:pStyle w:val="TAC"/>
              <w:rPr>
                <w:ins w:id="3081" w:author="Verizon" w:date="2021-04-28T12:13:00Z"/>
                <w:lang w:eastAsia="zh-CN"/>
              </w:rPr>
            </w:pPr>
            <w:ins w:id="3082" w:author="Verizon" w:date="2021-04-28T17:20: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6C57D7" w:rsidP="00AD5409">
            <w:pPr>
              <w:pStyle w:val="TAC"/>
              <w:rPr>
                <w:ins w:id="3083" w:author="Verizon" w:date="2021-04-28T12:13:00Z"/>
                <w:lang w:eastAsia="zh-CN"/>
              </w:rPr>
            </w:pPr>
            <w:ins w:id="3084" w:author="Verizon" w:date="2021-04-28T17:20:00Z">
              <w:r>
                <w:rPr>
                  <w:lang w:eastAsia="zh-CN"/>
                </w:rPr>
                <w:t>200</w:t>
              </w:r>
            </w:ins>
          </w:p>
        </w:tc>
        <w:tc>
          <w:tcPr>
            <w:tcW w:w="621" w:type="dxa"/>
            <w:tcBorders>
              <w:top w:val="single" w:sz="4" w:space="0" w:color="auto"/>
              <w:left w:val="single" w:sz="4" w:space="0" w:color="auto"/>
              <w:bottom w:val="single" w:sz="4" w:space="0" w:color="auto"/>
              <w:right w:val="single" w:sz="4" w:space="0" w:color="auto"/>
            </w:tcBorders>
          </w:tcPr>
          <w:p w:rsidR="00875D0D" w:rsidRPr="00EF5447" w:rsidRDefault="006C57D7" w:rsidP="00AD5409">
            <w:pPr>
              <w:pStyle w:val="TAC"/>
              <w:rPr>
                <w:ins w:id="3085" w:author="Verizon" w:date="2021-04-28T12:13:00Z"/>
                <w:lang w:eastAsia="zh-CN"/>
              </w:rPr>
            </w:pPr>
            <w:ins w:id="3086" w:author="Verizon" w:date="2021-04-28T17:21:00Z">
              <w:r>
                <w:rPr>
                  <w:lang w:eastAsia="zh-CN"/>
                </w:rPr>
                <w:t>400</w:t>
              </w:r>
            </w:ins>
          </w:p>
        </w:tc>
        <w:tc>
          <w:tcPr>
            <w:tcW w:w="1330" w:type="dxa"/>
            <w:tcBorders>
              <w:top w:val="nil"/>
              <w:left w:val="single" w:sz="4" w:space="0" w:color="auto"/>
              <w:bottom w:val="single" w:sz="4" w:space="0" w:color="auto"/>
              <w:right w:val="single" w:sz="4" w:space="0" w:color="auto"/>
            </w:tcBorders>
            <w:shd w:val="clear" w:color="auto" w:fill="auto"/>
          </w:tcPr>
          <w:p w:rsidR="00875D0D" w:rsidRPr="00EF5447" w:rsidRDefault="00875D0D" w:rsidP="00AD5409">
            <w:pPr>
              <w:pStyle w:val="TAC"/>
              <w:rPr>
                <w:ins w:id="3087" w:author="Verizon" w:date="2021-04-28T12:13:00Z"/>
              </w:rPr>
            </w:pPr>
          </w:p>
        </w:tc>
      </w:tr>
      <w:tr w:rsidR="00875D0D" w:rsidRPr="00EF5447" w:rsidTr="0072536B">
        <w:trPr>
          <w:trHeight w:val="187"/>
          <w:jc w:val="center"/>
          <w:ins w:id="3088" w:author="Verizon" w:date="2021-04-28T17:05:00Z"/>
        </w:trPr>
        <w:tc>
          <w:tcPr>
            <w:tcW w:w="1650" w:type="dxa"/>
            <w:vMerge/>
            <w:tcBorders>
              <w:left w:val="single" w:sz="4" w:space="0" w:color="auto"/>
              <w:bottom w:val="nil"/>
              <w:right w:val="single" w:sz="4" w:space="0" w:color="auto"/>
            </w:tcBorders>
            <w:shd w:val="clear" w:color="auto" w:fill="auto"/>
          </w:tcPr>
          <w:p w:rsidR="00875D0D" w:rsidRPr="00EF5447" w:rsidRDefault="00875D0D" w:rsidP="0072536B">
            <w:pPr>
              <w:pStyle w:val="TAC"/>
              <w:rPr>
                <w:ins w:id="3089" w:author="Verizon" w:date="2021-04-28T17:05:00Z"/>
              </w:rPr>
            </w:pPr>
          </w:p>
        </w:tc>
        <w:tc>
          <w:tcPr>
            <w:tcW w:w="1650" w:type="dxa"/>
            <w:vMerge/>
            <w:tcBorders>
              <w:left w:val="single" w:sz="4" w:space="0" w:color="auto"/>
              <w:bottom w:val="nil"/>
              <w:right w:val="single" w:sz="4" w:space="0" w:color="auto"/>
            </w:tcBorders>
            <w:shd w:val="clear" w:color="auto" w:fill="auto"/>
          </w:tcPr>
          <w:p w:rsidR="00875D0D" w:rsidRPr="00EF5447" w:rsidRDefault="00875D0D" w:rsidP="0072536B">
            <w:pPr>
              <w:pStyle w:val="TAC"/>
              <w:rPr>
                <w:ins w:id="3090" w:author="Verizon" w:date="2021-04-28T17:05:00Z"/>
                <w:rFonts w:cs="Arial"/>
                <w:lang w:eastAsia="zh-CN"/>
              </w:rPr>
            </w:pPr>
          </w:p>
        </w:tc>
        <w:tc>
          <w:tcPr>
            <w:tcW w:w="668" w:type="dxa"/>
            <w:tcBorders>
              <w:left w:val="single" w:sz="4" w:space="0" w:color="auto"/>
              <w:right w:val="single" w:sz="4" w:space="0" w:color="auto"/>
            </w:tcBorders>
          </w:tcPr>
          <w:p w:rsidR="00875D0D" w:rsidRPr="00EF5447" w:rsidRDefault="00875D0D" w:rsidP="0072536B">
            <w:pPr>
              <w:pStyle w:val="TAC"/>
              <w:rPr>
                <w:ins w:id="3091" w:author="Verizon" w:date="2021-04-28T17:05:00Z"/>
              </w:rPr>
            </w:pPr>
            <w:ins w:id="3092" w:author="Verizon" w:date="2021-04-28T17:05:00Z">
              <w:r>
                <w:t>n66</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3093" w:author="Verizon" w:date="2021-04-28T17:05:00Z"/>
                <w:lang w:eastAsia="zh-CN"/>
              </w:rPr>
            </w:pPr>
            <w:ins w:id="3094" w:author="Verizon" w:date="2021-04-28T17:05: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3095" w:author="Verizon" w:date="2021-04-28T17:05:00Z"/>
                <w:lang w:eastAsia="zh-CN"/>
              </w:rPr>
            </w:pPr>
            <w:ins w:id="3096" w:author="Verizon" w:date="2021-04-28T17:05: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3097" w:author="Verizon" w:date="2021-04-28T17:05:00Z"/>
                <w:lang w:eastAsia="zh-CN"/>
              </w:rPr>
            </w:pPr>
            <w:ins w:id="3098" w:author="Verizon" w:date="2021-04-28T17:05: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3099" w:author="Verizon" w:date="2021-04-28T17:05:00Z"/>
                <w:lang w:eastAsia="zh-CN"/>
              </w:rPr>
            </w:pPr>
            <w:ins w:id="3100" w:author="Verizon" w:date="2021-04-28T17:05: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3101" w:author="Verizon" w:date="2021-04-28T17:05:00Z"/>
                <w:lang w:eastAsia="zh-CN"/>
              </w:rPr>
            </w:pPr>
            <w:ins w:id="3102" w:author="Verizon" w:date="2021-04-28T17:05:00Z">
              <w:r>
                <w:rPr>
                  <w:lang w:eastAsia="zh-CN"/>
                </w:rPr>
                <w:t>25</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3103" w:author="Verizon" w:date="2021-04-28T17:05:00Z"/>
                <w:lang w:eastAsia="zh-CN"/>
              </w:rPr>
            </w:pPr>
            <w:ins w:id="3104" w:author="Verizon" w:date="2021-04-28T17:05:00Z">
              <w:r>
                <w:rPr>
                  <w:lang w:eastAsia="zh-CN"/>
                </w:rPr>
                <w:t>30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3105" w:author="Verizon" w:date="2021-04-28T17:05:00Z"/>
              </w:rPr>
            </w:pPr>
            <w:ins w:id="3106" w:author="Verizon" w:date="2021-04-28T17:05:00Z">
              <w:r>
                <w:t>40</w:t>
              </w:r>
            </w:ins>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3107"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3108"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3109"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3110"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3111"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3112"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3113" w:author="Verizon" w:date="2021-04-28T17:05:00Z"/>
              </w:rPr>
            </w:pPr>
          </w:p>
        </w:tc>
        <w:tc>
          <w:tcPr>
            <w:tcW w:w="621" w:type="dxa"/>
            <w:tcBorders>
              <w:top w:val="single" w:sz="4" w:space="0" w:color="auto"/>
              <w:left w:val="single" w:sz="4" w:space="0" w:color="auto"/>
              <w:bottom w:val="single" w:sz="4" w:space="0" w:color="auto"/>
              <w:right w:val="single" w:sz="4" w:space="0" w:color="auto"/>
            </w:tcBorders>
          </w:tcPr>
          <w:p w:rsidR="00875D0D" w:rsidRPr="00EF5447" w:rsidRDefault="00875D0D" w:rsidP="0072536B">
            <w:pPr>
              <w:pStyle w:val="TAC"/>
              <w:rPr>
                <w:ins w:id="3114" w:author="Verizon" w:date="2021-04-28T17:05:00Z"/>
              </w:rPr>
            </w:pPr>
          </w:p>
        </w:tc>
        <w:tc>
          <w:tcPr>
            <w:tcW w:w="1330" w:type="dxa"/>
            <w:tcBorders>
              <w:left w:val="single" w:sz="4" w:space="0" w:color="auto"/>
              <w:bottom w:val="nil"/>
              <w:right w:val="single" w:sz="4" w:space="0" w:color="auto"/>
            </w:tcBorders>
            <w:shd w:val="clear" w:color="auto" w:fill="auto"/>
          </w:tcPr>
          <w:p w:rsidR="00875D0D" w:rsidRPr="00EF5447" w:rsidRDefault="00015B70" w:rsidP="0072536B">
            <w:pPr>
              <w:pStyle w:val="TAC"/>
              <w:rPr>
                <w:ins w:id="3115" w:author="Verizon" w:date="2021-04-28T17:05:00Z"/>
                <w:lang w:eastAsia="zh-CN"/>
              </w:rPr>
            </w:pPr>
            <w:ins w:id="3116" w:author="Verizon" w:date="2021-04-28T17:15:00Z">
              <w:r>
                <w:rPr>
                  <w:lang w:eastAsia="zh-CN"/>
                </w:rPr>
                <w:t>1</w:t>
              </w:r>
            </w:ins>
          </w:p>
        </w:tc>
      </w:tr>
      <w:tr w:rsidR="00916A86" w:rsidRPr="00EF5447" w:rsidTr="0072536B">
        <w:trPr>
          <w:trHeight w:val="187"/>
          <w:jc w:val="center"/>
          <w:ins w:id="3117" w:author="Verizon" w:date="2021-04-28T17:05:00Z"/>
        </w:trPr>
        <w:tc>
          <w:tcPr>
            <w:tcW w:w="1650" w:type="dxa"/>
            <w:tcBorders>
              <w:top w:val="nil"/>
              <w:left w:val="single" w:sz="4" w:space="0" w:color="auto"/>
              <w:bottom w:val="nil"/>
              <w:right w:val="single" w:sz="4" w:space="0" w:color="auto"/>
            </w:tcBorders>
            <w:shd w:val="clear" w:color="auto" w:fill="auto"/>
          </w:tcPr>
          <w:p w:rsidR="00916A86" w:rsidRPr="00EF5447" w:rsidRDefault="00916A86" w:rsidP="0072536B">
            <w:pPr>
              <w:pStyle w:val="TAC"/>
              <w:rPr>
                <w:ins w:id="3118" w:author="Verizon" w:date="2021-04-28T17:05:00Z"/>
              </w:rPr>
            </w:pPr>
          </w:p>
        </w:tc>
        <w:tc>
          <w:tcPr>
            <w:tcW w:w="1650" w:type="dxa"/>
            <w:tcBorders>
              <w:top w:val="nil"/>
              <w:left w:val="single" w:sz="4" w:space="0" w:color="auto"/>
              <w:bottom w:val="nil"/>
              <w:right w:val="single" w:sz="4" w:space="0" w:color="auto"/>
            </w:tcBorders>
            <w:shd w:val="clear" w:color="auto" w:fill="auto"/>
          </w:tcPr>
          <w:p w:rsidR="00916A86" w:rsidRPr="00EF5447" w:rsidRDefault="00916A86" w:rsidP="0072536B">
            <w:pPr>
              <w:pStyle w:val="TAC"/>
              <w:rPr>
                <w:ins w:id="3119" w:author="Verizon" w:date="2021-04-28T17:05:00Z"/>
                <w:rFonts w:cs="Arial"/>
                <w:lang w:eastAsia="zh-CN"/>
              </w:rPr>
            </w:pPr>
          </w:p>
        </w:tc>
        <w:tc>
          <w:tcPr>
            <w:tcW w:w="668" w:type="dxa"/>
            <w:tcBorders>
              <w:left w:val="single" w:sz="4" w:space="0" w:color="auto"/>
              <w:right w:val="single" w:sz="4" w:space="0" w:color="auto"/>
            </w:tcBorders>
          </w:tcPr>
          <w:p w:rsidR="00916A86" w:rsidRPr="00EF5447" w:rsidRDefault="00916A86" w:rsidP="0072536B">
            <w:pPr>
              <w:pStyle w:val="TAC"/>
              <w:rPr>
                <w:ins w:id="3120" w:author="Verizon" w:date="2021-04-28T17:05:00Z"/>
              </w:rPr>
            </w:pPr>
            <w:ins w:id="3121" w:author="Verizon" w:date="2021-04-28T17:05:00Z">
              <w:r>
                <w:t>n77</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3122" w:author="Verizon" w:date="2021-04-28T17:05:00Z"/>
                <w:lang w:eastAsia="zh-CN"/>
              </w:rPr>
            </w:pPr>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3123" w:author="Verizon" w:date="2021-04-28T17:05:00Z"/>
                <w:lang w:eastAsia="zh-CN"/>
              </w:rPr>
            </w:pPr>
            <w:ins w:id="3124" w:author="Verizon" w:date="2021-04-28T17:05: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3125" w:author="Verizon" w:date="2021-04-28T17:05:00Z"/>
                <w:lang w:eastAsia="zh-CN"/>
              </w:rPr>
            </w:pPr>
            <w:ins w:id="3126" w:author="Verizon" w:date="2021-04-28T17:05: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3127" w:author="Verizon" w:date="2021-04-28T17:05:00Z"/>
                <w:lang w:eastAsia="zh-CN"/>
              </w:rPr>
            </w:pPr>
            <w:ins w:id="3128" w:author="Verizon" w:date="2021-04-28T17:05: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3129" w:author="Verizon" w:date="2021-04-28T17:05:00Z"/>
              </w:rPr>
            </w:pPr>
            <w:ins w:id="3130" w:author="Verizon" w:date="2021-04-28T17:05:00Z">
              <w:r>
                <w:t>25</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3131" w:author="Verizon" w:date="2021-04-28T17:05:00Z"/>
              </w:rPr>
            </w:pPr>
            <w:ins w:id="3132" w:author="Verizon" w:date="2021-04-28T17:05:00Z">
              <w:r>
                <w:t>30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3133" w:author="Verizon" w:date="2021-04-28T17:05:00Z"/>
              </w:rPr>
            </w:pPr>
            <w:ins w:id="3134" w:author="Verizon" w:date="2021-04-28T17:05:00Z">
              <w:r>
                <w:t>40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3135" w:author="Verizon" w:date="2021-04-28T17:05:00Z"/>
              </w:rPr>
            </w:pPr>
            <w:ins w:id="3136" w:author="Verizon" w:date="2021-04-28T17:05:00Z">
              <w:r>
                <w:t>50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3137" w:author="Verizon" w:date="2021-04-28T17:05:00Z"/>
              </w:rPr>
            </w:pPr>
            <w:ins w:id="3138" w:author="Verizon" w:date="2021-04-28T17:05:00Z">
              <w:r>
                <w:t>60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3139" w:author="Verizon" w:date="2021-04-28T17:05:00Z"/>
              </w:rPr>
            </w:pPr>
            <w:ins w:id="3140" w:author="Verizon" w:date="2021-04-28T17:05:00Z">
              <w:r>
                <w:t>70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3141" w:author="Verizon" w:date="2021-04-28T17:05:00Z"/>
              </w:rPr>
            </w:pPr>
            <w:ins w:id="3142" w:author="Verizon" w:date="2021-04-28T17:05:00Z">
              <w:r>
                <w:t>80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3143" w:author="Verizon" w:date="2021-04-28T17:05:00Z"/>
              </w:rPr>
            </w:pPr>
            <w:ins w:id="3144" w:author="Verizon" w:date="2021-04-28T17:05:00Z">
              <w:r>
                <w:t>90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3145" w:author="Verizon" w:date="2021-04-28T17:05:00Z"/>
              </w:rPr>
            </w:pPr>
            <w:ins w:id="3146" w:author="Verizon" w:date="2021-04-28T17:05:00Z">
              <w:r>
                <w:t>100</w:t>
              </w:r>
            </w:ins>
          </w:p>
        </w:tc>
        <w:tc>
          <w:tcPr>
            <w:tcW w:w="620"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3147" w:author="Verizon" w:date="2021-04-28T17:05:00Z"/>
              </w:rPr>
            </w:pPr>
          </w:p>
        </w:tc>
        <w:tc>
          <w:tcPr>
            <w:tcW w:w="621" w:type="dxa"/>
            <w:tcBorders>
              <w:top w:val="single" w:sz="4" w:space="0" w:color="auto"/>
              <w:left w:val="single" w:sz="4" w:space="0" w:color="auto"/>
              <w:bottom w:val="single" w:sz="4" w:space="0" w:color="auto"/>
              <w:right w:val="single" w:sz="4" w:space="0" w:color="auto"/>
            </w:tcBorders>
          </w:tcPr>
          <w:p w:rsidR="00916A86" w:rsidRPr="00EF5447" w:rsidRDefault="00916A86" w:rsidP="0072536B">
            <w:pPr>
              <w:pStyle w:val="TAC"/>
              <w:rPr>
                <w:ins w:id="3148" w:author="Verizon" w:date="2021-04-28T17:05:00Z"/>
              </w:rPr>
            </w:pPr>
          </w:p>
        </w:tc>
        <w:tc>
          <w:tcPr>
            <w:tcW w:w="1330" w:type="dxa"/>
            <w:tcBorders>
              <w:top w:val="nil"/>
              <w:left w:val="single" w:sz="4" w:space="0" w:color="auto"/>
              <w:bottom w:val="nil"/>
              <w:right w:val="single" w:sz="4" w:space="0" w:color="auto"/>
            </w:tcBorders>
            <w:shd w:val="clear" w:color="auto" w:fill="auto"/>
          </w:tcPr>
          <w:p w:rsidR="00916A86" w:rsidRPr="00EF5447" w:rsidRDefault="00916A86" w:rsidP="0072536B">
            <w:pPr>
              <w:pStyle w:val="TAC"/>
              <w:rPr>
                <w:ins w:id="3149" w:author="Verizon" w:date="2021-04-28T17:05:00Z"/>
              </w:rPr>
            </w:pPr>
          </w:p>
        </w:tc>
      </w:tr>
      <w:tr w:rsidR="006C57D7" w:rsidRPr="00EF5447" w:rsidTr="0072536B">
        <w:trPr>
          <w:trHeight w:val="187"/>
          <w:jc w:val="center"/>
          <w:ins w:id="3150" w:author="Verizon" w:date="2021-04-28T17:05:00Z"/>
        </w:trPr>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151" w:author="Verizon" w:date="2021-04-28T17:05:00Z"/>
              </w:rPr>
            </w:pPr>
          </w:p>
        </w:tc>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152" w:author="Verizon" w:date="2021-04-28T17:05: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153" w:author="Verizon" w:date="2021-04-28T17:05:00Z"/>
              </w:rPr>
            </w:pPr>
            <w:ins w:id="3154" w:author="Verizon" w:date="2021-04-28T17:05:00Z">
              <w:r>
                <w:t>n261</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155"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156"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157"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158"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159"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160"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161"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162" w:author="Verizon" w:date="2021-04-28T17:05:00Z"/>
                <w:lang w:eastAsia="zh-CN"/>
              </w:rPr>
            </w:pPr>
            <w:ins w:id="3163" w:author="Verizon" w:date="2021-04-28T17:21: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164"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165"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166"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167" w:author="Verizon" w:date="2021-04-28T17:05: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168" w:author="Verizon" w:date="2021-04-28T17:05:00Z"/>
                <w:lang w:eastAsia="zh-CN"/>
              </w:rPr>
            </w:pPr>
            <w:ins w:id="3169" w:author="Verizon" w:date="2021-04-28T17:21: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170" w:author="Verizon" w:date="2021-04-28T17:05:00Z"/>
                <w:lang w:eastAsia="zh-CN"/>
              </w:rPr>
            </w:pPr>
            <w:ins w:id="3171" w:author="Verizon" w:date="2021-04-28T17:21:00Z">
              <w:r>
                <w:rPr>
                  <w:lang w:eastAsia="zh-CN"/>
                </w:rPr>
                <w:t>200</w:t>
              </w:r>
            </w:ins>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172" w:author="Verizon" w:date="2021-04-28T17:05:00Z"/>
                <w:lang w:eastAsia="zh-CN"/>
              </w:rPr>
            </w:pPr>
            <w:ins w:id="3173" w:author="Verizon" w:date="2021-04-28T17:21:00Z">
              <w:r>
                <w:rPr>
                  <w:lang w:eastAsia="zh-CN"/>
                </w:rPr>
                <w:t>400</w:t>
              </w:r>
            </w:ins>
          </w:p>
        </w:tc>
        <w:tc>
          <w:tcPr>
            <w:tcW w:w="133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174" w:author="Verizon" w:date="2021-04-28T17:05:00Z"/>
              </w:rPr>
            </w:pPr>
          </w:p>
        </w:tc>
      </w:tr>
      <w:tr w:rsidR="006C57D7" w:rsidRPr="00EF5447" w:rsidTr="00BD3EFC">
        <w:trPr>
          <w:trHeight w:val="187"/>
          <w:jc w:val="center"/>
          <w:ins w:id="3175" w:author="Verizon" w:date="2021-04-28T12:13:00Z"/>
        </w:trPr>
        <w:tc>
          <w:tcPr>
            <w:tcW w:w="1650" w:type="dxa"/>
            <w:vMerge w:val="restart"/>
            <w:tcBorders>
              <w:left w:val="single" w:sz="4" w:space="0" w:color="auto"/>
              <w:right w:val="single" w:sz="4" w:space="0" w:color="auto"/>
            </w:tcBorders>
            <w:shd w:val="clear" w:color="auto" w:fill="auto"/>
          </w:tcPr>
          <w:p w:rsidR="006C57D7" w:rsidRPr="00EF5447" w:rsidRDefault="006C57D7" w:rsidP="006C57D7">
            <w:pPr>
              <w:pStyle w:val="TAC"/>
              <w:rPr>
                <w:ins w:id="3176" w:author="Verizon" w:date="2021-04-28T12:13:00Z"/>
              </w:rPr>
            </w:pPr>
            <w:ins w:id="3177" w:author="Verizon" w:date="2021-04-28T13:09:00Z">
              <w:r w:rsidRPr="00B8714B">
                <w:t>CA_n66A-n77A-n261I</w:t>
              </w:r>
            </w:ins>
          </w:p>
        </w:tc>
        <w:tc>
          <w:tcPr>
            <w:tcW w:w="1650" w:type="dxa"/>
            <w:vMerge w:val="restart"/>
            <w:tcBorders>
              <w:left w:val="single" w:sz="4" w:space="0" w:color="auto"/>
              <w:right w:val="single" w:sz="4" w:space="0" w:color="auto"/>
            </w:tcBorders>
            <w:shd w:val="clear" w:color="auto" w:fill="auto"/>
          </w:tcPr>
          <w:p w:rsidR="006C57D7" w:rsidRPr="00B8714B" w:rsidRDefault="006C57D7" w:rsidP="006C57D7">
            <w:pPr>
              <w:pStyle w:val="TAC"/>
              <w:rPr>
                <w:ins w:id="3178" w:author="Verizon" w:date="2021-04-28T13:09:00Z"/>
                <w:rFonts w:cs="Arial"/>
                <w:lang w:eastAsia="zh-CN"/>
              </w:rPr>
            </w:pPr>
            <w:ins w:id="3179" w:author="Verizon" w:date="2021-04-28T13:09:00Z">
              <w:r w:rsidRPr="00B8714B">
                <w:rPr>
                  <w:rFonts w:cs="Arial"/>
                  <w:lang w:eastAsia="zh-CN"/>
                </w:rPr>
                <w:t>CA_n66A-n261A</w:t>
              </w:r>
            </w:ins>
          </w:p>
          <w:p w:rsidR="006C57D7" w:rsidRPr="00B8714B" w:rsidRDefault="006C57D7" w:rsidP="006C57D7">
            <w:pPr>
              <w:pStyle w:val="TAC"/>
              <w:rPr>
                <w:ins w:id="3180" w:author="Verizon" w:date="2021-04-28T13:09:00Z"/>
                <w:rFonts w:cs="Arial"/>
                <w:lang w:eastAsia="zh-CN"/>
              </w:rPr>
            </w:pPr>
            <w:ins w:id="3181" w:author="Verizon" w:date="2021-04-28T13:09:00Z">
              <w:r w:rsidRPr="00B8714B">
                <w:rPr>
                  <w:rFonts w:cs="Arial"/>
                  <w:lang w:eastAsia="zh-CN"/>
                </w:rPr>
                <w:t>CA_n66A-n261G</w:t>
              </w:r>
            </w:ins>
          </w:p>
          <w:p w:rsidR="006C57D7" w:rsidRPr="00B8714B" w:rsidRDefault="006C57D7" w:rsidP="006C57D7">
            <w:pPr>
              <w:pStyle w:val="TAC"/>
              <w:rPr>
                <w:ins w:id="3182" w:author="Verizon" w:date="2021-04-28T13:09:00Z"/>
                <w:rFonts w:cs="Arial"/>
                <w:lang w:eastAsia="zh-CN"/>
              </w:rPr>
            </w:pPr>
            <w:ins w:id="3183" w:author="Verizon" w:date="2021-04-28T13:09:00Z">
              <w:r w:rsidRPr="00B8714B">
                <w:rPr>
                  <w:rFonts w:cs="Arial"/>
                  <w:lang w:eastAsia="zh-CN"/>
                </w:rPr>
                <w:t>CA_n66A-n261H</w:t>
              </w:r>
            </w:ins>
          </w:p>
          <w:p w:rsidR="006C57D7" w:rsidRPr="00B8714B" w:rsidRDefault="006C57D7" w:rsidP="006C57D7">
            <w:pPr>
              <w:pStyle w:val="TAC"/>
              <w:rPr>
                <w:ins w:id="3184" w:author="Verizon" w:date="2021-04-28T13:09:00Z"/>
                <w:rFonts w:cs="Arial"/>
                <w:lang w:eastAsia="zh-CN"/>
              </w:rPr>
            </w:pPr>
            <w:ins w:id="3185" w:author="Verizon" w:date="2021-04-28T13:09:00Z">
              <w:r w:rsidRPr="00B8714B">
                <w:rPr>
                  <w:rFonts w:cs="Arial"/>
                  <w:lang w:eastAsia="zh-CN"/>
                </w:rPr>
                <w:t>CA_n66A-n261I</w:t>
              </w:r>
            </w:ins>
          </w:p>
          <w:p w:rsidR="006C57D7" w:rsidRPr="00B8714B" w:rsidRDefault="006C57D7" w:rsidP="006C57D7">
            <w:pPr>
              <w:pStyle w:val="TAC"/>
              <w:rPr>
                <w:ins w:id="3186" w:author="Verizon" w:date="2021-04-28T13:09:00Z"/>
                <w:rFonts w:cs="Arial"/>
                <w:lang w:eastAsia="zh-CN"/>
              </w:rPr>
            </w:pPr>
            <w:ins w:id="3187" w:author="Verizon" w:date="2021-04-28T13:09:00Z">
              <w:r w:rsidRPr="00B8714B">
                <w:rPr>
                  <w:rFonts w:cs="Arial"/>
                  <w:lang w:eastAsia="zh-CN"/>
                </w:rPr>
                <w:t>CA_n77A-n261A</w:t>
              </w:r>
            </w:ins>
          </w:p>
          <w:p w:rsidR="006C57D7" w:rsidRPr="00B8714B" w:rsidRDefault="006C57D7" w:rsidP="006C57D7">
            <w:pPr>
              <w:pStyle w:val="TAC"/>
              <w:rPr>
                <w:ins w:id="3188" w:author="Verizon" w:date="2021-04-28T13:09:00Z"/>
                <w:rFonts w:cs="Arial"/>
                <w:lang w:eastAsia="zh-CN"/>
              </w:rPr>
            </w:pPr>
            <w:ins w:id="3189" w:author="Verizon" w:date="2021-04-28T13:09:00Z">
              <w:r w:rsidRPr="00B8714B">
                <w:rPr>
                  <w:rFonts w:cs="Arial"/>
                  <w:lang w:eastAsia="zh-CN"/>
                </w:rPr>
                <w:t>CA_n77A-n261G</w:t>
              </w:r>
            </w:ins>
          </w:p>
          <w:p w:rsidR="006C57D7" w:rsidRPr="00B8714B" w:rsidRDefault="006C57D7" w:rsidP="006C57D7">
            <w:pPr>
              <w:pStyle w:val="TAC"/>
              <w:rPr>
                <w:ins w:id="3190" w:author="Verizon" w:date="2021-04-28T13:09:00Z"/>
                <w:rFonts w:cs="Arial"/>
                <w:lang w:eastAsia="zh-CN"/>
              </w:rPr>
            </w:pPr>
            <w:ins w:id="3191" w:author="Verizon" w:date="2021-04-28T13:09:00Z">
              <w:r w:rsidRPr="00B8714B">
                <w:rPr>
                  <w:rFonts w:cs="Arial"/>
                  <w:lang w:eastAsia="zh-CN"/>
                </w:rPr>
                <w:t>CA_n77A-n261H</w:t>
              </w:r>
            </w:ins>
          </w:p>
          <w:p w:rsidR="006C57D7" w:rsidRPr="00EF5447" w:rsidRDefault="006C57D7" w:rsidP="006C57D7">
            <w:pPr>
              <w:pStyle w:val="TAC"/>
              <w:rPr>
                <w:ins w:id="3192" w:author="Verizon" w:date="2021-04-28T12:13:00Z"/>
                <w:rFonts w:cs="Arial"/>
                <w:lang w:eastAsia="zh-CN"/>
              </w:rPr>
            </w:pPr>
            <w:ins w:id="3193" w:author="Verizon" w:date="2021-04-28T13:09:00Z">
              <w:r w:rsidRPr="00B8714B">
                <w:rPr>
                  <w:rFonts w:cs="Arial"/>
                  <w:lang w:eastAsia="zh-CN"/>
                </w:rPr>
                <w:t>CA_n77A-n261I</w:t>
              </w:r>
            </w:ins>
          </w:p>
        </w:tc>
        <w:tc>
          <w:tcPr>
            <w:tcW w:w="668" w:type="dxa"/>
            <w:tcBorders>
              <w:left w:val="single" w:sz="4" w:space="0" w:color="auto"/>
              <w:right w:val="single" w:sz="4" w:space="0" w:color="auto"/>
            </w:tcBorders>
          </w:tcPr>
          <w:p w:rsidR="006C57D7" w:rsidRPr="00EF5447" w:rsidRDefault="006C57D7" w:rsidP="006C57D7">
            <w:pPr>
              <w:pStyle w:val="TAC"/>
              <w:rPr>
                <w:ins w:id="3194" w:author="Verizon" w:date="2021-04-28T12:13:00Z"/>
              </w:rPr>
            </w:pPr>
            <w:ins w:id="3195" w:author="Verizon" w:date="2021-04-28T16:42:00Z">
              <w:r>
                <w:t>n66</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196" w:author="Verizon" w:date="2021-04-28T12:13:00Z"/>
                <w:lang w:eastAsia="zh-CN"/>
              </w:rPr>
            </w:pPr>
            <w:ins w:id="3197" w:author="Verizon" w:date="2021-04-28T17:01: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198" w:author="Verizon" w:date="2021-04-28T12:13:00Z"/>
                <w:lang w:eastAsia="zh-CN"/>
              </w:rPr>
            </w:pPr>
            <w:ins w:id="3199" w:author="Verizon" w:date="2021-04-28T17:01: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00" w:author="Verizon" w:date="2021-04-28T12:13:00Z"/>
                <w:lang w:eastAsia="zh-CN"/>
              </w:rPr>
            </w:pPr>
            <w:ins w:id="3201" w:author="Verizon" w:date="2021-04-28T17:01: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02" w:author="Verizon" w:date="2021-04-28T12:13:00Z"/>
                <w:lang w:eastAsia="zh-CN"/>
              </w:rPr>
            </w:pPr>
            <w:ins w:id="3203" w:author="Verizon" w:date="2021-04-28T17:01: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04"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05"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06" w:author="Verizon" w:date="2021-04-28T12:13:00Z"/>
              </w:rPr>
            </w:pPr>
            <w:ins w:id="3207" w:author="Verizon" w:date="2021-04-28T17:01:00Z">
              <w:r>
                <w:t>40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08"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09"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10"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11"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12"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13"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14"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15" w:author="Verizon" w:date="2021-04-28T12:13:00Z"/>
              </w:rPr>
            </w:pPr>
          </w:p>
        </w:tc>
        <w:tc>
          <w:tcPr>
            <w:tcW w:w="1330" w:type="dxa"/>
            <w:tcBorders>
              <w:left w:val="single" w:sz="4" w:space="0" w:color="auto"/>
              <w:bottom w:val="nil"/>
              <w:right w:val="single" w:sz="4" w:space="0" w:color="auto"/>
            </w:tcBorders>
            <w:shd w:val="clear" w:color="auto" w:fill="auto"/>
          </w:tcPr>
          <w:p w:rsidR="006C57D7" w:rsidRPr="00EF5447" w:rsidRDefault="006C57D7" w:rsidP="006C57D7">
            <w:pPr>
              <w:pStyle w:val="TAC"/>
              <w:rPr>
                <w:ins w:id="3216" w:author="Verizon" w:date="2021-04-28T12:13:00Z"/>
                <w:lang w:eastAsia="zh-CN"/>
              </w:rPr>
            </w:pPr>
            <w:ins w:id="3217" w:author="Verizon" w:date="2021-04-28T17:15:00Z">
              <w:r>
                <w:rPr>
                  <w:lang w:eastAsia="zh-CN"/>
                </w:rPr>
                <w:t>0</w:t>
              </w:r>
            </w:ins>
          </w:p>
        </w:tc>
      </w:tr>
      <w:tr w:rsidR="006C57D7" w:rsidRPr="00EF5447" w:rsidTr="00BD3EFC">
        <w:trPr>
          <w:trHeight w:val="187"/>
          <w:jc w:val="center"/>
          <w:ins w:id="3218" w:author="Verizon" w:date="2021-04-28T12:13:00Z"/>
        </w:trPr>
        <w:tc>
          <w:tcPr>
            <w:tcW w:w="1650" w:type="dxa"/>
            <w:vMerge/>
            <w:tcBorders>
              <w:left w:val="single" w:sz="4" w:space="0" w:color="auto"/>
              <w:right w:val="single" w:sz="4" w:space="0" w:color="auto"/>
            </w:tcBorders>
            <w:shd w:val="clear" w:color="auto" w:fill="auto"/>
          </w:tcPr>
          <w:p w:rsidR="006C57D7" w:rsidRPr="00EF5447" w:rsidRDefault="006C57D7" w:rsidP="006C57D7">
            <w:pPr>
              <w:pStyle w:val="TAC"/>
              <w:rPr>
                <w:ins w:id="3219" w:author="Verizon" w:date="2021-04-28T12:13:00Z"/>
              </w:rPr>
            </w:pPr>
          </w:p>
        </w:tc>
        <w:tc>
          <w:tcPr>
            <w:tcW w:w="1650" w:type="dxa"/>
            <w:vMerge/>
            <w:tcBorders>
              <w:left w:val="single" w:sz="4" w:space="0" w:color="auto"/>
              <w:right w:val="single" w:sz="4" w:space="0" w:color="auto"/>
            </w:tcBorders>
            <w:shd w:val="clear" w:color="auto" w:fill="auto"/>
          </w:tcPr>
          <w:p w:rsidR="006C57D7" w:rsidRPr="00EF5447" w:rsidRDefault="006C57D7" w:rsidP="006C57D7">
            <w:pPr>
              <w:pStyle w:val="TAC"/>
              <w:rPr>
                <w:ins w:id="3220" w:author="Verizon" w:date="2021-04-28T12:13: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221" w:author="Verizon" w:date="2021-04-28T12:13:00Z"/>
              </w:rPr>
            </w:pPr>
            <w:ins w:id="3222" w:author="Verizon" w:date="2021-04-28T16:42:00Z">
              <w:r>
                <w:t>n77</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23"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24" w:author="Verizon" w:date="2021-04-28T12:13:00Z"/>
                <w:lang w:eastAsia="zh-CN"/>
              </w:rPr>
            </w:pPr>
            <w:ins w:id="3225" w:author="Verizon" w:date="2021-04-28T17:01: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26" w:author="Verizon" w:date="2021-04-28T12:13:00Z"/>
                <w:lang w:eastAsia="zh-CN"/>
              </w:rPr>
            </w:pPr>
            <w:ins w:id="3227" w:author="Verizon" w:date="2021-04-28T17:01: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28" w:author="Verizon" w:date="2021-04-28T12:13:00Z"/>
                <w:lang w:eastAsia="zh-CN"/>
              </w:rPr>
            </w:pPr>
            <w:ins w:id="3229" w:author="Verizon" w:date="2021-04-28T17:01: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30" w:author="Verizon" w:date="2021-04-28T12:13:00Z"/>
              </w:rPr>
            </w:pPr>
            <w:ins w:id="3231" w:author="Verizon" w:date="2021-04-28T17:01:00Z">
              <w:r>
                <w:t>25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32" w:author="Verizon" w:date="2021-04-28T12:13:00Z"/>
              </w:rPr>
            </w:pPr>
            <w:ins w:id="3233" w:author="Verizon" w:date="2021-04-28T17:01:00Z">
              <w:r>
                <w:t>30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34" w:author="Verizon" w:date="2021-04-28T12:13:00Z"/>
              </w:rPr>
            </w:pPr>
            <w:ins w:id="3235" w:author="Verizon" w:date="2021-04-28T17:01:00Z">
              <w:r>
                <w:t>40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36" w:author="Verizon" w:date="2021-04-28T12:13:00Z"/>
              </w:rPr>
            </w:pPr>
            <w:ins w:id="3237" w:author="Verizon" w:date="2021-04-28T17:01:00Z">
              <w:r>
                <w:t>50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38" w:author="Verizon" w:date="2021-04-28T12:13:00Z"/>
              </w:rPr>
            </w:pPr>
            <w:ins w:id="3239" w:author="Verizon" w:date="2021-04-28T17:01:00Z">
              <w:r>
                <w:t>60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40" w:author="Verizon" w:date="2021-04-28T12:13:00Z"/>
              </w:rPr>
            </w:pPr>
            <w:ins w:id="3241" w:author="Verizon" w:date="2021-04-28T17:01:00Z">
              <w:r>
                <w:t>70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42" w:author="Verizon" w:date="2021-04-28T12:13:00Z"/>
              </w:rPr>
            </w:pPr>
            <w:ins w:id="3243" w:author="Verizon" w:date="2021-04-28T17:01:00Z">
              <w:r>
                <w:t>80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44" w:author="Verizon" w:date="2021-04-28T12:13:00Z"/>
              </w:rPr>
            </w:pPr>
            <w:ins w:id="3245" w:author="Verizon" w:date="2021-04-28T17:01:00Z">
              <w:r>
                <w:t>90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46" w:author="Verizon" w:date="2021-04-28T12:13:00Z"/>
              </w:rPr>
            </w:pPr>
            <w:ins w:id="3247" w:author="Verizon" w:date="2021-04-28T17:01:00Z">
              <w:r>
                <w:t>100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48"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49" w:author="Verizon" w:date="2021-04-28T12:13:00Z"/>
              </w:rPr>
            </w:pPr>
          </w:p>
        </w:tc>
        <w:tc>
          <w:tcPr>
            <w:tcW w:w="133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ins w:id="3250" w:author="Verizon" w:date="2021-04-28T12:13:00Z"/>
              </w:rPr>
            </w:pPr>
          </w:p>
        </w:tc>
      </w:tr>
      <w:tr w:rsidR="006C57D7" w:rsidRPr="00EF5447" w:rsidTr="00BD3EFC">
        <w:trPr>
          <w:trHeight w:val="187"/>
          <w:jc w:val="center"/>
          <w:ins w:id="3251" w:author="Verizon" w:date="2021-04-28T12:13:00Z"/>
        </w:trPr>
        <w:tc>
          <w:tcPr>
            <w:tcW w:w="1650" w:type="dxa"/>
            <w:vMerge/>
            <w:tcBorders>
              <w:left w:val="single" w:sz="4" w:space="0" w:color="auto"/>
              <w:right w:val="single" w:sz="4" w:space="0" w:color="auto"/>
            </w:tcBorders>
            <w:shd w:val="clear" w:color="auto" w:fill="auto"/>
          </w:tcPr>
          <w:p w:rsidR="006C57D7" w:rsidRPr="00EF5447" w:rsidRDefault="006C57D7" w:rsidP="006C57D7">
            <w:pPr>
              <w:pStyle w:val="TAC"/>
              <w:rPr>
                <w:ins w:id="3252" w:author="Verizon" w:date="2021-04-28T12:13:00Z"/>
              </w:rPr>
            </w:pPr>
          </w:p>
        </w:tc>
        <w:tc>
          <w:tcPr>
            <w:tcW w:w="1650" w:type="dxa"/>
            <w:vMerge/>
            <w:tcBorders>
              <w:left w:val="single" w:sz="4" w:space="0" w:color="auto"/>
              <w:right w:val="single" w:sz="4" w:space="0" w:color="auto"/>
            </w:tcBorders>
            <w:shd w:val="clear" w:color="auto" w:fill="auto"/>
          </w:tcPr>
          <w:p w:rsidR="006C57D7" w:rsidRPr="00EF5447" w:rsidRDefault="006C57D7" w:rsidP="006C57D7">
            <w:pPr>
              <w:pStyle w:val="TAC"/>
              <w:rPr>
                <w:ins w:id="3253" w:author="Verizon" w:date="2021-04-28T12:13: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254" w:author="Verizon" w:date="2021-04-28T12:13:00Z"/>
              </w:rPr>
            </w:pPr>
            <w:ins w:id="3255" w:author="Verizon" w:date="2021-04-28T16:42: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256" w:author="Verizon" w:date="2021-04-28T12:13:00Z"/>
                <w:lang w:eastAsia="zh-CN"/>
              </w:rPr>
            </w:pPr>
            <w:ins w:id="3257" w:author="Verizon" w:date="2021-04-28T16:52:00Z">
              <w:r>
                <w:rPr>
                  <w:lang w:eastAsia="zh-CN"/>
                </w:rPr>
                <w:t>CA_n261</w:t>
              </w:r>
            </w:ins>
            <w:ins w:id="3258" w:author="Verizon" w:date="2021-04-28T16:53:00Z">
              <w:r>
                <w:rPr>
                  <w:lang w:eastAsia="zh-CN"/>
                </w:rPr>
                <w:t>I</w:t>
              </w:r>
            </w:ins>
          </w:p>
        </w:tc>
        <w:tc>
          <w:tcPr>
            <w:tcW w:w="133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259" w:author="Verizon" w:date="2021-04-28T12:13:00Z"/>
              </w:rPr>
            </w:pPr>
          </w:p>
        </w:tc>
      </w:tr>
      <w:tr w:rsidR="006C57D7" w:rsidRPr="00EF5447" w:rsidTr="004D2906">
        <w:tblPrEx>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60" w:author="Verizon" w:date="2021-04-28T17:22:00Z">
            <w:tblPrEx>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48"/>
          <w:jc w:val="center"/>
          <w:ins w:id="3261" w:author="Verizon" w:date="2021-04-28T17:05:00Z"/>
          <w:trPrChange w:id="3262" w:author="Verizon" w:date="2021-04-28T17:22:00Z">
            <w:trPr>
              <w:trHeight w:val="187"/>
              <w:jc w:val="center"/>
            </w:trPr>
          </w:trPrChange>
        </w:trPr>
        <w:tc>
          <w:tcPr>
            <w:tcW w:w="1650" w:type="dxa"/>
            <w:vMerge/>
            <w:tcBorders>
              <w:left w:val="single" w:sz="4" w:space="0" w:color="auto"/>
              <w:bottom w:val="nil"/>
              <w:right w:val="single" w:sz="4" w:space="0" w:color="auto"/>
            </w:tcBorders>
            <w:shd w:val="clear" w:color="auto" w:fill="auto"/>
            <w:tcPrChange w:id="3263" w:author="Verizon" w:date="2021-04-28T17:22:00Z">
              <w:tcPr>
                <w:tcW w:w="1650" w:type="dxa"/>
                <w:vMerge/>
                <w:tcBorders>
                  <w:left w:val="single" w:sz="4" w:space="0" w:color="auto"/>
                  <w:bottom w:val="nil"/>
                  <w:right w:val="single" w:sz="4" w:space="0" w:color="auto"/>
                </w:tcBorders>
                <w:shd w:val="clear" w:color="auto" w:fill="auto"/>
              </w:tcPr>
            </w:tcPrChange>
          </w:tcPr>
          <w:p w:rsidR="006C57D7" w:rsidRPr="00EF5447" w:rsidRDefault="006C57D7" w:rsidP="006C57D7">
            <w:pPr>
              <w:pStyle w:val="TAC"/>
              <w:rPr>
                <w:ins w:id="3264" w:author="Verizon" w:date="2021-04-28T17:05:00Z"/>
              </w:rPr>
            </w:pPr>
          </w:p>
        </w:tc>
        <w:tc>
          <w:tcPr>
            <w:tcW w:w="1650" w:type="dxa"/>
            <w:vMerge/>
            <w:tcBorders>
              <w:left w:val="single" w:sz="4" w:space="0" w:color="auto"/>
              <w:bottom w:val="nil"/>
              <w:right w:val="single" w:sz="4" w:space="0" w:color="auto"/>
            </w:tcBorders>
            <w:shd w:val="clear" w:color="auto" w:fill="auto"/>
            <w:tcPrChange w:id="3265" w:author="Verizon" w:date="2021-04-28T17:22:00Z">
              <w:tcPr>
                <w:tcW w:w="1650" w:type="dxa"/>
                <w:vMerge/>
                <w:tcBorders>
                  <w:left w:val="single" w:sz="4" w:space="0" w:color="auto"/>
                  <w:bottom w:val="nil"/>
                  <w:right w:val="single" w:sz="4" w:space="0" w:color="auto"/>
                </w:tcBorders>
                <w:shd w:val="clear" w:color="auto" w:fill="auto"/>
              </w:tcPr>
            </w:tcPrChange>
          </w:tcPr>
          <w:p w:rsidR="006C57D7" w:rsidRPr="00EF5447" w:rsidRDefault="006C57D7" w:rsidP="006C57D7">
            <w:pPr>
              <w:pStyle w:val="TAC"/>
              <w:rPr>
                <w:ins w:id="3266" w:author="Verizon" w:date="2021-04-28T17:05:00Z"/>
                <w:rFonts w:cs="Arial"/>
                <w:lang w:eastAsia="zh-CN"/>
              </w:rPr>
            </w:pPr>
          </w:p>
        </w:tc>
        <w:tc>
          <w:tcPr>
            <w:tcW w:w="668" w:type="dxa"/>
            <w:tcBorders>
              <w:left w:val="single" w:sz="4" w:space="0" w:color="auto"/>
              <w:right w:val="single" w:sz="4" w:space="0" w:color="auto"/>
            </w:tcBorders>
            <w:tcPrChange w:id="3267" w:author="Verizon" w:date="2021-04-28T17:22:00Z">
              <w:tcPr>
                <w:tcW w:w="668" w:type="dxa"/>
                <w:tcBorders>
                  <w:left w:val="single" w:sz="4" w:space="0" w:color="auto"/>
                  <w:right w:val="single" w:sz="4" w:space="0" w:color="auto"/>
                </w:tcBorders>
              </w:tcPr>
            </w:tcPrChange>
          </w:tcPr>
          <w:p w:rsidR="006C57D7" w:rsidRPr="00EF5447" w:rsidRDefault="006C57D7" w:rsidP="006C57D7">
            <w:pPr>
              <w:pStyle w:val="TAC"/>
              <w:rPr>
                <w:ins w:id="3268" w:author="Verizon" w:date="2021-04-28T17:05:00Z"/>
              </w:rPr>
            </w:pPr>
            <w:ins w:id="3269" w:author="Verizon" w:date="2021-04-28T17:05:00Z">
              <w:r>
                <w:t>n66</w:t>
              </w:r>
            </w:ins>
          </w:p>
        </w:tc>
        <w:tc>
          <w:tcPr>
            <w:tcW w:w="620" w:type="dxa"/>
            <w:tcBorders>
              <w:top w:val="single" w:sz="4" w:space="0" w:color="auto"/>
              <w:left w:val="single" w:sz="4" w:space="0" w:color="auto"/>
              <w:bottom w:val="single" w:sz="4" w:space="0" w:color="auto"/>
              <w:right w:val="single" w:sz="4" w:space="0" w:color="auto"/>
            </w:tcBorders>
            <w:tcPrChange w:id="3270" w:author="Verizon" w:date="2021-04-28T17:22:00Z">
              <w:tcPr>
                <w:tcW w:w="620" w:type="dxa"/>
                <w:tcBorders>
                  <w:top w:val="single" w:sz="4" w:space="0" w:color="auto"/>
                  <w:left w:val="single" w:sz="4" w:space="0" w:color="auto"/>
                  <w:bottom w:val="single" w:sz="4" w:space="0" w:color="auto"/>
                  <w:right w:val="single" w:sz="4" w:space="0" w:color="auto"/>
                </w:tcBorders>
              </w:tcPr>
            </w:tcPrChange>
          </w:tcPr>
          <w:p w:rsidR="006C57D7" w:rsidRPr="00EF5447" w:rsidRDefault="006C57D7" w:rsidP="006C57D7">
            <w:pPr>
              <w:pStyle w:val="TAC"/>
              <w:rPr>
                <w:ins w:id="3271" w:author="Verizon" w:date="2021-04-28T17:05:00Z"/>
                <w:lang w:eastAsia="zh-CN"/>
              </w:rPr>
            </w:pPr>
            <w:ins w:id="3272" w:author="Verizon" w:date="2021-04-28T17:05: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Change w:id="3273" w:author="Verizon" w:date="2021-04-28T17:22:00Z">
              <w:tcPr>
                <w:tcW w:w="620" w:type="dxa"/>
                <w:tcBorders>
                  <w:top w:val="single" w:sz="4" w:space="0" w:color="auto"/>
                  <w:left w:val="single" w:sz="4" w:space="0" w:color="auto"/>
                  <w:bottom w:val="single" w:sz="4" w:space="0" w:color="auto"/>
                  <w:right w:val="single" w:sz="4" w:space="0" w:color="auto"/>
                </w:tcBorders>
              </w:tcPr>
            </w:tcPrChange>
          </w:tcPr>
          <w:p w:rsidR="006C57D7" w:rsidRPr="00EF5447" w:rsidRDefault="006C57D7" w:rsidP="006C57D7">
            <w:pPr>
              <w:pStyle w:val="TAC"/>
              <w:rPr>
                <w:ins w:id="3274" w:author="Verizon" w:date="2021-04-28T17:05:00Z"/>
                <w:lang w:eastAsia="zh-CN"/>
              </w:rPr>
            </w:pPr>
            <w:ins w:id="3275" w:author="Verizon" w:date="2021-04-28T17:05: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Change w:id="3276" w:author="Verizon" w:date="2021-04-28T17:22:00Z">
              <w:tcPr>
                <w:tcW w:w="620" w:type="dxa"/>
                <w:tcBorders>
                  <w:top w:val="single" w:sz="4" w:space="0" w:color="auto"/>
                  <w:left w:val="single" w:sz="4" w:space="0" w:color="auto"/>
                  <w:bottom w:val="single" w:sz="4" w:space="0" w:color="auto"/>
                  <w:right w:val="single" w:sz="4" w:space="0" w:color="auto"/>
                </w:tcBorders>
              </w:tcPr>
            </w:tcPrChange>
          </w:tcPr>
          <w:p w:rsidR="006C57D7" w:rsidRPr="00EF5447" w:rsidRDefault="006C57D7" w:rsidP="006C57D7">
            <w:pPr>
              <w:pStyle w:val="TAC"/>
              <w:rPr>
                <w:ins w:id="3277" w:author="Verizon" w:date="2021-04-28T17:05:00Z"/>
                <w:lang w:eastAsia="zh-CN"/>
              </w:rPr>
            </w:pPr>
            <w:ins w:id="3278" w:author="Verizon" w:date="2021-04-28T17:05: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Change w:id="3279" w:author="Verizon" w:date="2021-04-28T17:22:00Z">
              <w:tcPr>
                <w:tcW w:w="620" w:type="dxa"/>
                <w:tcBorders>
                  <w:top w:val="single" w:sz="4" w:space="0" w:color="auto"/>
                  <w:left w:val="single" w:sz="4" w:space="0" w:color="auto"/>
                  <w:bottom w:val="single" w:sz="4" w:space="0" w:color="auto"/>
                  <w:right w:val="single" w:sz="4" w:space="0" w:color="auto"/>
                </w:tcBorders>
              </w:tcPr>
            </w:tcPrChange>
          </w:tcPr>
          <w:p w:rsidR="006C57D7" w:rsidRPr="00EF5447" w:rsidRDefault="006C57D7" w:rsidP="006C57D7">
            <w:pPr>
              <w:pStyle w:val="TAC"/>
              <w:rPr>
                <w:ins w:id="3280" w:author="Verizon" w:date="2021-04-28T17:05:00Z"/>
                <w:lang w:eastAsia="zh-CN"/>
              </w:rPr>
            </w:pPr>
            <w:ins w:id="3281" w:author="Verizon" w:date="2021-04-28T17:05: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Change w:id="3282" w:author="Verizon" w:date="2021-04-28T17:22:00Z">
              <w:tcPr>
                <w:tcW w:w="620" w:type="dxa"/>
                <w:tcBorders>
                  <w:top w:val="single" w:sz="4" w:space="0" w:color="auto"/>
                  <w:left w:val="single" w:sz="4" w:space="0" w:color="auto"/>
                  <w:bottom w:val="single" w:sz="4" w:space="0" w:color="auto"/>
                  <w:right w:val="single" w:sz="4" w:space="0" w:color="auto"/>
                </w:tcBorders>
              </w:tcPr>
            </w:tcPrChange>
          </w:tcPr>
          <w:p w:rsidR="006C57D7" w:rsidRPr="00EF5447" w:rsidRDefault="006C57D7" w:rsidP="006C57D7">
            <w:pPr>
              <w:pStyle w:val="TAC"/>
              <w:rPr>
                <w:ins w:id="3283" w:author="Verizon" w:date="2021-04-28T17:05:00Z"/>
                <w:lang w:eastAsia="zh-CN"/>
              </w:rPr>
            </w:pPr>
            <w:ins w:id="3284" w:author="Verizon" w:date="2021-04-28T17:05:00Z">
              <w:r>
                <w:rPr>
                  <w:lang w:eastAsia="zh-CN"/>
                </w:rPr>
                <w:t>25</w:t>
              </w:r>
            </w:ins>
          </w:p>
        </w:tc>
        <w:tc>
          <w:tcPr>
            <w:tcW w:w="620" w:type="dxa"/>
            <w:tcBorders>
              <w:top w:val="single" w:sz="4" w:space="0" w:color="auto"/>
              <w:left w:val="single" w:sz="4" w:space="0" w:color="auto"/>
              <w:bottom w:val="single" w:sz="4" w:space="0" w:color="auto"/>
              <w:right w:val="single" w:sz="4" w:space="0" w:color="auto"/>
            </w:tcBorders>
            <w:tcPrChange w:id="3285" w:author="Verizon" w:date="2021-04-28T17:22:00Z">
              <w:tcPr>
                <w:tcW w:w="620" w:type="dxa"/>
                <w:tcBorders>
                  <w:top w:val="single" w:sz="4" w:space="0" w:color="auto"/>
                  <w:left w:val="single" w:sz="4" w:space="0" w:color="auto"/>
                  <w:bottom w:val="single" w:sz="4" w:space="0" w:color="auto"/>
                  <w:right w:val="single" w:sz="4" w:space="0" w:color="auto"/>
                </w:tcBorders>
              </w:tcPr>
            </w:tcPrChange>
          </w:tcPr>
          <w:p w:rsidR="006C57D7" w:rsidRPr="00EF5447" w:rsidRDefault="006C57D7" w:rsidP="006C57D7">
            <w:pPr>
              <w:pStyle w:val="TAC"/>
              <w:rPr>
                <w:ins w:id="3286" w:author="Verizon" w:date="2021-04-28T17:05:00Z"/>
                <w:lang w:eastAsia="zh-CN"/>
              </w:rPr>
            </w:pPr>
            <w:ins w:id="3287" w:author="Verizon" w:date="2021-04-28T17:05:00Z">
              <w:r>
                <w:rPr>
                  <w:lang w:eastAsia="zh-CN"/>
                </w:rPr>
                <w:t>30</w:t>
              </w:r>
            </w:ins>
          </w:p>
        </w:tc>
        <w:tc>
          <w:tcPr>
            <w:tcW w:w="620" w:type="dxa"/>
            <w:tcBorders>
              <w:top w:val="single" w:sz="4" w:space="0" w:color="auto"/>
              <w:left w:val="single" w:sz="4" w:space="0" w:color="auto"/>
              <w:bottom w:val="single" w:sz="4" w:space="0" w:color="auto"/>
              <w:right w:val="single" w:sz="4" w:space="0" w:color="auto"/>
            </w:tcBorders>
            <w:tcPrChange w:id="3288" w:author="Verizon" w:date="2021-04-28T17:22:00Z">
              <w:tcPr>
                <w:tcW w:w="620" w:type="dxa"/>
                <w:tcBorders>
                  <w:top w:val="single" w:sz="4" w:space="0" w:color="auto"/>
                  <w:left w:val="single" w:sz="4" w:space="0" w:color="auto"/>
                  <w:bottom w:val="single" w:sz="4" w:space="0" w:color="auto"/>
                  <w:right w:val="single" w:sz="4" w:space="0" w:color="auto"/>
                </w:tcBorders>
              </w:tcPr>
            </w:tcPrChange>
          </w:tcPr>
          <w:p w:rsidR="006C57D7" w:rsidRPr="00EF5447" w:rsidRDefault="006C57D7" w:rsidP="006C57D7">
            <w:pPr>
              <w:pStyle w:val="TAC"/>
              <w:rPr>
                <w:ins w:id="3289" w:author="Verizon" w:date="2021-04-28T17:05:00Z"/>
              </w:rPr>
            </w:pPr>
            <w:ins w:id="3290" w:author="Verizon" w:date="2021-04-28T17:05:00Z">
              <w:r>
                <w:t>40</w:t>
              </w:r>
            </w:ins>
          </w:p>
        </w:tc>
        <w:tc>
          <w:tcPr>
            <w:tcW w:w="620" w:type="dxa"/>
            <w:tcBorders>
              <w:top w:val="single" w:sz="4" w:space="0" w:color="auto"/>
              <w:left w:val="single" w:sz="4" w:space="0" w:color="auto"/>
              <w:bottom w:val="single" w:sz="4" w:space="0" w:color="auto"/>
              <w:right w:val="single" w:sz="4" w:space="0" w:color="auto"/>
            </w:tcBorders>
            <w:tcPrChange w:id="3291" w:author="Verizon" w:date="2021-04-28T17:22:00Z">
              <w:tcPr>
                <w:tcW w:w="620" w:type="dxa"/>
                <w:tcBorders>
                  <w:top w:val="single" w:sz="4" w:space="0" w:color="auto"/>
                  <w:left w:val="single" w:sz="4" w:space="0" w:color="auto"/>
                  <w:bottom w:val="single" w:sz="4" w:space="0" w:color="auto"/>
                  <w:right w:val="single" w:sz="4" w:space="0" w:color="auto"/>
                </w:tcBorders>
              </w:tcPr>
            </w:tcPrChange>
          </w:tcPr>
          <w:p w:rsidR="006C57D7" w:rsidRPr="00EF5447" w:rsidRDefault="006C57D7" w:rsidP="006C57D7">
            <w:pPr>
              <w:pStyle w:val="TAC"/>
              <w:rPr>
                <w:ins w:id="3292" w:author="Verizon" w:date="2021-04-28T17:05:00Z"/>
              </w:rPr>
            </w:pPr>
          </w:p>
        </w:tc>
        <w:tc>
          <w:tcPr>
            <w:tcW w:w="620" w:type="dxa"/>
            <w:tcBorders>
              <w:top w:val="single" w:sz="4" w:space="0" w:color="auto"/>
              <w:left w:val="single" w:sz="4" w:space="0" w:color="auto"/>
              <w:bottom w:val="single" w:sz="4" w:space="0" w:color="auto"/>
              <w:right w:val="single" w:sz="4" w:space="0" w:color="auto"/>
            </w:tcBorders>
            <w:tcPrChange w:id="3293" w:author="Verizon" w:date="2021-04-28T17:22:00Z">
              <w:tcPr>
                <w:tcW w:w="620" w:type="dxa"/>
                <w:tcBorders>
                  <w:top w:val="single" w:sz="4" w:space="0" w:color="auto"/>
                  <w:left w:val="single" w:sz="4" w:space="0" w:color="auto"/>
                  <w:bottom w:val="single" w:sz="4" w:space="0" w:color="auto"/>
                  <w:right w:val="single" w:sz="4" w:space="0" w:color="auto"/>
                </w:tcBorders>
              </w:tcPr>
            </w:tcPrChange>
          </w:tcPr>
          <w:p w:rsidR="006C57D7" w:rsidRPr="00EF5447" w:rsidRDefault="006C57D7" w:rsidP="006C57D7">
            <w:pPr>
              <w:pStyle w:val="TAC"/>
              <w:rPr>
                <w:ins w:id="3294" w:author="Verizon" w:date="2021-04-28T17:05:00Z"/>
              </w:rPr>
            </w:pPr>
          </w:p>
        </w:tc>
        <w:tc>
          <w:tcPr>
            <w:tcW w:w="620" w:type="dxa"/>
            <w:tcBorders>
              <w:top w:val="single" w:sz="4" w:space="0" w:color="auto"/>
              <w:left w:val="single" w:sz="4" w:space="0" w:color="auto"/>
              <w:bottom w:val="single" w:sz="4" w:space="0" w:color="auto"/>
              <w:right w:val="single" w:sz="4" w:space="0" w:color="auto"/>
            </w:tcBorders>
            <w:tcPrChange w:id="3295" w:author="Verizon" w:date="2021-04-28T17:22:00Z">
              <w:tcPr>
                <w:tcW w:w="620" w:type="dxa"/>
                <w:tcBorders>
                  <w:top w:val="single" w:sz="4" w:space="0" w:color="auto"/>
                  <w:left w:val="single" w:sz="4" w:space="0" w:color="auto"/>
                  <w:bottom w:val="single" w:sz="4" w:space="0" w:color="auto"/>
                  <w:right w:val="single" w:sz="4" w:space="0" w:color="auto"/>
                </w:tcBorders>
              </w:tcPr>
            </w:tcPrChange>
          </w:tcPr>
          <w:p w:rsidR="006C57D7" w:rsidRPr="00EF5447" w:rsidRDefault="006C57D7" w:rsidP="006C57D7">
            <w:pPr>
              <w:pStyle w:val="TAC"/>
              <w:rPr>
                <w:ins w:id="3296" w:author="Verizon" w:date="2021-04-28T17:05:00Z"/>
              </w:rPr>
            </w:pPr>
          </w:p>
        </w:tc>
        <w:tc>
          <w:tcPr>
            <w:tcW w:w="620" w:type="dxa"/>
            <w:tcBorders>
              <w:top w:val="single" w:sz="4" w:space="0" w:color="auto"/>
              <w:left w:val="single" w:sz="4" w:space="0" w:color="auto"/>
              <w:bottom w:val="single" w:sz="4" w:space="0" w:color="auto"/>
              <w:right w:val="single" w:sz="4" w:space="0" w:color="auto"/>
            </w:tcBorders>
            <w:tcPrChange w:id="3297" w:author="Verizon" w:date="2021-04-28T17:22:00Z">
              <w:tcPr>
                <w:tcW w:w="620" w:type="dxa"/>
                <w:tcBorders>
                  <w:top w:val="single" w:sz="4" w:space="0" w:color="auto"/>
                  <w:left w:val="single" w:sz="4" w:space="0" w:color="auto"/>
                  <w:bottom w:val="single" w:sz="4" w:space="0" w:color="auto"/>
                  <w:right w:val="single" w:sz="4" w:space="0" w:color="auto"/>
                </w:tcBorders>
              </w:tcPr>
            </w:tcPrChange>
          </w:tcPr>
          <w:p w:rsidR="006C57D7" w:rsidRPr="00EF5447" w:rsidRDefault="006C57D7" w:rsidP="006C57D7">
            <w:pPr>
              <w:pStyle w:val="TAC"/>
              <w:rPr>
                <w:ins w:id="3298" w:author="Verizon" w:date="2021-04-28T17:05:00Z"/>
              </w:rPr>
            </w:pPr>
          </w:p>
        </w:tc>
        <w:tc>
          <w:tcPr>
            <w:tcW w:w="620" w:type="dxa"/>
            <w:tcBorders>
              <w:top w:val="single" w:sz="4" w:space="0" w:color="auto"/>
              <w:left w:val="single" w:sz="4" w:space="0" w:color="auto"/>
              <w:bottom w:val="single" w:sz="4" w:space="0" w:color="auto"/>
              <w:right w:val="single" w:sz="4" w:space="0" w:color="auto"/>
            </w:tcBorders>
            <w:tcPrChange w:id="3299" w:author="Verizon" w:date="2021-04-28T17:22:00Z">
              <w:tcPr>
                <w:tcW w:w="620" w:type="dxa"/>
                <w:tcBorders>
                  <w:top w:val="single" w:sz="4" w:space="0" w:color="auto"/>
                  <w:left w:val="single" w:sz="4" w:space="0" w:color="auto"/>
                  <w:bottom w:val="single" w:sz="4" w:space="0" w:color="auto"/>
                  <w:right w:val="single" w:sz="4" w:space="0" w:color="auto"/>
                </w:tcBorders>
              </w:tcPr>
            </w:tcPrChange>
          </w:tcPr>
          <w:p w:rsidR="006C57D7" w:rsidRPr="00EF5447" w:rsidRDefault="006C57D7" w:rsidP="006C57D7">
            <w:pPr>
              <w:pStyle w:val="TAC"/>
              <w:rPr>
                <w:ins w:id="3300" w:author="Verizon" w:date="2021-04-28T17:05:00Z"/>
              </w:rPr>
            </w:pPr>
          </w:p>
        </w:tc>
        <w:tc>
          <w:tcPr>
            <w:tcW w:w="620" w:type="dxa"/>
            <w:tcBorders>
              <w:top w:val="single" w:sz="4" w:space="0" w:color="auto"/>
              <w:left w:val="single" w:sz="4" w:space="0" w:color="auto"/>
              <w:bottom w:val="single" w:sz="4" w:space="0" w:color="auto"/>
              <w:right w:val="single" w:sz="4" w:space="0" w:color="auto"/>
            </w:tcBorders>
            <w:tcPrChange w:id="3301" w:author="Verizon" w:date="2021-04-28T17:22:00Z">
              <w:tcPr>
                <w:tcW w:w="620" w:type="dxa"/>
                <w:tcBorders>
                  <w:top w:val="single" w:sz="4" w:space="0" w:color="auto"/>
                  <w:left w:val="single" w:sz="4" w:space="0" w:color="auto"/>
                  <w:bottom w:val="single" w:sz="4" w:space="0" w:color="auto"/>
                  <w:right w:val="single" w:sz="4" w:space="0" w:color="auto"/>
                </w:tcBorders>
              </w:tcPr>
            </w:tcPrChange>
          </w:tcPr>
          <w:p w:rsidR="006C57D7" w:rsidRPr="00EF5447" w:rsidRDefault="006C57D7" w:rsidP="006C57D7">
            <w:pPr>
              <w:pStyle w:val="TAC"/>
              <w:rPr>
                <w:ins w:id="3302" w:author="Verizon" w:date="2021-04-28T17:05:00Z"/>
              </w:rPr>
            </w:pPr>
          </w:p>
        </w:tc>
        <w:tc>
          <w:tcPr>
            <w:tcW w:w="620" w:type="dxa"/>
            <w:tcBorders>
              <w:top w:val="single" w:sz="4" w:space="0" w:color="auto"/>
              <w:left w:val="single" w:sz="4" w:space="0" w:color="auto"/>
              <w:bottom w:val="single" w:sz="4" w:space="0" w:color="auto"/>
              <w:right w:val="single" w:sz="4" w:space="0" w:color="auto"/>
            </w:tcBorders>
            <w:tcPrChange w:id="3303" w:author="Verizon" w:date="2021-04-28T17:22:00Z">
              <w:tcPr>
                <w:tcW w:w="620" w:type="dxa"/>
                <w:tcBorders>
                  <w:top w:val="single" w:sz="4" w:space="0" w:color="auto"/>
                  <w:left w:val="single" w:sz="4" w:space="0" w:color="auto"/>
                  <w:bottom w:val="single" w:sz="4" w:space="0" w:color="auto"/>
                  <w:right w:val="single" w:sz="4" w:space="0" w:color="auto"/>
                </w:tcBorders>
              </w:tcPr>
            </w:tcPrChange>
          </w:tcPr>
          <w:p w:rsidR="006C57D7" w:rsidRPr="00EF5447" w:rsidRDefault="006C57D7" w:rsidP="006C57D7">
            <w:pPr>
              <w:pStyle w:val="TAC"/>
              <w:rPr>
                <w:ins w:id="3304" w:author="Verizon" w:date="2021-04-28T17:05:00Z"/>
              </w:rPr>
            </w:pPr>
          </w:p>
        </w:tc>
        <w:tc>
          <w:tcPr>
            <w:tcW w:w="621" w:type="dxa"/>
            <w:tcBorders>
              <w:top w:val="single" w:sz="4" w:space="0" w:color="auto"/>
              <w:left w:val="single" w:sz="4" w:space="0" w:color="auto"/>
              <w:bottom w:val="single" w:sz="4" w:space="0" w:color="auto"/>
              <w:right w:val="single" w:sz="4" w:space="0" w:color="auto"/>
            </w:tcBorders>
            <w:tcPrChange w:id="3305" w:author="Verizon" w:date="2021-04-28T17:22:00Z">
              <w:tcPr>
                <w:tcW w:w="621" w:type="dxa"/>
                <w:tcBorders>
                  <w:top w:val="single" w:sz="4" w:space="0" w:color="auto"/>
                  <w:left w:val="single" w:sz="4" w:space="0" w:color="auto"/>
                  <w:bottom w:val="single" w:sz="4" w:space="0" w:color="auto"/>
                  <w:right w:val="single" w:sz="4" w:space="0" w:color="auto"/>
                </w:tcBorders>
              </w:tcPr>
            </w:tcPrChange>
          </w:tcPr>
          <w:p w:rsidR="006C57D7" w:rsidRPr="00EF5447" w:rsidRDefault="006C57D7" w:rsidP="006C57D7">
            <w:pPr>
              <w:pStyle w:val="TAC"/>
              <w:rPr>
                <w:ins w:id="3306" w:author="Verizon" w:date="2021-04-28T17:05:00Z"/>
              </w:rPr>
            </w:pPr>
          </w:p>
        </w:tc>
        <w:tc>
          <w:tcPr>
            <w:tcW w:w="1330" w:type="dxa"/>
            <w:tcBorders>
              <w:left w:val="single" w:sz="4" w:space="0" w:color="auto"/>
              <w:bottom w:val="nil"/>
              <w:right w:val="single" w:sz="4" w:space="0" w:color="auto"/>
            </w:tcBorders>
            <w:shd w:val="clear" w:color="auto" w:fill="auto"/>
            <w:tcPrChange w:id="3307" w:author="Verizon" w:date="2021-04-28T17:22:00Z">
              <w:tcPr>
                <w:tcW w:w="1330" w:type="dxa"/>
                <w:tcBorders>
                  <w:left w:val="single" w:sz="4" w:space="0" w:color="auto"/>
                  <w:bottom w:val="nil"/>
                  <w:right w:val="single" w:sz="4" w:space="0" w:color="auto"/>
                </w:tcBorders>
                <w:shd w:val="clear" w:color="auto" w:fill="auto"/>
              </w:tcPr>
            </w:tcPrChange>
          </w:tcPr>
          <w:p w:rsidR="006C57D7" w:rsidRPr="00EF5447" w:rsidRDefault="006C57D7" w:rsidP="006C57D7">
            <w:pPr>
              <w:pStyle w:val="TAC"/>
              <w:rPr>
                <w:ins w:id="3308" w:author="Verizon" w:date="2021-04-28T17:05:00Z"/>
                <w:lang w:eastAsia="zh-CN"/>
              </w:rPr>
            </w:pPr>
            <w:ins w:id="3309" w:author="Verizon" w:date="2021-04-28T17:15:00Z">
              <w:r>
                <w:rPr>
                  <w:lang w:eastAsia="zh-CN"/>
                </w:rPr>
                <w:t>1</w:t>
              </w:r>
            </w:ins>
          </w:p>
        </w:tc>
      </w:tr>
      <w:tr w:rsidR="006C57D7" w:rsidRPr="00EF5447" w:rsidTr="0072536B">
        <w:trPr>
          <w:trHeight w:val="187"/>
          <w:jc w:val="center"/>
          <w:ins w:id="3310" w:author="Verizon" w:date="2021-04-28T17:05:00Z"/>
        </w:trPr>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ins w:id="3311" w:author="Verizon" w:date="2021-04-28T17:05:00Z"/>
              </w:rPr>
            </w:pPr>
          </w:p>
        </w:tc>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ins w:id="3312" w:author="Verizon" w:date="2021-04-28T17:05: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313" w:author="Verizon" w:date="2021-04-28T17:05:00Z"/>
              </w:rPr>
            </w:pPr>
            <w:ins w:id="3314" w:author="Verizon" w:date="2021-04-28T17:05:00Z">
              <w:r>
                <w:t>n77</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15" w:author="Verizon" w:date="2021-04-28T17:05:00Z"/>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16" w:author="Verizon" w:date="2021-04-28T17:05:00Z"/>
                <w:lang w:eastAsia="zh-CN"/>
              </w:rPr>
            </w:pPr>
            <w:ins w:id="3317" w:author="Verizon" w:date="2021-04-28T17:05: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18" w:author="Verizon" w:date="2021-04-28T17:05:00Z"/>
                <w:lang w:eastAsia="zh-CN"/>
              </w:rPr>
            </w:pPr>
            <w:ins w:id="3319" w:author="Verizon" w:date="2021-04-28T17:05: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20" w:author="Verizon" w:date="2021-04-28T17:05:00Z"/>
                <w:lang w:eastAsia="zh-CN"/>
              </w:rPr>
            </w:pPr>
            <w:ins w:id="3321" w:author="Verizon" w:date="2021-04-28T17:05: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22" w:author="Verizon" w:date="2021-04-28T17:05:00Z"/>
              </w:rPr>
            </w:pPr>
            <w:ins w:id="3323" w:author="Verizon" w:date="2021-04-28T17:05:00Z">
              <w:r>
                <w:t>25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24" w:author="Verizon" w:date="2021-04-28T17:05:00Z"/>
              </w:rPr>
            </w:pPr>
            <w:ins w:id="3325" w:author="Verizon" w:date="2021-04-28T17:05:00Z">
              <w:r>
                <w:t>30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26" w:author="Verizon" w:date="2021-04-28T17:05:00Z"/>
              </w:rPr>
            </w:pPr>
            <w:ins w:id="3327" w:author="Verizon" w:date="2021-04-28T17:05:00Z">
              <w:r>
                <w:t>40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28" w:author="Verizon" w:date="2021-04-28T17:05:00Z"/>
              </w:rPr>
            </w:pPr>
            <w:ins w:id="3329" w:author="Verizon" w:date="2021-04-28T17:05:00Z">
              <w:r>
                <w:t>50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30" w:author="Verizon" w:date="2021-04-28T17:05:00Z"/>
              </w:rPr>
            </w:pPr>
            <w:ins w:id="3331" w:author="Verizon" w:date="2021-04-28T17:05:00Z">
              <w:r>
                <w:t>60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32" w:author="Verizon" w:date="2021-04-28T17:05:00Z"/>
              </w:rPr>
            </w:pPr>
            <w:ins w:id="3333" w:author="Verizon" w:date="2021-04-28T17:05:00Z">
              <w:r>
                <w:t>70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34" w:author="Verizon" w:date="2021-04-28T17:05:00Z"/>
              </w:rPr>
            </w:pPr>
            <w:ins w:id="3335" w:author="Verizon" w:date="2021-04-28T17:05:00Z">
              <w:r>
                <w:t>80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36" w:author="Verizon" w:date="2021-04-28T17:05:00Z"/>
              </w:rPr>
            </w:pPr>
            <w:ins w:id="3337" w:author="Verizon" w:date="2021-04-28T17:05:00Z">
              <w:r>
                <w:t>90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38" w:author="Verizon" w:date="2021-04-28T17:05:00Z"/>
              </w:rPr>
            </w:pPr>
            <w:ins w:id="3339" w:author="Verizon" w:date="2021-04-28T17:05:00Z">
              <w:r>
                <w:t>100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40" w:author="Verizon" w:date="2021-04-28T17:05:00Z"/>
              </w:rPr>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41" w:author="Verizon" w:date="2021-04-28T17:05:00Z"/>
              </w:rPr>
            </w:pPr>
          </w:p>
        </w:tc>
        <w:tc>
          <w:tcPr>
            <w:tcW w:w="133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ins w:id="3342" w:author="Verizon" w:date="2021-04-28T17:05:00Z"/>
              </w:rPr>
            </w:pPr>
          </w:p>
        </w:tc>
      </w:tr>
      <w:tr w:rsidR="006C57D7" w:rsidRPr="00EF5447" w:rsidTr="0072536B">
        <w:trPr>
          <w:trHeight w:val="187"/>
          <w:jc w:val="center"/>
          <w:ins w:id="3343" w:author="Verizon" w:date="2021-04-28T17:05:00Z"/>
        </w:trPr>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344" w:author="Verizon" w:date="2021-04-28T17:05:00Z"/>
              </w:rPr>
            </w:pPr>
          </w:p>
        </w:tc>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345" w:author="Verizon" w:date="2021-04-28T17:05: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346" w:author="Verizon" w:date="2021-04-28T17:05:00Z"/>
              </w:rPr>
            </w:pPr>
            <w:ins w:id="3347" w:author="Verizon" w:date="2021-04-28T17:05: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48" w:author="Verizon" w:date="2021-04-28T17:05:00Z"/>
                <w:lang w:eastAsia="zh-CN"/>
              </w:rPr>
            </w:pPr>
            <w:ins w:id="3349" w:author="Verizon" w:date="2021-04-28T17:05:00Z">
              <w:r>
                <w:rPr>
                  <w:lang w:eastAsia="zh-CN"/>
                </w:rPr>
                <w:t>CA_n261I</w:t>
              </w:r>
            </w:ins>
          </w:p>
        </w:tc>
        <w:tc>
          <w:tcPr>
            <w:tcW w:w="133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350" w:author="Verizon" w:date="2021-04-28T17:05:00Z"/>
              </w:rPr>
            </w:pPr>
          </w:p>
        </w:tc>
      </w:tr>
      <w:tr w:rsidR="006C57D7" w:rsidRPr="00EF5447" w:rsidTr="00C170BC">
        <w:trPr>
          <w:trHeight w:val="187"/>
          <w:jc w:val="center"/>
          <w:ins w:id="3351" w:author="Verizon" w:date="2021-04-28T12:13:00Z"/>
        </w:trPr>
        <w:tc>
          <w:tcPr>
            <w:tcW w:w="1650" w:type="dxa"/>
            <w:vMerge w:val="restart"/>
            <w:tcBorders>
              <w:left w:val="single" w:sz="4" w:space="0" w:color="auto"/>
              <w:right w:val="single" w:sz="4" w:space="0" w:color="auto"/>
            </w:tcBorders>
            <w:shd w:val="clear" w:color="auto" w:fill="auto"/>
          </w:tcPr>
          <w:p w:rsidR="006C57D7" w:rsidRPr="00EF5447" w:rsidRDefault="006C57D7" w:rsidP="006C57D7">
            <w:pPr>
              <w:pStyle w:val="TAC"/>
              <w:rPr>
                <w:ins w:id="3352" w:author="Verizon" w:date="2021-04-28T12:13:00Z"/>
              </w:rPr>
            </w:pPr>
            <w:ins w:id="3353" w:author="Verizon" w:date="2021-04-28T13:09:00Z">
              <w:r w:rsidRPr="00BD0D2B">
                <w:t>CA_n66A-n77A-n261J</w:t>
              </w:r>
            </w:ins>
          </w:p>
        </w:tc>
        <w:tc>
          <w:tcPr>
            <w:tcW w:w="1650" w:type="dxa"/>
            <w:vMerge w:val="restart"/>
            <w:tcBorders>
              <w:left w:val="single" w:sz="4" w:space="0" w:color="auto"/>
              <w:right w:val="single" w:sz="4" w:space="0" w:color="auto"/>
            </w:tcBorders>
            <w:shd w:val="clear" w:color="auto" w:fill="auto"/>
          </w:tcPr>
          <w:p w:rsidR="006C57D7" w:rsidRPr="00135512" w:rsidRDefault="006C57D7" w:rsidP="006C57D7">
            <w:pPr>
              <w:pStyle w:val="TAC"/>
              <w:rPr>
                <w:ins w:id="3354" w:author="Verizon" w:date="2021-04-28T13:09:00Z"/>
                <w:rFonts w:cs="Arial"/>
                <w:lang w:eastAsia="zh-CN"/>
              </w:rPr>
            </w:pPr>
            <w:ins w:id="3355" w:author="Verizon" w:date="2021-04-28T13:09:00Z">
              <w:r w:rsidRPr="00135512">
                <w:rPr>
                  <w:rFonts w:cs="Arial"/>
                  <w:lang w:eastAsia="zh-CN"/>
                </w:rPr>
                <w:t>CA_n66A-n261A</w:t>
              </w:r>
            </w:ins>
          </w:p>
          <w:p w:rsidR="006C57D7" w:rsidRPr="00135512" w:rsidRDefault="006C57D7" w:rsidP="006C57D7">
            <w:pPr>
              <w:pStyle w:val="TAC"/>
              <w:rPr>
                <w:ins w:id="3356" w:author="Verizon" w:date="2021-04-28T13:09:00Z"/>
                <w:rFonts w:cs="Arial"/>
                <w:lang w:eastAsia="zh-CN"/>
              </w:rPr>
            </w:pPr>
            <w:ins w:id="3357" w:author="Verizon" w:date="2021-04-28T13:09:00Z">
              <w:r w:rsidRPr="00135512">
                <w:rPr>
                  <w:rFonts w:cs="Arial"/>
                  <w:lang w:eastAsia="zh-CN"/>
                </w:rPr>
                <w:t>CA_n66A-n261G</w:t>
              </w:r>
            </w:ins>
          </w:p>
          <w:p w:rsidR="006C57D7" w:rsidRPr="00135512" w:rsidRDefault="006C57D7" w:rsidP="006C57D7">
            <w:pPr>
              <w:pStyle w:val="TAC"/>
              <w:rPr>
                <w:ins w:id="3358" w:author="Verizon" w:date="2021-04-28T13:09:00Z"/>
                <w:rFonts w:cs="Arial"/>
                <w:lang w:eastAsia="zh-CN"/>
              </w:rPr>
            </w:pPr>
            <w:ins w:id="3359" w:author="Verizon" w:date="2021-04-28T13:09:00Z">
              <w:r w:rsidRPr="00135512">
                <w:rPr>
                  <w:rFonts w:cs="Arial"/>
                  <w:lang w:eastAsia="zh-CN"/>
                </w:rPr>
                <w:t>CA_n66A-n261H</w:t>
              </w:r>
            </w:ins>
          </w:p>
          <w:p w:rsidR="006C57D7" w:rsidRPr="00135512" w:rsidRDefault="006C57D7" w:rsidP="006C57D7">
            <w:pPr>
              <w:pStyle w:val="TAC"/>
              <w:rPr>
                <w:ins w:id="3360" w:author="Verizon" w:date="2021-04-28T13:09:00Z"/>
                <w:rFonts w:cs="Arial"/>
                <w:lang w:eastAsia="zh-CN"/>
              </w:rPr>
            </w:pPr>
            <w:ins w:id="3361" w:author="Verizon" w:date="2021-04-28T13:09:00Z">
              <w:r w:rsidRPr="00135512">
                <w:rPr>
                  <w:rFonts w:cs="Arial"/>
                  <w:lang w:eastAsia="zh-CN"/>
                </w:rPr>
                <w:t>CA_n66A-n261I</w:t>
              </w:r>
            </w:ins>
          </w:p>
          <w:p w:rsidR="006C57D7" w:rsidRPr="00135512" w:rsidRDefault="006C57D7" w:rsidP="006C57D7">
            <w:pPr>
              <w:pStyle w:val="TAC"/>
              <w:rPr>
                <w:ins w:id="3362" w:author="Verizon" w:date="2021-04-28T13:09:00Z"/>
                <w:rFonts w:cs="Arial"/>
                <w:lang w:eastAsia="zh-CN"/>
              </w:rPr>
            </w:pPr>
            <w:ins w:id="3363" w:author="Verizon" w:date="2021-04-28T13:09:00Z">
              <w:r w:rsidRPr="00135512">
                <w:rPr>
                  <w:rFonts w:cs="Arial"/>
                  <w:lang w:eastAsia="zh-CN"/>
                </w:rPr>
                <w:t>CA_n77A-n261A</w:t>
              </w:r>
            </w:ins>
          </w:p>
          <w:p w:rsidR="006C57D7" w:rsidRPr="00135512" w:rsidRDefault="006C57D7" w:rsidP="006C57D7">
            <w:pPr>
              <w:pStyle w:val="TAC"/>
              <w:rPr>
                <w:ins w:id="3364" w:author="Verizon" w:date="2021-04-28T13:09:00Z"/>
                <w:rFonts w:cs="Arial"/>
                <w:lang w:eastAsia="zh-CN"/>
              </w:rPr>
            </w:pPr>
            <w:ins w:id="3365" w:author="Verizon" w:date="2021-04-28T13:09:00Z">
              <w:r w:rsidRPr="00135512">
                <w:rPr>
                  <w:rFonts w:cs="Arial"/>
                  <w:lang w:eastAsia="zh-CN"/>
                </w:rPr>
                <w:t>CA_n77A-n261G</w:t>
              </w:r>
            </w:ins>
          </w:p>
          <w:p w:rsidR="006C57D7" w:rsidRPr="00135512" w:rsidRDefault="006C57D7" w:rsidP="006C57D7">
            <w:pPr>
              <w:pStyle w:val="TAC"/>
              <w:rPr>
                <w:ins w:id="3366" w:author="Verizon" w:date="2021-04-28T13:09:00Z"/>
                <w:rFonts w:cs="Arial"/>
                <w:lang w:eastAsia="zh-CN"/>
              </w:rPr>
            </w:pPr>
            <w:ins w:id="3367" w:author="Verizon" w:date="2021-04-28T13:09:00Z">
              <w:r w:rsidRPr="00135512">
                <w:rPr>
                  <w:rFonts w:cs="Arial"/>
                  <w:lang w:eastAsia="zh-CN"/>
                </w:rPr>
                <w:t>CA_n77A-n261H</w:t>
              </w:r>
            </w:ins>
          </w:p>
          <w:p w:rsidR="006C57D7" w:rsidRPr="00EF5447" w:rsidRDefault="006C57D7" w:rsidP="006C57D7">
            <w:pPr>
              <w:pStyle w:val="TAC"/>
              <w:rPr>
                <w:ins w:id="3368" w:author="Verizon" w:date="2021-04-28T12:13:00Z"/>
                <w:rFonts w:cs="Arial"/>
                <w:lang w:eastAsia="zh-CN"/>
              </w:rPr>
            </w:pPr>
            <w:ins w:id="3369" w:author="Verizon" w:date="2021-04-28T13:09:00Z">
              <w:r w:rsidRPr="00135512">
                <w:rPr>
                  <w:rFonts w:cs="Arial"/>
                  <w:lang w:eastAsia="zh-CN"/>
                </w:rPr>
                <w:t>CA_n77A-n261I</w:t>
              </w:r>
            </w:ins>
          </w:p>
        </w:tc>
        <w:tc>
          <w:tcPr>
            <w:tcW w:w="668" w:type="dxa"/>
            <w:tcBorders>
              <w:left w:val="single" w:sz="4" w:space="0" w:color="auto"/>
              <w:right w:val="single" w:sz="4" w:space="0" w:color="auto"/>
            </w:tcBorders>
          </w:tcPr>
          <w:p w:rsidR="006C57D7" w:rsidRPr="00EF5447" w:rsidRDefault="006C57D7" w:rsidP="006C57D7">
            <w:pPr>
              <w:pStyle w:val="TAC"/>
              <w:rPr>
                <w:ins w:id="3370" w:author="Verizon" w:date="2021-04-28T12:13:00Z"/>
              </w:rPr>
            </w:pPr>
            <w:ins w:id="3371" w:author="Verizon" w:date="2021-04-28T16:42:00Z">
              <w:r>
                <w:t>n66</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72" w:author="Verizon" w:date="2021-04-28T12:13:00Z"/>
                <w:lang w:eastAsia="zh-CN"/>
              </w:rPr>
            </w:pPr>
            <w:ins w:id="3373" w:author="Verizon" w:date="2021-04-28T17:01: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74" w:author="Verizon" w:date="2021-04-28T12:13:00Z"/>
                <w:lang w:eastAsia="zh-CN"/>
              </w:rPr>
            </w:pPr>
            <w:ins w:id="3375" w:author="Verizon" w:date="2021-04-28T17:01: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76" w:author="Verizon" w:date="2021-04-28T12:13:00Z"/>
                <w:lang w:eastAsia="zh-CN"/>
              </w:rPr>
            </w:pPr>
            <w:ins w:id="3377" w:author="Verizon" w:date="2021-04-28T17:01: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78" w:author="Verizon" w:date="2021-04-28T12:13:00Z"/>
                <w:lang w:eastAsia="zh-CN"/>
              </w:rPr>
            </w:pPr>
            <w:ins w:id="3379" w:author="Verizon" w:date="2021-04-28T17:01: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80"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81"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82" w:author="Verizon" w:date="2021-04-28T12:13:00Z"/>
              </w:rPr>
            </w:pPr>
            <w:ins w:id="3383" w:author="Verizon" w:date="2021-04-28T17:01:00Z">
              <w:r>
                <w:t>40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84"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85"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86"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87"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88"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89"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90"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91" w:author="Verizon" w:date="2021-04-28T12:13:00Z"/>
              </w:rPr>
            </w:pPr>
          </w:p>
        </w:tc>
        <w:tc>
          <w:tcPr>
            <w:tcW w:w="1330" w:type="dxa"/>
            <w:tcBorders>
              <w:left w:val="single" w:sz="4" w:space="0" w:color="auto"/>
              <w:bottom w:val="nil"/>
              <w:right w:val="single" w:sz="4" w:space="0" w:color="auto"/>
            </w:tcBorders>
            <w:shd w:val="clear" w:color="auto" w:fill="auto"/>
          </w:tcPr>
          <w:p w:rsidR="006C57D7" w:rsidRPr="00EF5447" w:rsidRDefault="006C57D7" w:rsidP="006C57D7">
            <w:pPr>
              <w:pStyle w:val="TAC"/>
              <w:rPr>
                <w:ins w:id="3392" w:author="Verizon" w:date="2021-04-28T12:13:00Z"/>
                <w:lang w:eastAsia="zh-CN"/>
              </w:rPr>
            </w:pPr>
            <w:ins w:id="3393" w:author="Verizon" w:date="2021-04-28T17:15:00Z">
              <w:r>
                <w:rPr>
                  <w:lang w:eastAsia="zh-CN"/>
                </w:rPr>
                <w:t>0</w:t>
              </w:r>
            </w:ins>
          </w:p>
        </w:tc>
      </w:tr>
      <w:tr w:rsidR="006C57D7" w:rsidRPr="00EF5447" w:rsidTr="00C170BC">
        <w:trPr>
          <w:trHeight w:val="187"/>
          <w:jc w:val="center"/>
          <w:ins w:id="3394" w:author="Verizon" w:date="2021-04-28T12:13:00Z"/>
        </w:trPr>
        <w:tc>
          <w:tcPr>
            <w:tcW w:w="1650" w:type="dxa"/>
            <w:vMerge/>
            <w:tcBorders>
              <w:left w:val="single" w:sz="4" w:space="0" w:color="auto"/>
              <w:right w:val="single" w:sz="4" w:space="0" w:color="auto"/>
            </w:tcBorders>
            <w:shd w:val="clear" w:color="auto" w:fill="auto"/>
          </w:tcPr>
          <w:p w:rsidR="006C57D7" w:rsidRPr="00EF5447" w:rsidRDefault="006C57D7" w:rsidP="006C57D7">
            <w:pPr>
              <w:pStyle w:val="TAC"/>
              <w:rPr>
                <w:ins w:id="3395" w:author="Verizon" w:date="2021-04-28T12:13:00Z"/>
              </w:rPr>
            </w:pPr>
          </w:p>
        </w:tc>
        <w:tc>
          <w:tcPr>
            <w:tcW w:w="1650" w:type="dxa"/>
            <w:vMerge/>
            <w:tcBorders>
              <w:left w:val="single" w:sz="4" w:space="0" w:color="auto"/>
              <w:right w:val="single" w:sz="4" w:space="0" w:color="auto"/>
            </w:tcBorders>
            <w:shd w:val="clear" w:color="auto" w:fill="auto"/>
          </w:tcPr>
          <w:p w:rsidR="006C57D7" w:rsidRPr="00EF5447" w:rsidRDefault="006C57D7" w:rsidP="006C57D7">
            <w:pPr>
              <w:pStyle w:val="TAC"/>
              <w:rPr>
                <w:ins w:id="3396" w:author="Verizon" w:date="2021-04-28T12:13: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397" w:author="Verizon" w:date="2021-04-28T12:13:00Z"/>
              </w:rPr>
            </w:pPr>
            <w:ins w:id="3398" w:author="Verizon" w:date="2021-04-28T16:42:00Z">
              <w:r>
                <w:t>n77</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399"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00" w:author="Verizon" w:date="2021-04-28T12:13:00Z"/>
                <w:lang w:eastAsia="zh-CN"/>
              </w:rPr>
            </w:pPr>
            <w:ins w:id="3401" w:author="Verizon" w:date="2021-04-28T17:01: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02" w:author="Verizon" w:date="2021-04-28T12:13:00Z"/>
                <w:lang w:eastAsia="zh-CN"/>
              </w:rPr>
            </w:pPr>
            <w:ins w:id="3403" w:author="Verizon" w:date="2021-04-28T17:01: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04" w:author="Verizon" w:date="2021-04-28T12:13:00Z"/>
                <w:lang w:eastAsia="zh-CN"/>
              </w:rPr>
            </w:pPr>
            <w:ins w:id="3405" w:author="Verizon" w:date="2021-04-28T17:01: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06" w:author="Verizon" w:date="2021-04-28T12:13:00Z"/>
              </w:rPr>
            </w:pPr>
            <w:ins w:id="3407" w:author="Verizon" w:date="2021-04-28T17:01:00Z">
              <w:r>
                <w:t>25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08" w:author="Verizon" w:date="2021-04-28T12:13:00Z"/>
              </w:rPr>
            </w:pPr>
            <w:ins w:id="3409" w:author="Verizon" w:date="2021-04-28T17:01:00Z">
              <w:r>
                <w:t>30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10" w:author="Verizon" w:date="2021-04-28T12:13:00Z"/>
              </w:rPr>
            </w:pPr>
            <w:ins w:id="3411" w:author="Verizon" w:date="2021-04-28T17:01:00Z">
              <w:r>
                <w:t>40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12" w:author="Verizon" w:date="2021-04-28T12:13:00Z"/>
              </w:rPr>
            </w:pPr>
            <w:ins w:id="3413" w:author="Verizon" w:date="2021-04-28T17:01:00Z">
              <w:r>
                <w:t>50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14" w:author="Verizon" w:date="2021-04-28T12:13:00Z"/>
              </w:rPr>
            </w:pPr>
            <w:ins w:id="3415" w:author="Verizon" w:date="2021-04-28T17:01:00Z">
              <w:r>
                <w:t>60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16" w:author="Verizon" w:date="2021-04-28T12:13:00Z"/>
              </w:rPr>
            </w:pPr>
            <w:ins w:id="3417" w:author="Verizon" w:date="2021-04-28T17:01:00Z">
              <w:r>
                <w:t>70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18" w:author="Verizon" w:date="2021-04-28T12:13:00Z"/>
              </w:rPr>
            </w:pPr>
            <w:ins w:id="3419" w:author="Verizon" w:date="2021-04-28T17:01:00Z">
              <w:r>
                <w:t>80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20" w:author="Verizon" w:date="2021-04-28T12:13:00Z"/>
              </w:rPr>
            </w:pPr>
            <w:ins w:id="3421" w:author="Verizon" w:date="2021-04-28T17:01:00Z">
              <w:r>
                <w:t>90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22" w:author="Verizon" w:date="2021-04-28T12:13:00Z"/>
              </w:rPr>
            </w:pPr>
            <w:ins w:id="3423" w:author="Verizon" w:date="2021-04-28T17:01:00Z">
              <w:r>
                <w:t>100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24"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25" w:author="Verizon" w:date="2021-04-28T12:13:00Z"/>
              </w:rPr>
            </w:pPr>
          </w:p>
        </w:tc>
        <w:tc>
          <w:tcPr>
            <w:tcW w:w="133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ins w:id="3426" w:author="Verizon" w:date="2021-04-28T12:13:00Z"/>
              </w:rPr>
            </w:pPr>
          </w:p>
        </w:tc>
      </w:tr>
      <w:tr w:rsidR="006C57D7" w:rsidRPr="00EF5447" w:rsidTr="00C170BC">
        <w:trPr>
          <w:trHeight w:val="187"/>
          <w:jc w:val="center"/>
          <w:ins w:id="3427" w:author="Verizon" w:date="2021-04-28T12:13:00Z"/>
        </w:trPr>
        <w:tc>
          <w:tcPr>
            <w:tcW w:w="1650" w:type="dxa"/>
            <w:vMerge/>
            <w:tcBorders>
              <w:left w:val="single" w:sz="4" w:space="0" w:color="auto"/>
              <w:right w:val="single" w:sz="4" w:space="0" w:color="auto"/>
            </w:tcBorders>
            <w:shd w:val="clear" w:color="auto" w:fill="auto"/>
          </w:tcPr>
          <w:p w:rsidR="006C57D7" w:rsidRPr="00EF5447" w:rsidRDefault="006C57D7" w:rsidP="006C57D7">
            <w:pPr>
              <w:pStyle w:val="TAC"/>
              <w:rPr>
                <w:ins w:id="3428" w:author="Verizon" w:date="2021-04-28T12:13:00Z"/>
              </w:rPr>
            </w:pPr>
          </w:p>
        </w:tc>
        <w:tc>
          <w:tcPr>
            <w:tcW w:w="1650" w:type="dxa"/>
            <w:vMerge/>
            <w:tcBorders>
              <w:left w:val="single" w:sz="4" w:space="0" w:color="auto"/>
              <w:right w:val="single" w:sz="4" w:space="0" w:color="auto"/>
            </w:tcBorders>
            <w:shd w:val="clear" w:color="auto" w:fill="auto"/>
          </w:tcPr>
          <w:p w:rsidR="006C57D7" w:rsidRPr="00EF5447" w:rsidRDefault="006C57D7" w:rsidP="006C57D7">
            <w:pPr>
              <w:pStyle w:val="TAC"/>
              <w:rPr>
                <w:ins w:id="3429" w:author="Verizon" w:date="2021-04-28T12:13: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430" w:author="Verizon" w:date="2021-04-28T12:13:00Z"/>
              </w:rPr>
            </w:pPr>
            <w:ins w:id="3431" w:author="Verizon" w:date="2021-04-28T16:42: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32" w:author="Verizon" w:date="2021-04-28T12:13:00Z"/>
                <w:lang w:eastAsia="zh-CN"/>
              </w:rPr>
            </w:pPr>
            <w:ins w:id="3433" w:author="Verizon" w:date="2021-04-28T16:53:00Z">
              <w:r>
                <w:rPr>
                  <w:lang w:eastAsia="zh-CN"/>
                </w:rPr>
                <w:t>CA_n261J</w:t>
              </w:r>
            </w:ins>
          </w:p>
        </w:tc>
        <w:tc>
          <w:tcPr>
            <w:tcW w:w="133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434" w:author="Verizon" w:date="2021-04-28T12:13:00Z"/>
              </w:rPr>
            </w:pPr>
          </w:p>
        </w:tc>
      </w:tr>
      <w:tr w:rsidR="006C57D7" w:rsidRPr="00EF5447" w:rsidTr="0072536B">
        <w:trPr>
          <w:trHeight w:val="187"/>
          <w:jc w:val="center"/>
          <w:ins w:id="3435" w:author="Verizon" w:date="2021-04-28T17:06:00Z"/>
        </w:trPr>
        <w:tc>
          <w:tcPr>
            <w:tcW w:w="1650" w:type="dxa"/>
            <w:vMerge/>
            <w:tcBorders>
              <w:left w:val="single" w:sz="4" w:space="0" w:color="auto"/>
              <w:bottom w:val="nil"/>
              <w:right w:val="single" w:sz="4" w:space="0" w:color="auto"/>
            </w:tcBorders>
            <w:shd w:val="clear" w:color="auto" w:fill="auto"/>
          </w:tcPr>
          <w:p w:rsidR="006C57D7" w:rsidRPr="00EF5447" w:rsidRDefault="006C57D7" w:rsidP="006C57D7">
            <w:pPr>
              <w:pStyle w:val="TAC"/>
              <w:rPr>
                <w:ins w:id="3436" w:author="Verizon" w:date="2021-04-28T17:06:00Z"/>
              </w:rPr>
            </w:pPr>
          </w:p>
        </w:tc>
        <w:tc>
          <w:tcPr>
            <w:tcW w:w="1650" w:type="dxa"/>
            <w:vMerge/>
            <w:tcBorders>
              <w:left w:val="single" w:sz="4" w:space="0" w:color="auto"/>
              <w:bottom w:val="nil"/>
              <w:right w:val="single" w:sz="4" w:space="0" w:color="auto"/>
            </w:tcBorders>
            <w:shd w:val="clear" w:color="auto" w:fill="auto"/>
          </w:tcPr>
          <w:p w:rsidR="006C57D7" w:rsidRPr="00EF5447" w:rsidRDefault="006C57D7" w:rsidP="006C57D7">
            <w:pPr>
              <w:pStyle w:val="TAC"/>
              <w:rPr>
                <w:ins w:id="3437" w:author="Verizon" w:date="2021-04-28T17:06: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438" w:author="Verizon" w:date="2021-04-28T17:06:00Z"/>
              </w:rPr>
            </w:pPr>
            <w:ins w:id="3439" w:author="Verizon" w:date="2021-04-28T17:06:00Z">
              <w:r>
                <w:t>n66</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40" w:author="Verizon" w:date="2021-04-28T17:06:00Z"/>
                <w:lang w:eastAsia="zh-CN"/>
              </w:rPr>
            </w:pPr>
            <w:ins w:id="3441" w:author="Verizon" w:date="2021-04-28T17:06: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42" w:author="Verizon" w:date="2021-04-28T17:06:00Z"/>
                <w:lang w:eastAsia="zh-CN"/>
              </w:rPr>
            </w:pPr>
            <w:ins w:id="3443" w:author="Verizon" w:date="2021-04-28T17:06: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44" w:author="Verizon" w:date="2021-04-28T17:06:00Z"/>
                <w:lang w:eastAsia="zh-CN"/>
              </w:rPr>
            </w:pPr>
            <w:ins w:id="3445" w:author="Verizon" w:date="2021-04-28T17:06: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46" w:author="Verizon" w:date="2021-04-28T17:06:00Z"/>
                <w:lang w:eastAsia="zh-CN"/>
              </w:rPr>
            </w:pPr>
            <w:ins w:id="3447" w:author="Verizon" w:date="2021-04-28T17:06: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48" w:author="Verizon" w:date="2021-04-28T17:06:00Z"/>
                <w:lang w:eastAsia="zh-CN"/>
              </w:rPr>
            </w:pPr>
            <w:ins w:id="3449" w:author="Verizon" w:date="2021-04-28T17:06:00Z">
              <w:r>
                <w:rPr>
                  <w:lang w:eastAsia="zh-CN"/>
                </w:rPr>
                <w:t>25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50" w:author="Verizon" w:date="2021-04-28T17:06:00Z"/>
                <w:lang w:eastAsia="zh-CN"/>
              </w:rPr>
            </w:pPr>
            <w:ins w:id="3451" w:author="Verizon" w:date="2021-04-28T17:06:00Z">
              <w:r>
                <w:rPr>
                  <w:lang w:eastAsia="zh-CN"/>
                </w:rPr>
                <w:t>30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52" w:author="Verizon" w:date="2021-04-28T17:06:00Z"/>
              </w:rPr>
            </w:pPr>
            <w:ins w:id="3453" w:author="Verizon" w:date="2021-04-28T17:06:00Z">
              <w:r>
                <w:t>40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54"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55"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56"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57"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58"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59"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60" w:author="Verizon" w:date="2021-04-28T17:06:00Z"/>
              </w:rPr>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61" w:author="Verizon" w:date="2021-04-28T17:06:00Z"/>
              </w:rPr>
            </w:pPr>
          </w:p>
        </w:tc>
        <w:tc>
          <w:tcPr>
            <w:tcW w:w="1330" w:type="dxa"/>
            <w:tcBorders>
              <w:left w:val="single" w:sz="4" w:space="0" w:color="auto"/>
              <w:bottom w:val="nil"/>
              <w:right w:val="single" w:sz="4" w:space="0" w:color="auto"/>
            </w:tcBorders>
            <w:shd w:val="clear" w:color="auto" w:fill="auto"/>
          </w:tcPr>
          <w:p w:rsidR="006C57D7" w:rsidRPr="00EF5447" w:rsidRDefault="006C57D7" w:rsidP="006C57D7">
            <w:pPr>
              <w:pStyle w:val="TAC"/>
              <w:rPr>
                <w:ins w:id="3462" w:author="Verizon" w:date="2021-04-28T17:06:00Z"/>
                <w:lang w:eastAsia="zh-CN"/>
              </w:rPr>
            </w:pPr>
            <w:ins w:id="3463" w:author="Verizon" w:date="2021-04-28T17:15:00Z">
              <w:r>
                <w:rPr>
                  <w:lang w:eastAsia="zh-CN"/>
                </w:rPr>
                <w:t>1</w:t>
              </w:r>
            </w:ins>
          </w:p>
        </w:tc>
      </w:tr>
      <w:tr w:rsidR="006C57D7" w:rsidRPr="00EF5447" w:rsidTr="0072536B">
        <w:trPr>
          <w:trHeight w:val="187"/>
          <w:jc w:val="center"/>
          <w:ins w:id="3464" w:author="Verizon" w:date="2021-04-28T17:06:00Z"/>
        </w:trPr>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ins w:id="3465" w:author="Verizon" w:date="2021-04-28T17:06:00Z"/>
              </w:rPr>
            </w:pPr>
          </w:p>
        </w:tc>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ins w:id="3466" w:author="Verizon" w:date="2021-04-28T17:06: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467" w:author="Verizon" w:date="2021-04-28T17:06:00Z"/>
              </w:rPr>
            </w:pPr>
            <w:ins w:id="3468" w:author="Verizon" w:date="2021-04-28T17:06:00Z">
              <w:r>
                <w:t>n77</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69" w:author="Verizon" w:date="2021-04-28T17:06:00Z"/>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70" w:author="Verizon" w:date="2021-04-28T17:06:00Z"/>
                <w:lang w:eastAsia="zh-CN"/>
              </w:rPr>
            </w:pPr>
            <w:ins w:id="3471" w:author="Verizon" w:date="2021-04-28T17:06: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72" w:author="Verizon" w:date="2021-04-28T17:06:00Z"/>
                <w:lang w:eastAsia="zh-CN"/>
              </w:rPr>
            </w:pPr>
            <w:ins w:id="3473" w:author="Verizon" w:date="2021-04-28T17:06: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74" w:author="Verizon" w:date="2021-04-28T17:06:00Z"/>
                <w:lang w:eastAsia="zh-CN"/>
              </w:rPr>
            </w:pPr>
            <w:ins w:id="3475" w:author="Verizon" w:date="2021-04-28T17:06: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76" w:author="Verizon" w:date="2021-04-28T17:06:00Z"/>
              </w:rPr>
            </w:pPr>
            <w:ins w:id="3477" w:author="Verizon" w:date="2021-04-28T17:06:00Z">
              <w:r>
                <w:t>25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78" w:author="Verizon" w:date="2021-04-28T17:06:00Z"/>
              </w:rPr>
            </w:pPr>
            <w:ins w:id="3479" w:author="Verizon" w:date="2021-04-28T17:06:00Z">
              <w:r>
                <w:t>30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80" w:author="Verizon" w:date="2021-04-28T17:06:00Z"/>
              </w:rPr>
            </w:pPr>
            <w:ins w:id="3481" w:author="Verizon" w:date="2021-04-28T17:06:00Z">
              <w:r>
                <w:t>40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82" w:author="Verizon" w:date="2021-04-28T17:06:00Z"/>
              </w:rPr>
            </w:pPr>
            <w:ins w:id="3483" w:author="Verizon" w:date="2021-04-28T17:06:00Z">
              <w:r>
                <w:t>50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84" w:author="Verizon" w:date="2021-04-28T17:06:00Z"/>
              </w:rPr>
            </w:pPr>
            <w:ins w:id="3485" w:author="Verizon" w:date="2021-04-28T17:06:00Z">
              <w:r>
                <w:t>60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86" w:author="Verizon" w:date="2021-04-28T17:06:00Z"/>
              </w:rPr>
            </w:pPr>
            <w:ins w:id="3487" w:author="Verizon" w:date="2021-04-28T17:06:00Z">
              <w:r>
                <w:t>70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88" w:author="Verizon" w:date="2021-04-28T17:06:00Z"/>
              </w:rPr>
            </w:pPr>
            <w:ins w:id="3489" w:author="Verizon" w:date="2021-04-28T17:06:00Z">
              <w:r>
                <w:t>80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90" w:author="Verizon" w:date="2021-04-28T17:06:00Z"/>
              </w:rPr>
            </w:pPr>
            <w:ins w:id="3491" w:author="Verizon" w:date="2021-04-28T17:06:00Z">
              <w:r>
                <w:t>90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92" w:author="Verizon" w:date="2021-04-28T17:06:00Z"/>
              </w:rPr>
            </w:pPr>
            <w:ins w:id="3493" w:author="Verizon" w:date="2021-04-28T17:06:00Z">
              <w:r>
                <w:t>100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94" w:author="Verizon" w:date="2021-04-28T17:06:00Z"/>
              </w:rPr>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495" w:author="Verizon" w:date="2021-04-28T17:06:00Z"/>
              </w:rPr>
            </w:pPr>
          </w:p>
        </w:tc>
        <w:tc>
          <w:tcPr>
            <w:tcW w:w="133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ins w:id="3496" w:author="Verizon" w:date="2021-04-28T17:06:00Z"/>
              </w:rPr>
            </w:pPr>
          </w:p>
        </w:tc>
      </w:tr>
      <w:tr w:rsidR="006C57D7" w:rsidRPr="00EF5447" w:rsidTr="0072536B">
        <w:trPr>
          <w:trHeight w:val="187"/>
          <w:jc w:val="center"/>
          <w:ins w:id="3497" w:author="Verizon" w:date="2021-04-28T17:06:00Z"/>
        </w:trPr>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498" w:author="Verizon" w:date="2021-04-28T17:06:00Z"/>
              </w:rPr>
            </w:pPr>
          </w:p>
        </w:tc>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499" w:author="Verizon" w:date="2021-04-28T17:06: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500" w:author="Verizon" w:date="2021-04-28T17:06:00Z"/>
              </w:rPr>
            </w:pPr>
            <w:ins w:id="3501" w:author="Verizon" w:date="2021-04-28T17:06: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02" w:author="Verizon" w:date="2021-04-28T17:06:00Z"/>
                <w:lang w:eastAsia="zh-CN"/>
              </w:rPr>
            </w:pPr>
            <w:ins w:id="3503" w:author="Verizon" w:date="2021-04-28T17:06:00Z">
              <w:r>
                <w:rPr>
                  <w:lang w:eastAsia="zh-CN"/>
                </w:rPr>
                <w:t>CA_n261J</w:t>
              </w:r>
            </w:ins>
          </w:p>
        </w:tc>
        <w:tc>
          <w:tcPr>
            <w:tcW w:w="133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504" w:author="Verizon" w:date="2021-04-28T17:06:00Z"/>
              </w:rPr>
            </w:pPr>
          </w:p>
        </w:tc>
      </w:tr>
      <w:tr w:rsidR="006C57D7" w:rsidRPr="00EF5447" w:rsidTr="007C6CBB">
        <w:trPr>
          <w:trHeight w:val="187"/>
          <w:jc w:val="center"/>
          <w:ins w:id="3505" w:author="Verizon" w:date="2021-04-28T12:13:00Z"/>
        </w:trPr>
        <w:tc>
          <w:tcPr>
            <w:tcW w:w="1650" w:type="dxa"/>
            <w:vMerge w:val="restart"/>
            <w:tcBorders>
              <w:left w:val="single" w:sz="4" w:space="0" w:color="auto"/>
              <w:right w:val="single" w:sz="4" w:space="0" w:color="auto"/>
            </w:tcBorders>
            <w:shd w:val="clear" w:color="auto" w:fill="auto"/>
          </w:tcPr>
          <w:p w:rsidR="006C57D7" w:rsidRPr="00EF5447" w:rsidRDefault="006C57D7" w:rsidP="006C57D7">
            <w:pPr>
              <w:pStyle w:val="TAC"/>
              <w:rPr>
                <w:ins w:id="3506" w:author="Verizon" w:date="2021-04-28T12:13:00Z"/>
              </w:rPr>
            </w:pPr>
            <w:ins w:id="3507" w:author="Verizon" w:date="2021-04-28T13:09:00Z">
              <w:r w:rsidRPr="000D31F3">
                <w:t>CA_n66A-n77A-n261K</w:t>
              </w:r>
            </w:ins>
          </w:p>
        </w:tc>
        <w:tc>
          <w:tcPr>
            <w:tcW w:w="1650" w:type="dxa"/>
            <w:vMerge w:val="restart"/>
            <w:tcBorders>
              <w:left w:val="single" w:sz="4" w:space="0" w:color="auto"/>
              <w:right w:val="single" w:sz="4" w:space="0" w:color="auto"/>
            </w:tcBorders>
            <w:shd w:val="clear" w:color="auto" w:fill="auto"/>
          </w:tcPr>
          <w:p w:rsidR="006C57D7" w:rsidRPr="000D31F3" w:rsidRDefault="006C57D7" w:rsidP="006C57D7">
            <w:pPr>
              <w:pStyle w:val="TAC"/>
              <w:rPr>
                <w:ins w:id="3508" w:author="Verizon" w:date="2021-04-28T13:10:00Z"/>
                <w:rFonts w:cs="Arial"/>
                <w:lang w:eastAsia="zh-CN"/>
              </w:rPr>
            </w:pPr>
            <w:ins w:id="3509" w:author="Verizon" w:date="2021-04-28T13:10:00Z">
              <w:r w:rsidRPr="000D31F3">
                <w:rPr>
                  <w:rFonts w:cs="Arial"/>
                  <w:lang w:eastAsia="zh-CN"/>
                </w:rPr>
                <w:t>CA_n66A-n261A</w:t>
              </w:r>
            </w:ins>
          </w:p>
          <w:p w:rsidR="006C57D7" w:rsidRPr="000D31F3" w:rsidRDefault="006C57D7" w:rsidP="006C57D7">
            <w:pPr>
              <w:pStyle w:val="TAC"/>
              <w:rPr>
                <w:ins w:id="3510" w:author="Verizon" w:date="2021-04-28T13:10:00Z"/>
                <w:rFonts w:cs="Arial"/>
                <w:lang w:eastAsia="zh-CN"/>
              </w:rPr>
            </w:pPr>
            <w:ins w:id="3511" w:author="Verizon" w:date="2021-04-28T13:10:00Z">
              <w:r w:rsidRPr="000D31F3">
                <w:rPr>
                  <w:rFonts w:cs="Arial"/>
                  <w:lang w:eastAsia="zh-CN"/>
                </w:rPr>
                <w:t>CA_n66A-n261G</w:t>
              </w:r>
            </w:ins>
          </w:p>
          <w:p w:rsidR="006C57D7" w:rsidRPr="000D31F3" w:rsidRDefault="006C57D7" w:rsidP="006C57D7">
            <w:pPr>
              <w:pStyle w:val="TAC"/>
              <w:rPr>
                <w:ins w:id="3512" w:author="Verizon" w:date="2021-04-28T13:10:00Z"/>
                <w:rFonts w:cs="Arial"/>
                <w:lang w:eastAsia="zh-CN"/>
              </w:rPr>
            </w:pPr>
            <w:ins w:id="3513" w:author="Verizon" w:date="2021-04-28T13:10:00Z">
              <w:r w:rsidRPr="000D31F3">
                <w:rPr>
                  <w:rFonts w:cs="Arial"/>
                  <w:lang w:eastAsia="zh-CN"/>
                </w:rPr>
                <w:t>CA_n66A-n261H</w:t>
              </w:r>
            </w:ins>
          </w:p>
          <w:p w:rsidR="006C57D7" w:rsidRPr="000D31F3" w:rsidRDefault="006C57D7" w:rsidP="006C57D7">
            <w:pPr>
              <w:pStyle w:val="TAC"/>
              <w:rPr>
                <w:ins w:id="3514" w:author="Verizon" w:date="2021-04-28T13:10:00Z"/>
                <w:rFonts w:cs="Arial"/>
                <w:lang w:eastAsia="zh-CN"/>
              </w:rPr>
            </w:pPr>
            <w:ins w:id="3515" w:author="Verizon" w:date="2021-04-28T13:10:00Z">
              <w:r w:rsidRPr="000D31F3">
                <w:rPr>
                  <w:rFonts w:cs="Arial"/>
                  <w:lang w:eastAsia="zh-CN"/>
                </w:rPr>
                <w:t>CA_n66A-n261I</w:t>
              </w:r>
            </w:ins>
          </w:p>
          <w:p w:rsidR="006C57D7" w:rsidRPr="000D31F3" w:rsidRDefault="006C57D7" w:rsidP="006C57D7">
            <w:pPr>
              <w:pStyle w:val="TAC"/>
              <w:rPr>
                <w:ins w:id="3516" w:author="Verizon" w:date="2021-04-28T13:10:00Z"/>
                <w:rFonts w:cs="Arial"/>
                <w:lang w:eastAsia="zh-CN"/>
              </w:rPr>
            </w:pPr>
            <w:ins w:id="3517" w:author="Verizon" w:date="2021-04-28T13:10:00Z">
              <w:r w:rsidRPr="000D31F3">
                <w:rPr>
                  <w:rFonts w:cs="Arial"/>
                  <w:lang w:eastAsia="zh-CN"/>
                </w:rPr>
                <w:t>CA_n77A-n261A</w:t>
              </w:r>
            </w:ins>
          </w:p>
          <w:p w:rsidR="006C57D7" w:rsidRPr="000D31F3" w:rsidRDefault="006C57D7" w:rsidP="006C57D7">
            <w:pPr>
              <w:pStyle w:val="TAC"/>
              <w:rPr>
                <w:ins w:id="3518" w:author="Verizon" w:date="2021-04-28T13:10:00Z"/>
                <w:rFonts w:cs="Arial"/>
                <w:lang w:eastAsia="zh-CN"/>
              </w:rPr>
            </w:pPr>
            <w:ins w:id="3519" w:author="Verizon" w:date="2021-04-28T13:10:00Z">
              <w:r w:rsidRPr="000D31F3">
                <w:rPr>
                  <w:rFonts w:cs="Arial"/>
                  <w:lang w:eastAsia="zh-CN"/>
                </w:rPr>
                <w:t>CA_n77A-n261G</w:t>
              </w:r>
            </w:ins>
          </w:p>
          <w:p w:rsidR="006C57D7" w:rsidRPr="000D31F3" w:rsidRDefault="006C57D7" w:rsidP="006C57D7">
            <w:pPr>
              <w:pStyle w:val="TAC"/>
              <w:rPr>
                <w:ins w:id="3520" w:author="Verizon" w:date="2021-04-28T13:10:00Z"/>
                <w:rFonts w:cs="Arial"/>
                <w:lang w:eastAsia="zh-CN"/>
              </w:rPr>
            </w:pPr>
            <w:ins w:id="3521" w:author="Verizon" w:date="2021-04-28T13:10:00Z">
              <w:r w:rsidRPr="000D31F3">
                <w:rPr>
                  <w:rFonts w:cs="Arial"/>
                  <w:lang w:eastAsia="zh-CN"/>
                </w:rPr>
                <w:t>CA_n77A-n261H</w:t>
              </w:r>
            </w:ins>
          </w:p>
          <w:p w:rsidR="006C57D7" w:rsidRPr="00EF5447" w:rsidRDefault="006C57D7" w:rsidP="006C57D7">
            <w:pPr>
              <w:pStyle w:val="TAC"/>
              <w:rPr>
                <w:ins w:id="3522" w:author="Verizon" w:date="2021-04-28T12:13:00Z"/>
                <w:rFonts w:cs="Arial"/>
                <w:lang w:eastAsia="zh-CN"/>
              </w:rPr>
            </w:pPr>
            <w:ins w:id="3523" w:author="Verizon" w:date="2021-04-28T13:10:00Z">
              <w:r w:rsidRPr="000D31F3">
                <w:rPr>
                  <w:rFonts w:cs="Arial"/>
                  <w:lang w:eastAsia="zh-CN"/>
                </w:rPr>
                <w:t>CA_n77A-n261I</w:t>
              </w:r>
            </w:ins>
          </w:p>
        </w:tc>
        <w:tc>
          <w:tcPr>
            <w:tcW w:w="668" w:type="dxa"/>
            <w:tcBorders>
              <w:left w:val="single" w:sz="4" w:space="0" w:color="auto"/>
              <w:right w:val="single" w:sz="4" w:space="0" w:color="auto"/>
            </w:tcBorders>
          </w:tcPr>
          <w:p w:rsidR="006C57D7" w:rsidRPr="00EF5447" w:rsidRDefault="006C57D7" w:rsidP="006C57D7">
            <w:pPr>
              <w:pStyle w:val="TAC"/>
              <w:rPr>
                <w:ins w:id="3524" w:author="Verizon" w:date="2021-04-28T12:13:00Z"/>
              </w:rPr>
            </w:pPr>
            <w:ins w:id="3525" w:author="Verizon" w:date="2021-04-28T16:42:00Z">
              <w:r>
                <w:t>n66</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26" w:author="Verizon" w:date="2021-04-28T12:13:00Z"/>
                <w:lang w:eastAsia="zh-CN"/>
              </w:rPr>
            </w:pPr>
            <w:ins w:id="3527" w:author="Verizon" w:date="2021-04-28T17:01: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28" w:author="Verizon" w:date="2021-04-28T12:13:00Z"/>
                <w:lang w:eastAsia="zh-CN"/>
              </w:rPr>
            </w:pPr>
            <w:ins w:id="3529" w:author="Verizon" w:date="2021-04-28T17:01: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30" w:author="Verizon" w:date="2021-04-28T12:13:00Z"/>
                <w:lang w:eastAsia="zh-CN"/>
              </w:rPr>
            </w:pPr>
            <w:ins w:id="3531" w:author="Verizon" w:date="2021-04-28T17:01: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32" w:author="Verizon" w:date="2021-04-28T12:13:00Z"/>
                <w:lang w:eastAsia="zh-CN"/>
              </w:rPr>
            </w:pPr>
            <w:ins w:id="3533" w:author="Verizon" w:date="2021-04-28T17:01: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34"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35"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36" w:author="Verizon" w:date="2021-04-28T12:13:00Z"/>
              </w:rPr>
            </w:pPr>
            <w:ins w:id="3537" w:author="Verizon" w:date="2021-04-28T17:01:00Z">
              <w:r>
                <w:t>40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38"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39"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40"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41"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42"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43"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44"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45" w:author="Verizon" w:date="2021-04-28T12:13:00Z"/>
              </w:rPr>
            </w:pPr>
          </w:p>
        </w:tc>
        <w:tc>
          <w:tcPr>
            <w:tcW w:w="1330" w:type="dxa"/>
            <w:tcBorders>
              <w:left w:val="single" w:sz="4" w:space="0" w:color="auto"/>
              <w:bottom w:val="nil"/>
              <w:right w:val="single" w:sz="4" w:space="0" w:color="auto"/>
            </w:tcBorders>
            <w:shd w:val="clear" w:color="auto" w:fill="auto"/>
          </w:tcPr>
          <w:p w:rsidR="006C57D7" w:rsidRPr="00EF5447" w:rsidRDefault="006C57D7" w:rsidP="006C57D7">
            <w:pPr>
              <w:pStyle w:val="TAC"/>
              <w:rPr>
                <w:ins w:id="3546" w:author="Verizon" w:date="2021-04-28T12:13:00Z"/>
                <w:lang w:eastAsia="zh-CN"/>
              </w:rPr>
            </w:pPr>
            <w:ins w:id="3547" w:author="Verizon" w:date="2021-04-28T17:16:00Z">
              <w:r>
                <w:rPr>
                  <w:lang w:eastAsia="zh-CN"/>
                </w:rPr>
                <w:t>0</w:t>
              </w:r>
            </w:ins>
          </w:p>
        </w:tc>
      </w:tr>
      <w:tr w:rsidR="006C57D7" w:rsidRPr="00EF5447" w:rsidTr="007C6CBB">
        <w:trPr>
          <w:trHeight w:val="187"/>
          <w:jc w:val="center"/>
          <w:ins w:id="3548" w:author="Verizon" w:date="2021-04-28T12:13:00Z"/>
        </w:trPr>
        <w:tc>
          <w:tcPr>
            <w:tcW w:w="1650" w:type="dxa"/>
            <w:vMerge/>
            <w:tcBorders>
              <w:left w:val="single" w:sz="4" w:space="0" w:color="auto"/>
              <w:right w:val="single" w:sz="4" w:space="0" w:color="auto"/>
            </w:tcBorders>
            <w:shd w:val="clear" w:color="auto" w:fill="auto"/>
          </w:tcPr>
          <w:p w:rsidR="006C57D7" w:rsidRPr="00EF5447" w:rsidRDefault="006C57D7" w:rsidP="006C57D7">
            <w:pPr>
              <w:pStyle w:val="TAC"/>
              <w:rPr>
                <w:ins w:id="3549" w:author="Verizon" w:date="2021-04-28T12:13:00Z"/>
              </w:rPr>
            </w:pPr>
          </w:p>
        </w:tc>
        <w:tc>
          <w:tcPr>
            <w:tcW w:w="1650" w:type="dxa"/>
            <w:vMerge/>
            <w:tcBorders>
              <w:left w:val="single" w:sz="4" w:space="0" w:color="auto"/>
              <w:right w:val="single" w:sz="4" w:space="0" w:color="auto"/>
            </w:tcBorders>
            <w:shd w:val="clear" w:color="auto" w:fill="auto"/>
          </w:tcPr>
          <w:p w:rsidR="006C57D7" w:rsidRPr="00EF5447" w:rsidRDefault="006C57D7" w:rsidP="006C57D7">
            <w:pPr>
              <w:pStyle w:val="TAC"/>
              <w:rPr>
                <w:ins w:id="3550" w:author="Verizon" w:date="2021-04-28T12:13: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551" w:author="Verizon" w:date="2021-04-28T12:13:00Z"/>
              </w:rPr>
            </w:pPr>
            <w:ins w:id="3552" w:author="Verizon" w:date="2021-04-28T16:42:00Z">
              <w:r>
                <w:t>n77</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53"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54" w:author="Verizon" w:date="2021-04-28T12:13:00Z"/>
                <w:lang w:eastAsia="zh-CN"/>
              </w:rPr>
            </w:pPr>
            <w:ins w:id="3555" w:author="Verizon" w:date="2021-04-28T17:01: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56" w:author="Verizon" w:date="2021-04-28T12:13:00Z"/>
                <w:lang w:eastAsia="zh-CN"/>
              </w:rPr>
            </w:pPr>
            <w:ins w:id="3557" w:author="Verizon" w:date="2021-04-28T17:01: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58" w:author="Verizon" w:date="2021-04-28T12:13:00Z"/>
                <w:lang w:eastAsia="zh-CN"/>
              </w:rPr>
            </w:pPr>
            <w:ins w:id="3559" w:author="Verizon" w:date="2021-04-28T17:01: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60" w:author="Verizon" w:date="2021-04-28T12:13:00Z"/>
              </w:rPr>
            </w:pPr>
            <w:ins w:id="3561" w:author="Verizon" w:date="2021-04-28T17:01:00Z">
              <w:r>
                <w:t>25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62" w:author="Verizon" w:date="2021-04-28T12:13:00Z"/>
              </w:rPr>
            </w:pPr>
            <w:ins w:id="3563" w:author="Verizon" w:date="2021-04-28T17:01:00Z">
              <w:r>
                <w:t>30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64" w:author="Verizon" w:date="2021-04-28T12:13:00Z"/>
              </w:rPr>
            </w:pPr>
            <w:ins w:id="3565" w:author="Verizon" w:date="2021-04-28T17:01:00Z">
              <w:r>
                <w:t>40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66" w:author="Verizon" w:date="2021-04-28T12:13:00Z"/>
              </w:rPr>
            </w:pPr>
            <w:ins w:id="3567" w:author="Verizon" w:date="2021-04-28T17:01:00Z">
              <w:r>
                <w:t>50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68" w:author="Verizon" w:date="2021-04-28T12:13:00Z"/>
              </w:rPr>
            </w:pPr>
            <w:ins w:id="3569" w:author="Verizon" w:date="2021-04-28T17:01:00Z">
              <w:r>
                <w:t>60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70" w:author="Verizon" w:date="2021-04-28T12:13:00Z"/>
              </w:rPr>
            </w:pPr>
            <w:ins w:id="3571" w:author="Verizon" w:date="2021-04-28T17:01:00Z">
              <w:r>
                <w:t>70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72" w:author="Verizon" w:date="2021-04-28T12:13:00Z"/>
              </w:rPr>
            </w:pPr>
            <w:ins w:id="3573" w:author="Verizon" w:date="2021-04-28T17:01:00Z">
              <w:r>
                <w:t>80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74" w:author="Verizon" w:date="2021-04-28T12:13:00Z"/>
              </w:rPr>
            </w:pPr>
            <w:ins w:id="3575" w:author="Verizon" w:date="2021-04-28T17:01:00Z">
              <w:r>
                <w:t>90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76" w:author="Verizon" w:date="2021-04-28T12:13:00Z"/>
              </w:rPr>
            </w:pPr>
            <w:ins w:id="3577" w:author="Verizon" w:date="2021-04-28T17:01:00Z">
              <w:r>
                <w:t>100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78"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79" w:author="Verizon" w:date="2021-04-28T12:13:00Z"/>
              </w:rPr>
            </w:pPr>
          </w:p>
        </w:tc>
        <w:tc>
          <w:tcPr>
            <w:tcW w:w="133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ins w:id="3580" w:author="Verizon" w:date="2021-04-28T12:13:00Z"/>
              </w:rPr>
            </w:pPr>
          </w:p>
        </w:tc>
      </w:tr>
      <w:tr w:rsidR="006C57D7" w:rsidRPr="00EF5447" w:rsidTr="007C6CBB">
        <w:trPr>
          <w:trHeight w:val="187"/>
          <w:jc w:val="center"/>
          <w:ins w:id="3581" w:author="Verizon" w:date="2021-04-28T12:13:00Z"/>
        </w:trPr>
        <w:tc>
          <w:tcPr>
            <w:tcW w:w="1650" w:type="dxa"/>
            <w:vMerge/>
            <w:tcBorders>
              <w:left w:val="single" w:sz="4" w:space="0" w:color="auto"/>
              <w:right w:val="single" w:sz="4" w:space="0" w:color="auto"/>
            </w:tcBorders>
            <w:shd w:val="clear" w:color="auto" w:fill="auto"/>
          </w:tcPr>
          <w:p w:rsidR="006C57D7" w:rsidRPr="00EF5447" w:rsidRDefault="006C57D7" w:rsidP="006C57D7">
            <w:pPr>
              <w:pStyle w:val="TAC"/>
              <w:rPr>
                <w:ins w:id="3582" w:author="Verizon" w:date="2021-04-28T12:13:00Z"/>
              </w:rPr>
            </w:pPr>
          </w:p>
        </w:tc>
        <w:tc>
          <w:tcPr>
            <w:tcW w:w="1650" w:type="dxa"/>
            <w:vMerge/>
            <w:tcBorders>
              <w:left w:val="single" w:sz="4" w:space="0" w:color="auto"/>
              <w:right w:val="single" w:sz="4" w:space="0" w:color="auto"/>
            </w:tcBorders>
            <w:shd w:val="clear" w:color="auto" w:fill="auto"/>
          </w:tcPr>
          <w:p w:rsidR="006C57D7" w:rsidRPr="00EF5447" w:rsidRDefault="006C57D7" w:rsidP="006C57D7">
            <w:pPr>
              <w:pStyle w:val="TAC"/>
              <w:rPr>
                <w:ins w:id="3583" w:author="Verizon" w:date="2021-04-28T12:13: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584" w:author="Verizon" w:date="2021-04-28T12:13:00Z"/>
              </w:rPr>
            </w:pPr>
            <w:ins w:id="3585" w:author="Verizon" w:date="2021-04-28T16:42: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86" w:author="Verizon" w:date="2021-04-28T12:13:00Z"/>
                <w:lang w:eastAsia="zh-CN"/>
              </w:rPr>
            </w:pPr>
            <w:ins w:id="3587" w:author="Verizon" w:date="2021-04-28T16:53:00Z">
              <w:r>
                <w:rPr>
                  <w:lang w:eastAsia="zh-CN"/>
                </w:rPr>
                <w:t>CA_n261K</w:t>
              </w:r>
            </w:ins>
          </w:p>
        </w:tc>
        <w:tc>
          <w:tcPr>
            <w:tcW w:w="133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588" w:author="Verizon" w:date="2021-04-28T12:13:00Z"/>
              </w:rPr>
            </w:pPr>
          </w:p>
        </w:tc>
      </w:tr>
      <w:tr w:rsidR="006C57D7" w:rsidRPr="00EF5447" w:rsidTr="0072536B">
        <w:trPr>
          <w:trHeight w:val="187"/>
          <w:jc w:val="center"/>
          <w:ins w:id="3589" w:author="Verizon" w:date="2021-04-28T17:06:00Z"/>
        </w:trPr>
        <w:tc>
          <w:tcPr>
            <w:tcW w:w="1650" w:type="dxa"/>
            <w:vMerge/>
            <w:tcBorders>
              <w:left w:val="single" w:sz="4" w:space="0" w:color="auto"/>
              <w:bottom w:val="nil"/>
              <w:right w:val="single" w:sz="4" w:space="0" w:color="auto"/>
            </w:tcBorders>
            <w:shd w:val="clear" w:color="auto" w:fill="auto"/>
          </w:tcPr>
          <w:p w:rsidR="006C57D7" w:rsidRPr="00EF5447" w:rsidRDefault="006C57D7" w:rsidP="006C57D7">
            <w:pPr>
              <w:pStyle w:val="TAC"/>
              <w:rPr>
                <w:ins w:id="3590" w:author="Verizon" w:date="2021-04-28T17:06:00Z"/>
              </w:rPr>
            </w:pPr>
          </w:p>
        </w:tc>
        <w:tc>
          <w:tcPr>
            <w:tcW w:w="1650" w:type="dxa"/>
            <w:vMerge/>
            <w:tcBorders>
              <w:left w:val="single" w:sz="4" w:space="0" w:color="auto"/>
              <w:bottom w:val="nil"/>
              <w:right w:val="single" w:sz="4" w:space="0" w:color="auto"/>
            </w:tcBorders>
            <w:shd w:val="clear" w:color="auto" w:fill="auto"/>
          </w:tcPr>
          <w:p w:rsidR="006C57D7" w:rsidRPr="00EF5447" w:rsidRDefault="006C57D7" w:rsidP="006C57D7">
            <w:pPr>
              <w:pStyle w:val="TAC"/>
              <w:rPr>
                <w:ins w:id="3591" w:author="Verizon" w:date="2021-04-28T17:06: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592" w:author="Verizon" w:date="2021-04-28T17:06:00Z"/>
              </w:rPr>
            </w:pPr>
            <w:ins w:id="3593" w:author="Verizon" w:date="2021-04-28T17:06:00Z">
              <w:r>
                <w:t>n66</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94" w:author="Verizon" w:date="2021-04-28T17:06:00Z"/>
                <w:lang w:eastAsia="zh-CN"/>
              </w:rPr>
            </w:pPr>
            <w:ins w:id="3595" w:author="Verizon" w:date="2021-04-28T17:06: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96" w:author="Verizon" w:date="2021-04-28T17:06:00Z"/>
                <w:lang w:eastAsia="zh-CN"/>
              </w:rPr>
            </w:pPr>
            <w:ins w:id="3597" w:author="Verizon" w:date="2021-04-28T17:06: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598" w:author="Verizon" w:date="2021-04-28T17:06:00Z"/>
                <w:lang w:eastAsia="zh-CN"/>
              </w:rPr>
            </w:pPr>
            <w:ins w:id="3599" w:author="Verizon" w:date="2021-04-28T17:06: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00" w:author="Verizon" w:date="2021-04-28T17:06:00Z"/>
                <w:lang w:eastAsia="zh-CN"/>
              </w:rPr>
            </w:pPr>
            <w:ins w:id="3601" w:author="Verizon" w:date="2021-04-28T17:06: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02" w:author="Verizon" w:date="2021-04-28T17:06:00Z"/>
                <w:lang w:eastAsia="zh-CN"/>
              </w:rPr>
            </w:pPr>
            <w:ins w:id="3603" w:author="Verizon" w:date="2021-04-28T17:06:00Z">
              <w:r>
                <w:rPr>
                  <w:lang w:eastAsia="zh-CN"/>
                </w:rPr>
                <w:t>25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04" w:author="Verizon" w:date="2021-04-28T17:06:00Z"/>
                <w:lang w:eastAsia="zh-CN"/>
              </w:rPr>
            </w:pPr>
            <w:ins w:id="3605" w:author="Verizon" w:date="2021-04-28T17:06:00Z">
              <w:r>
                <w:rPr>
                  <w:lang w:eastAsia="zh-CN"/>
                </w:rPr>
                <w:t>30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06" w:author="Verizon" w:date="2021-04-28T17:06:00Z"/>
              </w:rPr>
            </w:pPr>
            <w:ins w:id="3607" w:author="Verizon" w:date="2021-04-28T17:06:00Z">
              <w:r>
                <w:t>40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08"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09"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10"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11"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12"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13"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14" w:author="Verizon" w:date="2021-04-28T17:06:00Z"/>
              </w:rPr>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15" w:author="Verizon" w:date="2021-04-28T17:06:00Z"/>
              </w:rPr>
            </w:pPr>
          </w:p>
        </w:tc>
        <w:tc>
          <w:tcPr>
            <w:tcW w:w="1330" w:type="dxa"/>
            <w:tcBorders>
              <w:left w:val="single" w:sz="4" w:space="0" w:color="auto"/>
              <w:bottom w:val="nil"/>
              <w:right w:val="single" w:sz="4" w:space="0" w:color="auto"/>
            </w:tcBorders>
            <w:shd w:val="clear" w:color="auto" w:fill="auto"/>
          </w:tcPr>
          <w:p w:rsidR="006C57D7" w:rsidRPr="00EF5447" w:rsidRDefault="006C57D7" w:rsidP="006C57D7">
            <w:pPr>
              <w:pStyle w:val="TAC"/>
              <w:rPr>
                <w:ins w:id="3616" w:author="Verizon" w:date="2021-04-28T17:06:00Z"/>
                <w:lang w:eastAsia="zh-CN"/>
              </w:rPr>
            </w:pPr>
            <w:ins w:id="3617" w:author="Verizon" w:date="2021-04-28T17:16:00Z">
              <w:r>
                <w:rPr>
                  <w:lang w:eastAsia="zh-CN"/>
                </w:rPr>
                <w:t>1</w:t>
              </w:r>
            </w:ins>
          </w:p>
        </w:tc>
      </w:tr>
      <w:tr w:rsidR="006C57D7" w:rsidRPr="00EF5447" w:rsidTr="0072536B">
        <w:trPr>
          <w:trHeight w:val="187"/>
          <w:jc w:val="center"/>
          <w:ins w:id="3618" w:author="Verizon" w:date="2021-04-28T17:06:00Z"/>
        </w:trPr>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ins w:id="3619" w:author="Verizon" w:date="2021-04-28T17:06:00Z"/>
              </w:rPr>
            </w:pPr>
          </w:p>
        </w:tc>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ins w:id="3620" w:author="Verizon" w:date="2021-04-28T17:06: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621" w:author="Verizon" w:date="2021-04-28T17:06:00Z"/>
              </w:rPr>
            </w:pPr>
            <w:ins w:id="3622" w:author="Verizon" w:date="2021-04-28T17:06:00Z">
              <w:r>
                <w:t>n77</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23" w:author="Verizon" w:date="2021-04-28T17:06:00Z"/>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24" w:author="Verizon" w:date="2021-04-28T17:06:00Z"/>
                <w:lang w:eastAsia="zh-CN"/>
              </w:rPr>
            </w:pPr>
            <w:ins w:id="3625" w:author="Verizon" w:date="2021-04-28T17:06: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26" w:author="Verizon" w:date="2021-04-28T17:06:00Z"/>
                <w:lang w:eastAsia="zh-CN"/>
              </w:rPr>
            </w:pPr>
            <w:ins w:id="3627" w:author="Verizon" w:date="2021-04-28T17:06: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28" w:author="Verizon" w:date="2021-04-28T17:06:00Z"/>
                <w:lang w:eastAsia="zh-CN"/>
              </w:rPr>
            </w:pPr>
            <w:ins w:id="3629" w:author="Verizon" w:date="2021-04-28T17:06: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30" w:author="Verizon" w:date="2021-04-28T17:06:00Z"/>
              </w:rPr>
            </w:pPr>
            <w:ins w:id="3631" w:author="Verizon" w:date="2021-04-28T17:06:00Z">
              <w:r>
                <w:t>25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32" w:author="Verizon" w:date="2021-04-28T17:06:00Z"/>
              </w:rPr>
            </w:pPr>
            <w:ins w:id="3633" w:author="Verizon" w:date="2021-04-28T17:06:00Z">
              <w:r>
                <w:t>30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34" w:author="Verizon" w:date="2021-04-28T17:06:00Z"/>
              </w:rPr>
            </w:pPr>
            <w:ins w:id="3635" w:author="Verizon" w:date="2021-04-28T17:06:00Z">
              <w:r>
                <w:t>40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36" w:author="Verizon" w:date="2021-04-28T17:06:00Z"/>
              </w:rPr>
            </w:pPr>
            <w:ins w:id="3637" w:author="Verizon" w:date="2021-04-28T17:06:00Z">
              <w:r>
                <w:t>50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38" w:author="Verizon" w:date="2021-04-28T17:06:00Z"/>
              </w:rPr>
            </w:pPr>
            <w:ins w:id="3639" w:author="Verizon" w:date="2021-04-28T17:06:00Z">
              <w:r>
                <w:t>60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40" w:author="Verizon" w:date="2021-04-28T17:06:00Z"/>
              </w:rPr>
            </w:pPr>
            <w:ins w:id="3641" w:author="Verizon" w:date="2021-04-28T17:06:00Z">
              <w:r>
                <w:t>70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42" w:author="Verizon" w:date="2021-04-28T17:06:00Z"/>
              </w:rPr>
            </w:pPr>
            <w:ins w:id="3643" w:author="Verizon" w:date="2021-04-28T17:06:00Z">
              <w:r>
                <w:t>80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44" w:author="Verizon" w:date="2021-04-28T17:06:00Z"/>
              </w:rPr>
            </w:pPr>
            <w:ins w:id="3645" w:author="Verizon" w:date="2021-04-28T17:06:00Z">
              <w:r>
                <w:t>90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46" w:author="Verizon" w:date="2021-04-28T17:06:00Z"/>
              </w:rPr>
            </w:pPr>
            <w:ins w:id="3647" w:author="Verizon" w:date="2021-04-28T17:06:00Z">
              <w:r>
                <w:t>100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48" w:author="Verizon" w:date="2021-04-28T17:06:00Z"/>
              </w:rPr>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49" w:author="Verizon" w:date="2021-04-28T17:06:00Z"/>
              </w:rPr>
            </w:pPr>
          </w:p>
        </w:tc>
        <w:tc>
          <w:tcPr>
            <w:tcW w:w="133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ins w:id="3650" w:author="Verizon" w:date="2021-04-28T17:06:00Z"/>
              </w:rPr>
            </w:pPr>
          </w:p>
        </w:tc>
      </w:tr>
      <w:tr w:rsidR="006C57D7" w:rsidRPr="00EF5447" w:rsidTr="0072536B">
        <w:trPr>
          <w:trHeight w:val="187"/>
          <w:jc w:val="center"/>
          <w:ins w:id="3651" w:author="Verizon" w:date="2021-04-28T17:06:00Z"/>
        </w:trPr>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652" w:author="Verizon" w:date="2021-04-28T17:06:00Z"/>
              </w:rPr>
            </w:pPr>
          </w:p>
        </w:tc>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653" w:author="Verizon" w:date="2021-04-28T17:06: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654" w:author="Verizon" w:date="2021-04-28T17:06:00Z"/>
              </w:rPr>
            </w:pPr>
            <w:ins w:id="3655" w:author="Verizon" w:date="2021-04-28T17:06: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56" w:author="Verizon" w:date="2021-04-28T17:06:00Z"/>
                <w:lang w:eastAsia="zh-CN"/>
              </w:rPr>
            </w:pPr>
            <w:ins w:id="3657" w:author="Verizon" w:date="2021-04-28T17:06:00Z">
              <w:r>
                <w:rPr>
                  <w:lang w:eastAsia="zh-CN"/>
                </w:rPr>
                <w:t>CA_n261K</w:t>
              </w:r>
            </w:ins>
          </w:p>
        </w:tc>
        <w:tc>
          <w:tcPr>
            <w:tcW w:w="133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658" w:author="Verizon" w:date="2021-04-28T17:06:00Z"/>
              </w:rPr>
            </w:pPr>
          </w:p>
        </w:tc>
      </w:tr>
      <w:tr w:rsidR="006C57D7" w:rsidRPr="00EF5447" w:rsidTr="00FC3F1F">
        <w:trPr>
          <w:trHeight w:val="187"/>
          <w:jc w:val="center"/>
          <w:ins w:id="3659" w:author="Verizon" w:date="2021-04-28T12:13:00Z"/>
        </w:trPr>
        <w:tc>
          <w:tcPr>
            <w:tcW w:w="1650" w:type="dxa"/>
            <w:vMerge w:val="restart"/>
            <w:tcBorders>
              <w:left w:val="single" w:sz="4" w:space="0" w:color="auto"/>
              <w:right w:val="single" w:sz="4" w:space="0" w:color="auto"/>
            </w:tcBorders>
            <w:shd w:val="clear" w:color="auto" w:fill="auto"/>
          </w:tcPr>
          <w:p w:rsidR="006C57D7" w:rsidRPr="00EF5447" w:rsidRDefault="006C57D7" w:rsidP="006C57D7">
            <w:pPr>
              <w:pStyle w:val="TAC"/>
              <w:rPr>
                <w:ins w:id="3660" w:author="Verizon" w:date="2021-04-28T12:13:00Z"/>
              </w:rPr>
            </w:pPr>
            <w:ins w:id="3661" w:author="Verizon" w:date="2021-04-28T13:11:00Z">
              <w:r w:rsidRPr="00DE1ACB">
                <w:t>CA_n66A-n77A-n261L</w:t>
              </w:r>
            </w:ins>
          </w:p>
        </w:tc>
        <w:tc>
          <w:tcPr>
            <w:tcW w:w="1650" w:type="dxa"/>
            <w:vMerge w:val="restart"/>
            <w:tcBorders>
              <w:left w:val="single" w:sz="4" w:space="0" w:color="auto"/>
              <w:right w:val="single" w:sz="4" w:space="0" w:color="auto"/>
            </w:tcBorders>
            <w:shd w:val="clear" w:color="auto" w:fill="auto"/>
          </w:tcPr>
          <w:p w:rsidR="006C57D7" w:rsidRPr="00DE1ACB" w:rsidRDefault="006C57D7" w:rsidP="006C57D7">
            <w:pPr>
              <w:pStyle w:val="TAC"/>
              <w:rPr>
                <w:ins w:id="3662" w:author="Verizon" w:date="2021-04-28T13:10:00Z"/>
                <w:rFonts w:cs="Arial"/>
                <w:lang w:eastAsia="zh-CN"/>
              </w:rPr>
            </w:pPr>
            <w:ins w:id="3663" w:author="Verizon" w:date="2021-04-28T13:10:00Z">
              <w:r w:rsidRPr="00DE1ACB">
                <w:rPr>
                  <w:rFonts w:cs="Arial"/>
                  <w:lang w:eastAsia="zh-CN"/>
                </w:rPr>
                <w:t>CA_n66A-n261A</w:t>
              </w:r>
            </w:ins>
          </w:p>
          <w:p w:rsidR="006C57D7" w:rsidRPr="00DE1ACB" w:rsidRDefault="006C57D7" w:rsidP="006C57D7">
            <w:pPr>
              <w:pStyle w:val="TAC"/>
              <w:rPr>
                <w:ins w:id="3664" w:author="Verizon" w:date="2021-04-28T13:10:00Z"/>
                <w:rFonts w:cs="Arial"/>
                <w:lang w:eastAsia="zh-CN"/>
              </w:rPr>
            </w:pPr>
            <w:ins w:id="3665" w:author="Verizon" w:date="2021-04-28T13:10:00Z">
              <w:r w:rsidRPr="00DE1ACB">
                <w:rPr>
                  <w:rFonts w:cs="Arial"/>
                  <w:lang w:eastAsia="zh-CN"/>
                </w:rPr>
                <w:t>CA_n66A-n261G</w:t>
              </w:r>
            </w:ins>
          </w:p>
          <w:p w:rsidR="006C57D7" w:rsidRPr="00DE1ACB" w:rsidRDefault="006C57D7" w:rsidP="006C57D7">
            <w:pPr>
              <w:pStyle w:val="TAC"/>
              <w:rPr>
                <w:ins w:id="3666" w:author="Verizon" w:date="2021-04-28T13:10:00Z"/>
                <w:rFonts w:cs="Arial"/>
                <w:lang w:eastAsia="zh-CN"/>
              </w:rPr>
            </w:pPr>
            <w:ins w:id="3667" w:author="Verizon" w:date="2021-04-28T13:10:00Z">
              <w:r w:rsidRPr="00DE1ACB">
                <w:rPr>
                  <w:rFonts w:cs="Arial"/>
                  <w:lang w:eastAsia="zh-CN"/>
                </w:rPr>
                <w:t>CA_n66A-n261H</w:t>
              </w:r>
            </w:ins>
          </w:p>
          <w:p w:rsidR="006C57D7" w:rsidRPr="00DE1ACB" w:rsidRDefault="006C57D7" w:rsidP="006C57D7">
            <w:pPr>
              <w:pStyle w:val="TAC"/>
              <w:rPr>
                <w:ins w:id="3668" w:author="Verizon" w:date="2021-04-28T13:10:00Z"/>
                <w:rFonts w:cs="Arial"/>
                <w:lang w:eastAsia="zh-CN"/>
              </w:rPr>
            </w:pPr>
            <w:ins w:id="3669" w:author="Verizon" w:date="2021-04-28T13:10:00Z">
              <w:r w:rsidRPr="00DE1ACB">
                <w:rPr>
                  <w:rFonts w:cs="Arial"/>
                  <w:lang w:eastAsia="zh-CN"/>
                </w:rPr>
                <w:t>CA_n66A-n261I</w:t>
              </w:r>
            </w:ins>
          </w:p>
          <w:p w:rsidR="006C57D7" w:rsidRPr="00DE1ACB" w:rsidRDefault="006C57D7" w:rsidP="006C57D7">
            <w:pPr>
              <w:pStyle w:val="TAC"/>
              <w:rPr>
                <w:ins w:id="3670" w:author="Verizon" w:date="2021-04-28T13:10:00Z"/>
                <w:rFonts w:cs="Arial"/>
                <w:lang w:eastAsia="zh-CN"/>
              </w:rPr>
            </w:pPr>
            <w:ins w:id="3671" w:author="Verizon" w:date="2021-04-28T13:10:00Z">
              <w:r w:rsidRPr="00DE1ACB">
                <w:rPr>
                  <w:rFonts w:cs="Arial"/>
                  <w:lang w:eastAsia="zh-CN"/>
                </w:rPr>
                <w:t>CA_n77A-n261A</w:t>
              </w:r>
            </w:ins>
          </w:p>
          <w:p w:rsidR="006C57D7" w:rsidRPr="00DE1ACB" w:rsidRDefault="006C57D7" w:rsidP="006C57D7">
            <w:pPr>
              <w:pStyle w:val="TAC"/>
              <w:rPr>
                <w:ins w:id="3672" w:author="Verizon" w:date="2021-04-28T13:10:00Z"/>
                <w:rFonts w:cs="Arial"/>
                <w:lang w:eastAsia="zh-CN"/>
              </w:rPr>
            </w:pPr>
            <w:ins w:id="3673" w:author="Verizon" w:date="2021-04-28T13:10:00Z">
              <w:r w:rsidRPr="00DE1ACB">
                <w:rPr>
                  <w:rFonts w:cs="Arial"/>
                  <w:lang w:eastAsia="zh-CN"/>
                </w:rPr>
                <w:t>CA_n77A-n261G</w:t>
              </w:r>
            </w:ins>
          </w:p>
          <w:p w:rsidR="006C57D7" w:rsidRPr="00DE1ACB" w:rsidRDefault="006C57D7" w:rsidP="006C57D7">
            <w:pPr>
              <w:pStyle w:val="TAC"/>
              <w:rPr>
                <w:ins w:id="3674" w:author="Verizon" w:date="2021-04-28T13:10:00Z"/>
                <w:rFonts w:cs="Arial"/>
                <w:lang w:eastAsia="zh-CN"/>
              </w:rPr>
            </w:pPr>
            <w:ins w:id="3675" w:author="Verizon" w:date="2021-04-28T13:10:00Z">
              <w:r w:rsidRPr="00DE1ACB">
                <w:rPr>
                  <w:rFonts w:cs="Arial"/>
                  <w:lang w:eastAsia="zh-CN"/>
                </w:rPr>
                <w:t>CA_n77A-n261H</w:t>
              </w:r>
            </w:ins>
          </w:p>
          <w:p w:rsidR="006C57D7" w:rsidRPr="00EF5447" w:rsidRDefault="006C57D7" w:rsidP="006C57D7">
            <w:pPr>
              <w:pStyle w:val="TAC"/>
              <w:rPr>
                <w:ins w:id="3676" w:author="Verizon" w:date="2021-04-28T12:13:00Z"/>
                <w:rFonts w:cs="Arial"/>
                <w:lang w:eastAsia="zh-CN"/>
              </w:rPr>
            </w:pPr>
            <w:ins w:id="3677" w:author="Verizon" w:date="2021-04-28T13:10:00Z">
              <w:r w:rsidRPr="00DE1ACB">
                <w:rPr>
                  <w:rFonts w:cs="Arial"/>
                  <w:lang w:eastAsia="zh-CN"/>
                </w:rPr>
                <w:t>CA_n77A-n261I</w:t>
              </w:r>
            </w:ins>
          </w:p>
        </w:tc>
        <w:tc>
          <w:tcPr>
            <w:tcW w:w="668" w:type="dxa"/>
            <w:tcBorders>
              <w:left w:val="single" w:sz="4" w:space="0" w:color="auto"/>
              <w:right w:val="single" w:sz="4" w:space="0" w:color="auto"/>
            </w:tcBorders>
          </w:tcPr>
          <w:p w:rsidR="006C57D7" w:rsidRPr="00EF5447" w:rsidRDefault="006C57D7" w:rsidP="006C57D7">
            <w:pPr>
              <w:pStyle w:val="TAC"/>
              <w:rPr>
                <w:ins w:id="3678" w:author="Verizon" w:date="2021-04-28T12:13:00Z"/>
              </w:rPr>
            </w:pPr>
            <w:ins w:id="3679" w:author="Verizon" w:date="2021-04-28T16:42:00Z">
              <w:r>
                <w:t>n66</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80" w:author="Verizon" w:date="2021-04-28T12:13:00Z"/>
                <w:lang w:eastAsia="zh-CN"/>
              </w:rPr>
            </w:pPr>
            <w:ins w:id="3681" w:author="Verizon" w:date="2021-04-28T17:01: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82" w:author="Verizon" w:date="2021-04-28T12:13:00Z"/>
                <w:lang w:eastAsia="zh-CN"/>
              </w:rPr>
            </w:pPr>
            <w:ins w:id="3683" w:author="Verizon" w:date="2021-04-28T17:01: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84" w:author="Verizon" w:date="2021-04-28T12:13:00Z"/>
                <w:lang w:eastAsia="zh-CN"/>
              </w:rPr>
            </w:pPr>
            <w:ins w:id="3685" w:author="Verizon" w:date="2021-04-28T17:01: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86" w:author="Verizon" w:date="2021-04-28T12:13:00Z"/>
                <w:lang w:eastAsia="zh-CN"/>
              </w:rPr>
            </w:pPr>
            <w:ins w:id="3687" w:author="Verizon" w:date="2021-04-28T17:01: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88"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89"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90" w:author="Verizon" w:date="2021-04-28T12:13:00Z"/>
              </w:rPr>
            </w:pPr>
            <w:ins w:id="3691" w:author="Verizon" w:date="2021-04-28T17:01:00Z">
              <w:r>
                <w:t>40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92"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93"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94"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95"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96"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97"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98"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699" w:author="Verizon" w:date="2021-04-28T12:13:00Z"/>
              </w:rPr>
            </w:pPr>
          </w:p>
        </w:tc>
        <w:tc>
          <w:tcPr>
            <w:tcW w:w="1330" w:type="dxa"/>
            <w:tcBorders>
              <w:left w:val="single" w:sz="4" w:space="0" w:color="auto"/>
              <w:bottom w:val="nil"/>
              <w:right w:val="single" w:sz="4" w:space="0" w:color="auto"/>
            </w:tcBorders>
            <w:shd w:val="clear" w:color="auto" w:fill="auto"/>
          </w:tcPr>
          <w:p w:rsidR="006C57D7" w:rsidRPr="00EF5447" w:rsidRDefault="006C57D7" w:rsidP="006C57D7">
            <w:pPr>
              <w:pStyle w:val="TAC"/>
              <w:rPr>
                <w:ins w:id="3700" w:author="Verizon" w:date="2021-04-28T12:13:00Z"/>
                <w:lang w:eastAsia="zh-CN"/>
              </w:rPr>
            </w:pPr>
            <w:ins w:id="3701" w:author="Verizon" w:date="2021-04-28T17:16:00Z">
              <w:r>
                <w:rPr>
                  <w:lang w:eastAsia="zh-CN"/>
                </w:rPr>
                <w:t>0</w:t>
              </w:r>
            </w:ins>
          </w:p>
        </w:tc>
      </w:tr>
      <w:tr w:rsidR="006C57D7" w:rsidRPr="00EF5447" w:rsidTr="00FC3F1F">
        <w:trPr>
          <w:trHeight w:val="187"/>
          <w:jc w:val="center"/>
          <w:ins w:id="3702" w:author="Verizon" w:date="2021-04-28T12:13:00Z"/>
        </w:trPr>
        <w:tc>
          <w:tcPr>
            <w:tcW w:w="1650" w:type="dxa"/>
            <w:vMerge/>
            <w:tcBorders>
              <w:left w:val="single" w:sz="4" w:space="0" w:color="auto"/>
              <w:right w:val="single" w:sz="4" w:space="0" w:color="auto"/>
            </w:tcBorders>
            <w:shd w:val="clear" w:color="auto" w:fill="auto"/>
          </w:tcPr>
          <w:p w:rsidR="006C57D7" w:rsidRPr="00EF5447" w:rsidRDefault="006C57D7" w:rsidP="006C57D7">
            <w:pPr>
              <w:pStyle w:val="TAC"/>
              <w:rPr>
                <w:ins w:id="3703" w:author="Verizon" w:date="2021-04-28T12:13:00Z"/>
              </w:rPr>
            </w:pPr>
          </w:p>
        </w:tc>
        <w:tc>
          <w:tcPr>
            <w:tcW w:w="1650" w:type="dxa"/>
            <w:vMerge/>
            <w:tcBorders>
              <w:left w:val="single" w:sz="4" w:space="0" w:color="auto"/>
              <w:right w:val="single" w:sz="4" w:space="0" w:color="auto"/>
            </w:tcBorders>
            <w:shd w:val="clear" w:color="auto" w:fill="auto"/>
          </w:tcPr>
          <w:p w:rsidR="006C57D7" w:rsidRPr="00EF5447" w:rsidRDefault="006C57D7" w:rsidP="006C57D7">
            <w:pPr>
              <w:pStyle w:val="TAC"/>
              <w:rPr>
                <w:ins w:id="3704" w:author="Verizon" w:date="2021-04-28T12:13: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705" w:author="Verizon" w:date="2021-04-28T12:13:00Z"/>
              </w:rPr>
            </w:pPr>
            <w:ins w:id="3706" w:author="Verizon" w:date="2021-04-28T16:42:00Z">
              <w:r>
                <w:t>n77</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07"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08" w:author="Verizon" w:date="2021-04-28T12:13:00Z"/>
                <w:lang w:eastAsia="zh-CN"/>
              </w:rPr>
            </w:pPr>
            <w:ins w:id="3709" w:author="Verizon" w:date="2021-04-28T17:01: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10" w:author="Verizon" w:date="2021-04-28T12:13:00Z"/>
                <w:lang w:eastAsia="zh-CN"/>
              </w:rPr>
            </w:pPr>
            <w:ins w:id="3711" w:author="Verizon" w:date="2021-04-28T17:01: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12" w:author="Verizon" w:date="2021-04-28T12:13:00Z"/>
                <w:lang w:eastAsia="zh-CN"/>
              </w:rPr>
            </w:pPr>
            <w:ins w:id="3713" w:author="Verizon" w:date="2021-04-28T17:01: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14" w:author="Verizon" w:date="2021-04-28T12:13:00Z"/>
              </w:rPr>
            </w:pPr>
            <w:ins w:id="3715" w:author="Verizon" w:date="2021-04-28T17:01:00Z">
              <w:r>
                <w:t>25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16" w:author="Verizon" w:date="2021-04-28T12:13:00Z"/>
              </w:rPr>
            </w:pPr>
            <w:ins w:id="3717" w:author="Verizon" w:date="2021-04-28T17:01:00Z">
              <w:r>
                <w:t>30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18" w:author="Verizon" w:date="2021-04-28T12:13:00Z"/>
              </w:rPr>
            </w:pPr>
            <w:ins w:id="3719" w:author="Verizon" w:date="2021-04-28T17:01:00Z">
              <w:r>
                <w:t>40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20" w:author="Verizon" w:date="2021-04-28T12:13:00Z"/>
              </w:rPr>
            </w:pPr>
            <w:ins w:id="3721" w:author="Verizon" w:date="2021-04-28T17:01:00Z">
              <w:r>
                <w:t>50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22" w:author="Verizon" w:date="2021-04-28T12:13:00Z"/>
              </w:rPr>
            </w:pPr>
            <w:ins w:id="3723" w:author="Verizon" w:date="2021-04-28T17:01:00Z">
              <w:r>
                <w:t>60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24" w:author="Verizon" w:date="2021-04-28T12:13:00Z"/>
              </w:rPr>
            </w:pPr>
            <w:ins w:id="3725" w:author="Verizon" w:date="2021-04-28T17:01:00Z">
              <w:r>
                <w:t>70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26" w:author="Verizon" w:date="2021-04-28T12:13:00Z"/>
              </w:rPr>
            </w:pPr>
            <w:ins w:id="3727" w:author="Verizon" w:date="2021-04-28T17:01:00Z">
              <w:r>
                <w:t>80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28" w:author="Verizon" w:date="2021-04-28T12:13:00Z"/>
              </w:rPr>
            </w:pPr>
            <w:ins w:id="3729" w:author="Verizon" w:date="2021-04-28T17:01:00Z">
              <w:r>
                <w:t>90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30" w:author="Verizon" w:date="2021-04-28T12:13:00Z"/>
              </w:rPr>
            </w:pPr>
            <w:ins w:id="3731" w:author="Verizon" w:date="2021-04-28T17:01:00Z">
              <w:r>
                <w:t>100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32"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33" w:author="Verizon" w:date="2021-04-28T12:13:00Z"/>
              </w:rPr>
            </w:pPr>
          </w:p>
        </w:tc>
        <w:tc>
          <w:tcPr>
            <w:tcW w:w="133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ins w:id="3734" w:author="Verizon" w:date="2021-04-28T12:13:00Z"/>
              </w:rPr>
            </w:pPr>
          </w:p>
        </w:tc>
      </w:tr>
      <w:tr w:rsidR="006C57D7" w:rsidRPr="00EF5447" w:rsidTr="00FC3F1F">
        <w:trPr>
          <w:trHeight w:val="187"/>
          <w:jc w:val="center"/>
          <w:ins w:id="3735" w:author="Verizon" w:date="2021-04-28T12:13:00Z"/>
        </w:trPr>
        <w:tc>
          <w:tcPr>
            <w:tcW w:w="1650" w:type="dxa"/>
            <w:vMerge/>
            <w:tcBorders>
              <w:left w:val="single" w:sz="4" w:space="0" w:color="auto"/>
              <w:right w:val="single" w:sz="4" w:space="0" w:color="auto"/>
            </w:tcBorders>
            <w:shd w:val="clear" w:color="auto" w:fill="auto"/>
          </w:tcPr>
          <w:p w:rsidR="006C57D7" w:rsidRPr="00EF5447" w:rsidRDefault="006C57D7" w:rsidP="006C57D7">
            <w:pPr>
              <w:pStyle w:val="TAC"/>
              <w:rPr>
                <w:ins w:id="3736" w:author="Verizon" w:date="2021-04-28T12:13:00Z"/>
              </w:rPr>
            </w:pPr>
          </w:p>
        </w:tc>
        <w:tc>
          <w:tcPr>
            <w:tcW w:w="1650" w:type="dxa"/>
            <w:vMerge/>
            <w:tcBorders>
              <w:left w:val="single" w:sz="4" w:space="0" w:color="auto"/>
              <w:right w:val="single" w:sz="4" w:space="0" w:color="auto"/>
            </w:tcBorders>
            <w:shd w:val="clear" w:color="auto" w:fill="auto"/>
          </w:tcPr>
          <w:p w:rsidR="006C57D7" w:rsidRPr="00EF5447" w:rsidRDefault="006C57D7" w:rsidP="006C57D7">
            <w:pPr>
              <w:pStyle w:val="TAC"/>
              <w:rPr>
                <w:ins w:id="3737" w:author="Verizon" w:date="2021-04-28T12:13: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738" w:author="Verizon" w:date="2021-04-28T12:13:00Z"/>
              </w:rPr>
            </w:pPr>
            <w:ins w:id="3739" w:author="Verizon" w:date="2021-04-28T16:42: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40" w:author="Verizon" w:date="2021-04-28T12:13:00Z"/>
                <w:lang w:eastAsia="zh-CN"/>
              </w:rPr>
            </w:pPr>
            <w:ins w:id="3741" w:author="Verizon" w:date="2021-04-28T16:53:00Z">
              <w:r>
                <w:rPr>
                  <w:lang w:eastAsia="zh-CN"/>
                </w:rPr>
                <w:t>CA_n261L</w:t>
              </w:r>
            </w:ins>
          </w:p>
        </w:tc>
        <w:tc>
          <w:tcPr>
            <w:tcW w:w="133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742" w:author="Verizon" w:date="2021-04-28T12:13:00Z"/>
              </w:rPr>
            </w:pPr>
          </w:p>
        </w:tc>
      </w:tr>
      <w:tr w:rsidR="006C57D7" w:rsidRPr="00EF5447" w:rsidTr="0072536B">
        <w:trPr>
          <w:trHeight w:val="187"/>
          <w:jc w:val="center"/>
          <w:ins w:id="3743" w:author="Verizon" w:date="2021-04-28T17:06:00Z"/>
        </w:trPr>
        <w:tc>
          <w:tcPr>
            <w:tcW w:w="1650" w:type="dxa"/>
            <w:vMerge/>
            <w:tcBorders>
              <w:left w:val="single" w:sz="4" w:space="0" w:color="auto"/>
              <w:bottom w:val="nil"/>
              <w:right w:val="single" w:sz="4" w:space="0" w:color="auto"/>
            </w:tcBorders>
            <w:shd w:val="clear" w:color="auto" w:fill="auto"/>
          </w:tcPr>
          <w:p w:rsidR="006C57D7" w:rsidRPr="00EF5447" w:rsidRDefault="006C57D7" w:rsidP="006C57D7">
            <w:pPr>
              <w:pStyle w:val="TAC"/>
              <w:rPr>
                <w:ins w:id="3744" w:author="Verizon" w:date="2021-04-28T17:06:00Z"/>
              </w:rPr>
            </w:pPr>
          </w:p>
        </w:tc>
        <w:tc>
          <w:tcPr>
            <w:tcW w:w="1650" w:type="dxa"/>
            <w:vMerge/>
            <w:tcBorders>
              <w:left w:val="single" w:sz="4" w:space="0" w:color="auto"/>
              <w:bottom w:val="nil"/>
              <w:right w:val="single" w:sz="4" w:space="0" w:color="auto"/>
            </w:tcBorders>
            <w:shd w:val="clear" w:color="auto" w:fill="auto"/>
          </w:tcPr>
          <w:p w:rsidR="006C57D7" w:rsidRPr="00EF5447" w:rsidRDefault="006C57D7" w:rsidP="006C57D7">
            <w:pPr>
              <w:pStyle w:val="TAC"/>
              <w:rPr>
                <w:ins w:id="3745" w:author="Verizon" w:date="2021-04-28T17:06: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746" w:author="Verizon" w:date="2021-04-28T17:06:00Z"/>
              </w:rPr>
            </w:pPr>
            <w:ins w:id="3747" w:author="Verizon" w:date="2021-04-28T17:06:00Z">
              <w:r>
                <w:t>n66</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48" w:author="Verizon" w:date="2021-04-28T17:06:00Z"/>
                <w:lang w:eastAsia="zh-CN"/>
              </w:rPr>
            </w:pPr>
            <w:ins w:id="3749" w:author="Verizon" w:date="2021-04-28T17:06: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50" w:author="Verizon" w:date="2021-04-28T17:06:00Z"/>
                <w:lang w:eastAsia="zh-CN"/>
              </w:rPr>
            </w:pPr>
            <w:ins w:id="3751" w:author="Verizon" w:date="2021-04-28T17:06: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52" w:author="Verizon" w:date="2021-04-28T17:06:00Z"/>
                <w:lang w:eastAsia="zh-CN"/>
              </w:rPr>
            </w:pPr>
            <w:ins w:id="3753" w:author="Verizon" w:date="2021-04-28T17:06: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54" w:author="Verizon" w:date="2021-04-28T17:06:00Z"/>
                <w:lang w:eastAsia="zh-CN"/>
              </w:rPr>
            </w:pPr>
            <w:ins w:id="3755" w:author="Verizon" w:date="2021-04-28T17:06: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56" w:author="Verizon" w:date="2021-04-28T17:06:00Z"/>
                <w:lang w:eastAsia="zh-CN"/>
              </w:rPr>
            </w:pPr>
            <w:ins w:id="3757" w:author="Verizon" w:date="2021-04-28T17:06:00Z">
              <w:r>
                <w:rPr>
                  <w:lang w:eastAsia="zh-CN"/>
                </w:rPr>
                <w:t>25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58" w:author="Verizon" w:date="2021-04-28T17:06:00Z"/>
                <w:lang w:eastAsia="zh-CN"/>
              </w:rPr>
            </w:pPr>
            <w:ins w:id="3759" w:author="Verizon" w:date="2021-04-28T17:06:00Z">
              <w:r>
                <w:rPr>
                  <w:lang w:eastAsia="zh-CN"/>
                </w:rPr>
                <w:t>30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60" w:author="Verizon" w:date="2021-04-28T17:06:00Z"/>
              </w:rPr>
            </w:pPr>
            <w:ins w:id="3761" w:author="Verizon" w:date="2021-04-28T17:06:00Z">
              <w:r>
                <w:t>40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62"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63"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64"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65"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66"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67"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68" w:author="Verizon" w:date="2021-04-28T17:06:00Z"/>
              </w:rPr>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69" w:author="Verizon" w:date="2021-04-28T17:06:00Z"/>
              </w:rPr>
            </w:pPr>
          </w:p>
        </w:tc>
        <w:tc>
          <w:tcPr>
            <w:tcW w:w="1330" w:type="dxa"/>
            <w:tcBorders>
              <w:left w:val="single" w:sz="4" w:space="0" w:color="auto"/>
              <w:bottom w:val="nil"/>
              <w:right w:val="single" w:sz="4" w:space="0" w:color="auto"/>
            </w:tcBorders>
            <w:shd w:val="clear" w:color="auto" w:fill="auto"/>
          </w:tcPr>
          <w:p w:rsidR="006C57D7" w:rsidRPr="00EF5447" w:rsidRDefault="006C57D7" w:rsidP="006C57D7">
            <w:pPr>
              <w:pStyle w:val="TAC"/>
              <w:rPr>
                <w:ins w:id="3770" w:author="Verizon" w:date="2021-04-28T17:06:00Z"/>
                <w:lang w:eastAsia="zh-CN"/>
              </w:rPr>
            </w:pPr>
            <w:ins w:id="3771" w:author="Verizon" w:date="2021-04-28T17:16:00Z">
              <w:r>
                <w:rPr>
                  <w:lang w:eastAsia="zh-CN"/>
                </w:rPr>
                <w:t>1</w:t>
              </w:r>
            </w:ins>
          </w:p>
        </w:tc>
      </w:tr>
      <w:tr w:rsidR="006C57D7" w:rsidRPr="00EF5447" w:rsidTr="0072536B">
        <w:trPr>
          <w:trHeight w:val="187"/>
          <w:jc w:val="center"/>
          <w:ins w:id="3772" w:author="Verizon" w:date="2021-04-28T17:06:00Z"/>
        </w:trPr>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ins w:id="3773" w:author="Verizon" w:date="2021-04-28T17:06:00Z"/>
              </w:rPr>
            </w:pPr>
          </w:p>
        </w:tc>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ins w:id="3774" w:author="Verizon" w:date="2021-04-28T17:06: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775" w:author="Verizon" w:date="2021-04-28T17:06:00Z"/>
              </w:rPr>
            </w:pPr>
            <w:ins w:id="3776" w:author="Verizon" w:date="2021-04-28T17:06:00Z">
              <w:r>
                <w:t>n77</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77" w:author="Verizon" w:date="2021-04-28T17:06:00Z"/>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78" w:author="Verizon" w:date="2021-04-28T17:06:00Z"/>
                <w:lang w:eastAsia="zh-CN"/>
              </w:rPr>
            </w:pPr>
            <w:ins w:id="3779" w:author="Verizon" w:date="2021-04-28T17:06: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80" w:author="Verizon" w:date="2021-04-28T17:06:00Z"/>
                <w:lang w:eastAsia="zh-CN"/>
              </w:rPr>
            </w:pPr>
            <w:ins w:id="3781" w:author="Verizon" w:date="2021-04-28T17:06: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82" w:author="Verizon" w:date="2021-04-28T17:06:00Z"/>
                <w:lang w:eastAsia="zh-CN"/>
              </w:rPr>
            </w:pPr>
            <w:ins w:id="3783" w:author="Verizon" w:date="2021-04-28T17:06: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84" w:author="Verizon" w:date="2021-04-28T17:06:00Z"/>
              </w:rPr>
            </w:pPr>
            <w:ins w:id="3785" w:author="Verizon" w:date="2021-04-28T17:06:00Z">
              <w:r>
                <w:t>25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86" w:author="Verizon" w:date="2021-04-28T17:06:00Z"/>
              </w:rPr>
            </w:pPr>
            <w:ins w:id="3787" w:author="Verizon" w:date="2021-04-28T17:06:00Z">
              <w:r>
                <w:t>30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88" w:author="Verizon" w:date="2021-04-28T17:06:00Z"/>
              </w:rPr>
            </w:pPr>
            <w:ins w:id="3789" w:author="Verizon" w:date="2021-04-28T17:06:00Z">
              <w:r>
                <w:t>40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90" w:author="Verizon" w:date="2021-04-28T17:06:00Z"/>
              </w:rPr>
            </w:pPr>
            <w:ins w:id="3791" w:author="Verizon" w:date="2021-04-28T17:06:00Z">
              <w:r>
                <w:t>50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92" w:author="Verizon" w:date="2021-04-28T17:06:00Z"/>
              </w:rPr>
            </w:pPr>
            <w:ins w:id="3793" w:author="Verizon" w:date="2021-04-28T17:06:00Z">
              <w:r>
                <w:t>60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94" w:author="Verizon" w:date="2021-04-28T17:06:00Z"/>
              </w:rPr>
            </w:pPr>
            <w:ins w:id="3795" w:author="Verizon" w:date="2021-04-28T17:06:00Z">
              <w:r>
                <w:t>70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96" w:author="Verizon" w:date="2021-04-28T17:06:00Z"/>
              </w:rPr>
            </w:pPr>
            <w:ins w:id="3797" w:author="Verizon" w:date="2021-04-28T17:06:00Z">
              <w:r>
                <w:t>80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798" w:author="Verizon" w:date="2021-04-28T17:06:00Z"/>
              </w:rPr>
            </w:pPr>
            <w:ins w:id="3799" w:author="Verizon" w:date="2021-04-28T17:06:00Z">
              <w:r>
                <w:t>90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00" w:author="Verizon" w:date="2021-04-28T17:06:00Z"/>
              </w:rPr>
            </w:pPr>
            <w:ins w:id="3801" w:author="Verizon" w:date="2021-04-28T17:06:00Z">
              <w:r>
                <w:t>100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02" w:author="Verizon" w:date="2021-04-28T17:06:00Z"/>
              </w:rPr>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03" w:author="Verizon" w:date="2021-04-28T17:06:00Z"/>
              </w:rPr>
            </w:pPr>
          </w:p>
        </w:tc>
        <w:tc>
          <w:tcPr>
            <w:tcW w:w="133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ins w:id="3804" w:author="Verizon" w:date="2021-04-28T17:06:00Z"/>
              </w:rPr>
            </w:pPr>
          </w:p>
        </w:tc>
      </w:tr>
      <w:tr w:rsidR="006C57D7" w:rsidRPr="00EF5447" w:rsidTr="0072536B">
        <w:trPr>
          <w:trHeight w:val="187"/>
          <w:jc w:val="center"/>
          <w:ins w:id="3805" w:author="Verizon" w:date="2021-04-28T17:06:00Z"/>
        </w:trPr>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806" w:author="Verizon" w:date="2021-04-28T17:06:00Z"/>
              </w:rPr>
            </w:pPr>
          </w:p>
        </w:tc>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807" w:author="Verizon" w:date="2021-04-28T17:06: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808" w:author="Verizon" w:date="2021-04-28T17:06:00Z"/>
              </w:rPr>
            </w:pPr>
            <w:ins w:id="3809" w:author="Verizon" w:date="2021-04-28T17:06: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10" w:author="Verizon" w:date="2021-04-28T17:06:00Z"/>
                <w:lang w:eastAsia="zh-CN"/>
              </w:rPr>
            </w:pPr>
            <w:ins w:id="3811" w:author="Verizon" w:date="2021-04-28T17:06:00Z">
              <w:r>
                <w:rPr>
                  <w:lang w:eastAsia="zh-CN"/>
                </w:rPr>
                <w:t>CA_n261L</w:t>
              </w:r>
            </w:ins>
          </w:p>
        </w:tc>
        <w:tc>
          <w:tcPr>
            <w:tcW w:w="133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812" w:author="Verizon" w:date="2021-04-28T17:06:00Z"/>
              </w:rPr>
            </w:pPr>
          </w:p>
        </w:tc>
      </w:tr>
      <w:tr w:rsidR="006C57D7" w:rsidRPr="00EF5447" w:rsidTr="003F034A">
        <w:trPr>
          <w:trHeight w:val="187"/>
          <w:jc w:val="center"/>
          <w:ins w:id="3813" w:author="Verizon" w:date="2021-04-28T12:13:00Z"/>
        </w:trPr>
        <w:tc>
          <w:tcPr>
            <w:tcW w:w="1650" w:type="dxa"/>
            <w:vMerge w:val="restart"/>
            <w:tcBorders>
              <w:left w:val="single" w:sz="4" w:space="0" w:color="auto"/>
              <w:right w:val="single" w:sz="4" w:space="0" w:color="auto"/>
            </w:tcBorders>
            <w:shd w:val="clear" w:color="auto" w:fill="auto"/>
          </w:tcPr>
          <w:p w:rsidR="006C57D7" w:rsidRPr="00EF5447" w:rsidRDefault="006C57D7" w:rsidP="006C57D7">
            <w:pPr>
              <w:pStyle w:val="TAC"/>
              <w:rPr>
                <w:ins w:id="3814" w:author="Verizon" w:date="2021-04-28T12:13:00Z"/>
              </w:rPr>
            </w:pPr>
            <w:ins w:id="3815" w:author="Verizon" w:date="2021-04-28T13:11:00Z">
              <w:r w:rsidRPr="00DE1ACB">
                <w:t>CA_n66A-n77A-n261M</w:t>
              </w:r>
            </w:ins>
          </w:p>
        </w:tc>
        <w:tc>
          <w:tcPr>
            <w:tcW w:w="1650" w:type="dxa"/>
            <w:vMerge w:val="restart"/>
            <w:tcBorders>
              <w:left w:val="single" w:sz="4" w:space="0" w:color="auto"/>
              <w:right w:val="single" w:sz="4" w:space="0" w:color="auto"/>
            </w:tcBorders>
            <w:shd w:val="clear" w:color="auto" w:fill="auto"/>
          </w:tcPr>
          <w:p w:rsidR="006C57D7" w:rsidRPr="003171A4" w:rsidRDefault="006C57D7" w:rsidP="006C57D7">
            <w:pPr>
              <w:pStyle w:val="TAC"/>
              <w:rPr>
                <w:ins w:id="3816" w:author="Verizon" w:date="2021-04-28T13:11:00Z"/>
                <w:rFonts w:cs="Arial"/>
                <w:lang w:eastAsia="zh-CN"/>
              </w:rPr>
            </w:pPr>
            <w:ins w:id="3817" w:author="Verizon" w:date="2021-04-28T13:11:00Z">
              <w:r w:rsidRPr="003171A4">
                <w:rPr>
                  <w:rFonts w:cs="Arial"/>
                  <w:lang w:eastAsia="zh-CN"/>
                </w:rPr>
                <w:t>CA_n66A-n261A</w:t>
              </w:r>
            </w:ins>
          </w:p>
          <w:p w:rsidR="006C57D7" w:rsidRPr="003171A4" w:rsidRDefault="006C57D7" w:rsidP="006C57D7">
            <w:pPr>
              <w:pStyle w:val="TAC"/>
              <w:rPr>
                <w:ins w:id="3818" w:author="Verizon" w:date="2021-04-28T13:11:00Z"/>
                <w:rFonts w:cs="Arial"/>
                <w:lang w:eastAsia="zh-CN"/>
              </w:rPr>
            </w:pPr>
            <w:ins w:id="3819" w:author="Verizon" w:date="2021-04-28T13:11:00Z">
              <w:r w:rsidRPr="003171A4">
                <w:rPr>
                  <w:rFonts w:cs="Arial"/>
                  <w:lang w:eastAsia="zh-CN"/>
                </w:rPr>
                <w:t>CA_n66A-n261G</w:t>
              </w:r>
            </w:ins>
          </w:p>
          <w:p w:rsidR="006C57D7" w:rsidRPr="003171A4" w:rsidRDefault="006C57D7" w:rsidP="006C57D7">
            <w:pPr>
              <w:pStyle w:val="TAC"/>
              <w:rPr>
                <w:ins w:id="3820" w:author="Verizon" w:date="2021-04-28T13:11:00Z"/>
                <w:rFonts w:cs="Arial"/>
                <w:lang w:eastAsia="zh-CN"/>
              </w:rPr>
            </w:pPr>
            <w:ins w:id="3821" w:author="Verizon" w:date="2021-04-28T13:11:00Z">
              <w:r w:rsidRPr="003171A4">
                <w:rPr>
                  <w:rFonts w:cs="Arial"/>
                  <w:lang w:eastAsia="zh-CN"/>
                </w:rPr>
                <w:t>CA_n66A-n261H</w:t>
              </w:r>
            </w:ins>
          </w:p>
          <w:p w:rsidR="006C57D7" w:rsidRPr="003171A4" w:rsidRDefault="006C57D7" w:rsidP="006C57D7">
            <w:pPr>
              <w:pStyle w:val="TAC"/>
              <w:rPr>
                <w:ins w:id="3822" w:author="Verizon" w:date="2021-04-28T13:11:00Z"/>
                <w:rFonts w:cs="Arial"/>
                <w:lang w:eastAsia="zh-CN"/>
              </w:rPr>
            </w:pPr>
            <w:ins w:id="3823" w:author="Verizon" w:date="2021-04-28T13:11:00Z">
              <w:r w:rsidRPr="003171A4">
                <w:rPr>
                  <w:rFonts w:cs="Arial"/>
                  <w:lang w:eastAsia="zh-CN"/>
                </w:rPr>
                <w:t>CA_n66A-n261I</w:t>
              </w:r>
            </w:ins>
          </w:p>
          <w:p w:rsidR="006C57D7" w:rsidRPr="003171A4" w:rsidRDefault="006C57D7" w:rsidP="006C57D7">
            <w:pPr>
              <w:pStyle w:val="TAC"/>
              <w:rPr>
                <w:ins w:id="3824" w:author="Verizon" w:date="2021-04-28T13:11:00Z"/>
                <w:rFonts w:cs="Arial"/>
                <w:lang w:eastAsia="zh-CN"/>
              </w:rPr>
            </w:pPr>
            <w:ins w:id="3825" w:author="Verizon" w:date="2021-04-28T13:11:00Z">
              <w:r w:rsidRPr="003171A4">
                <w:rPr>
                  <w:rFonts w:cs="Arial"/>
                  <w:lang w:eastAsia="zh-CN"/>
                </w:rPr>
                <w:t>CA_n77A-n261A</w:t>
              </w:r>
            </w:ins>
          </w:p>
          <w:p w:rsidR="006C57D7" w:rsidRPr="003171A4" w:rsidRDefault="006C57D7" w:rsidP="006C57D7">
            <w:pPr>
              <w:pStyle w:val="TAC"/>
              <w:rPr>
                <w:ins w:id="3826" w:author="Verizon" w:date="2021-04-28T13:11:00Z"/>
                <w:rFonts w:cs="Arial"/>
                <w:lang w:eastAsia="zh-CN"/>
              </w:rPr>
            </w:pPr>
            <w:ins w:id="3827" w:author="Verizon" w:date="2021-04-28T13:11:00Z">
              <w:r w:rsidRPr="003171A4">
                <w:rPr>
                  <w:rFonts w:cs="Arial"/>
                  <w:lang w:eastAsia="zh-CN"/>
                </w:rPr>
                <w:t>CA_n77A-n261G</w:t>
              </w:r>
            </w:ins>
          </w:p>
          <w:p w:rsidR="006C57D7" w:rsidRPr="003171A4" w:rsidRDefault="006C57D7" w:rsidP="006C57D7">
            <w:pPr>
              <w:pStyle w:val="TAC"/>
              <w:rPr>
                <w:ins w:id="3828" w:author="Verizon" w:date="2021-04-28T13:11:00Z"/>
                <w:rFonts w:cs="Arial"/>
                <w:lang w:eastAsia="zh-CN"/>
              </w:rPr>
            </w:pPr>
            <w:ins w:id="3829" w:author="Verizon" w:date="2021-04-28T13:11:00Z">
              <w:r w:rsidRPr="003171A4">
                <w:rPr>
                  <w:rFonts w:cs="Arial"/>
                  <w:lang w:eastAsia="zh-CN"/>
                </w:rPr>
                <w:t>CA_n77A-n261H</w:t>
              </w:r>
            </w:ins>
          </w:p>
          <w:p w:rsidR="006C57D7" w:rsidRPr="00EF5447" w:rsidRDefault="006C57D7" w:rsidP="006C57D7">
            <w:pPr>
              <w:pStyle w:val="TAC"/>
              <w:rPr>
                <w:ins w:id="3830" w:author="Verizon" w:date="2021-04-28T12:13:00Z"/>
                <w:rFonts w:cs="Arial"/>
                <w:lang w:eastAsia="zh-CN"/>
              </w:rPr>
            </w:pPr>
            <w:ins w:id="3831" w:author="Verizon" w:date="2021-04-28T13:11:00Z">
              <w:r w:rsidRPr="003171A4">
                <w:rPr>
                  <w:rFonts w:cs="Arial"/>
                  <w:lang w:eastAsia="zh-CN"/>
                </w:rPr>
                <w:t>CA_n77A-n261I</w:t>
              </w:r>
            </w:ins>
          </w:p>
        </w:tc>
        <w:tc>
          <w:tcPr>
            <w:tcW w:w="668" w:type="dxa"/>
            <w:tcBorders>
              <w:left w:val="single" w:sz="4" w:space="0" w:color="auto"/>
              <w:right w:val="single" w:sz="4" w:space="0" w:color="auto"/>
            </w:tcBorders>
          </w:tcPr>
          <w:p w:rsidR="006C57D7" w:rsidRPr="00EF5447" w:rsidRDefault="006C57D7" w:rsidP="006C57D7">
            <w:pPr>
              <w:pStyle w:val="TAC"/>
              <w:rPr>
                <w:ins w:id="3832" w:author="Verizon" w:date="2021-04-28T12:13:00Z"/>
              </w:rPr>
            </w:pPr>
            <w:ins w:id="3833" w:author="Verizon" w:date="2021-04-28T16:43:00Z">
              <w:r>
                <w:t>n66</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34" w:author="Verizon" w:date="2021-04-28T12:13:00Z"/>
                <w:lang w:eastAsia="zh-CN"/>
              </w:rPr>
            </w:pPr>
            <w:ins w:id="3835" w:author="Verizon" w:date="2021-04-28T17:01: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36" w:author="Verizon" w:date="2021-04-28T12:13:00Z"/>
                <w:lang w:eastAsia="zh-CN"/>
              </w:rPr>
            </w:pPr>
            <w:ins w:id="3837" w:author="Verizon" w:date="2021-04-28T17:01: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38" w:author="Verizon" w:date="2021-04-28T12:13:00Z"/>
                <w:lang w:eastAsia="zh-CN"/>
              </w:rPr>
            </w:pPr>
            <w:ins w:id="3839" w:author="Verizon" w:date="2021-04-28T17:01: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40" w:author="Verizon" w:date="2021-04-28T12:13:00Z"/>
                <w:lang w:eastAsia="zh-CN"/>
              </w:rPr>
            </w:pPr>
            <w:ins w:id="3841" w:author="Verizon" w:date="2021-04-28T17:01: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42"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43"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44" w:author="Verizon" w:date="2021-04-28T12:13:00Z"/>
              </w:rPr>
            </w:pPr>
            <w:ins w:id="3845" w:author="Verizon" w:date="2021-04-28T17:01:00Z">
              <w:r>
                <w:t>40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46"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47"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48"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49"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50"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51" w:author="Verizon" w:date="2021-04-28T12:13: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52"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53" w:author="Verizon" w:date="2021-04-28T12:13:00Z"/>
              </w:rPr>
            </w:pPr>
          </w:p>
        </w:tc>
        <w:tc>
          <w:tcPr>
            <w:tcW w:w="1330" w:type="dxa"/>
            <w:tcBorders>
              <w:left w:val="single" w:sz="4" w:space="0" w:color="auto"/>
              <w:bottom w:val="nil"/>
              <w:right w:val="single" w:sz="4" w:space="0" w:color="auto"/>
            </w:tcBorders>
            <w:shd w:val="clear" w:color="auto" w:fill="auto"/>
          </w:tcPr>
          <w:p w:rsidR="006C57D7" w:rsidRPr="00EF5447" w:rsidRDefault="006C57D7" w:rsidP="006C57D7">
            <w:pPr>
              <w:pStyle w:val="TAC"/>
              <w:rPr>
                <w:ins w:id="3854" w:author="Verizon" w:date="2021-04-28T12:13:00Z"/>
                <w:lang w:eastAsia="zh-CN"/>
              </w:rPr>
            </w:pPr>
            <w:ins w:id="3855" w:author="Verizon" w:date="2021-04-28T17:16:00Z">
              <w:r>
                <w:rPr>
                  <w:lang w:eastAsia="zh-CN"/>
                </w:rPr>
                <w:t>0</w:t>
              </w:r>
            </w:ins>
          </w:p>
        </w:tc>
      </w:tr>
      <w:tr w:rsidR="006C57D7" w:rsidRPr="00EF5447" w:rsidTr="003F034A">
        <w:trPr>
          <w:trHeight w:val="187"/>
          <w:jc w:val="center"/>
          <w:ins w:id="3856" w:author="Verizon" w:date="2021-04-28T12:13:00Z"/>
        </w:trPr>
        <w:tc>
          <w:tcPr>
            <w:tcW w:w="1650" w:type="dxa"/>
            <w:vMerge/>
            <w:tcBorders>
              <w:left w:val="single" w:sz="4" w:space="0" w:color="auto"/>
              <w:right w:val="single" w:sz="4" w:space="0" w:color="auto"/>
            </w:tcBorders>
            <w:shd w:val="clear" w:color="auto" w:fill="auto"/>
          </w:tcPr>
          <w:p w:rsidR="006C57D7" w:rsidRPr="00EF5447" w:rsidRDefault="006C57D7" w:rsidP="006C57D7">
            <w:pPr>
              <w:pStyle w:val="TAC"/>
              <w:rPr>
                <w:ins w:id="3857" w:author="Verizon" w:date="2021-04-28T12:13:00Z"/>
              </w:rPr>
            </w:pPr>
          </w:p>
        </w:tc>
        <w:tc>
          <w:tcPr>
            <w:tcW w:w="1650" w:type="dxa"/>
            <w:vMerge/>
            <w:tcBorders>
              <w:left w:val="single" w:sz="4" w:space="0" w:color="auto"/>
              <w:right w:val="single" w:sz="4" w:space="0" w:color="auto"/>
            </w:tcBorders>
            <w:shd w:val="clear" w:color="auto" w:fill="auto"/>
          </w:tcPr>
          <w:p w:rsidR="006C57D7" w:rsidRPr="00EF5447" w:rsidRDefault="006C57D7" w:rsidP="006C57D7">
            <w:pPr>
              <w:pStyle w:val="TAC"/>
              <w:rPr>
                <w:ins w:id="3858" w:author="Verizon" w:date="2021-04-28T12:13: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859" w:author="Verizon" w:date="2021-04-28T12:13:00Z"/>
              </w:rPr>
            </w:pPr>
            <w:ins w:id="3860" w:author="Verizon" w:date="2021-04-28T16:43:00Z">
              <w:r>
                <w:t>n77</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61" w:author="Verizon" w:date="2021-04-28T12:13:00Z"/>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62" w:author="Verizon" w:date="2021-04-28T12:13:00Z"/>
                <w:lang w:eastAsia="zh-CN"/>
              </w:rPr>
            </w:pPr>
            <w:ins w:id="3863" w:author="Verizon" w:date="2021-04-28T17:01: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64" w:author="Verizon" w:date="2021-04-28T12:13:00Z"/>
                <w:lang w:eastAsia="zh-CN"/>
              </w:rPr>
            </w:pPr>
            <w:ins w:id="3865" w:author="Verizon" w:date="2021-04-28T17:01: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66" w:author="Verizon" w:date="2021-04-28T12:13:00Z"/>
                <w:lang w:eastAsia="zh-CN"/>
              </w:rPr>
            </w:pPr>
            <w:ins w:id="3867" w:author="Verizon" w:date="2021-04-28T17:01: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68" w:author="Verizon" w:date="2021-04-28T12:13:00Z"/>
              </w:rPr>
            </w:pPr>
            <w:ins w:id="3869" w:author="Verizon" w:date="2021-04-28T17:01:00Z">
              <w:r>
                <w:t>25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70" w:author="Verizon" w:date="2021-04-28T12:13:00Z"/>
              </w:rPr>
            </w:pPr>
            <w:ins w:id="3871" w:author="Verizon" w:date="2021-04-28T17:01:00Z">
              <w:r>
                <w:t>30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72" w:author="Verizon" w:date="2021-04-28T12:13:00Z"/>
              </w:rPr>
            </w:pPr>
            <w:ins w:id="3873" w:author="Verizon" w:date="2021-04-28T17:01:00Z">
              <w:r>
                <w:t>40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74" w:author="Verizon" w:date="2021-04-28T12:13:00Z"/>
              </w:rPr>
            </w:pPr>
            <w:ins w:id="3875" w:author="Verizon" w:date="2021-04-28T17:01:00Z">
              <w:r>
                <w:t>50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76" w:author="Verizon" w:date="2021-04-28T12:13:00Z"/>
              </w:rPr>
            </w:pPr>
            <w:ins w:id="3877" w:author="Verizon" w:date="2021-04-28T17:01:00Z">
              <w:r>
                <w:t>60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78" w:author="Verizon" w:date="2021-04-28T12:13:00Z"/>
              </w:rPr>
            </w:pPr>
            <w:ins w:id="3879" w:author="Verizon" w:date="2021-04-28T17:01:00Z">
              <w:r>
                <w:t>70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80" w:author="Verizon" w:date="2021-04-28T12:13:00Z"/>
              </w:rPr>
            </w:pPr>
            <w:ins w:id="3881" w:author="Verizon" w:date="2021-04-28T17:01:00Z">
              <w:r>
                <w:t>80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82" w:author="Verizon" w:date="2021-04-28T12:13:00Z"/>
              </w:rPr>
            </w:pPr>
            <w:ins w:id="3883" w:author="Verizon" w:date="2021-04-28T17:01:00Z">
              <w:r>
                <w:t>90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84" w:author="Verizon" w:date="2021-04-28T12:13:00Z"/>
              </w:rPr>
            </w:pPr>
            <w:ins w:id="3885" w:author="Verizon" w:date="2021-04-28T17:01:00Z">
              <w:r>
                <w:t>100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86" w:author="Verizon" w:date="2021-04-28T12:13:00Z"/>
              </w:rPr>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87" w:author="Verizon" w:date="2021-04-28T12:13:00Z"/>
              </w:rPr>
            </w:pPr>
          </w:p>
        </w:tc>
        <w:tc>
          <w:tcPr>
            <w:tcW w:w="133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ins w:id="3888" w:author="Verizon" w:date="2021-04-28T12:13:00Z"/>
              </w:rPr>
            </w:pPr>
          </w:p>
        </w:tc>
      </w:tr>
      <w:tr w:rsidR="006C57D7" w:rsidRPr="00EF5447" w:rsidTr="003F034A">
        <w:trPr>
          <w:trHeight w:val="187"/>
          <w:jc w:val="center"/>
          <w:ins w:id="3889" w:author="Verizon" w:date="2021-04-28T12:13:00Z"/>
        </w:trPr>
        <w:tc>
          <w:tcPr>
            <w:tcW w:w="1650" w:type="dxa"/>
            <w:vMerge/>
            <w:tcBorders>
              <w:left w:val="single" w:sz="4" w:space="0" w:color="auto"/>
              <w:right w:val="single" w:sz="4" w:space="0" w:color="auto"/>
            </w:tcBorders>
            <w:shd w:val="clear" w:color="auto" w:fill="auto"/>
          </w:tcPr>
          <w:p w:rsidR="006C57D7" w:rsidRPr="00EF5447" w:rsidRDefault="006C57D7" w:rsidP="006C57D7">
            <w:pPr>
              <w:pStyle w:val="TAC"/>
              <w:rPr>
                <w:ins w:id="3890" w:author="Verizon" w:date="2021-04-28T12:13:00Z"/>
              </w:rPr>
            </w:pPr>
          </w:p>
        </w:tc>
        <w:tc>
          <w:tcPr>
            <w:tcW w:w="1650" w:type="dxa"/>
            <w:vMerge/>
            <w:tcBorders>
              <w:left w:val="single" w:sz="4" w:space="0" w:color="auto"/>
              <w:right w:val="single" w:sz="4" w:space="0" w:color="auto"/>
            </w:tcBorders>
            <w:shd w:val="clear" w:color="auto" w:fill="auto"/>
          </w:tcPr>
          <w:p w:rsidR="006C57D7" w:rsidRPr="00EF5447" w:rsidRDefault="006C57D7" w:rsidP="006C57D7">
            <w:pPr>
              <w:pStyle w:val="TAC"/>
              <w:rPr>
                <w:ins w:id="3891" w:author="Verizon" w:date="2021-04-28T12:13: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892" w:author="Verizon" w:date="2021-04-28T12:13:00Z"/>
              </w:rPr>
            </w:pPr>
            <w:ins w:id="3893" w:author="Verizon" w:date="2021-04-28T16:43: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894" w:author="Verizon" w:date="2021-04-28T12:13:00Z"/>
                <w:lang w:eastAsia="zh-CN"/>
              </w:rPr>
            </w:pPr>
            <w:ins w:id="3895" w:author="Verizon" w:date="2021-04-28T16:53:00Z">
              <w:r>
                <w:rPr>
                  <w:lang w:eastAsia="zh-CN"/>
                </w:rPr>
                <w:t>CA_n261M</w:t>
              </w:r>
            </w:ins>
          </w:p>
        </w:tc>
        <w:tc>
          <w:tcPr>
            <w:tcW w:w="133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896" w:author="Verizon" w:date="2021-04-28T12:13:00Z"/>
              </w:rPr>
            </w:pPr>
          </w:p>
        </w:tc>
      </w:tr>
      <w:tr w:rsidR="006C57D7" w:rsidRPr="00EF5447" w:rsidTr="0072536B">
        <w:trPr>
          <w:trHeight w:val="187"/>
          <w:jc w:val="center"/>
          <w:ins w:id="3897" w:author="Verizon" w:date="2021-04-28T17:06:00Z"/>
        </w:trPr>
        <w:tc>
          <w:tcPr>
            <w:tcW w:w="1650" w:type="dxa"/>
            <w:vMerge/>
            <w:tcBorders>
              <w:left w:val="single" w:sz="4" w:space="0" w:color="auto"/>
              <w:bottom w:val="nil"/>
              <w:right w:val="single" w:sz="4" w:space="0" w:color="auto"/>
            </w:tcBorders>
            <w:shd w:val="clear" w:color="auto" w:fill="auto"/>
          </w:tcPr>
          <w:p w:rsidR="006C57D7" w:rsidRPr="00EF5447" w:rsidRDefault="006C57D7" w:rsidP="006C57D7">
            <w:pPr>
              <w:pStyle w:val="TAC"/>
              <w:rPr>
                <w:ins w:id="3898" w:author="Verizon" w:date="2021-04-28T17:06:00Z"/>
              </w:rPr>
            </w:pPr>
          </w:p>
        </w:tc>
        <w:tc>
          <w:tcPr>
            <w:tcW w:w="1650" w:type="dxa"/>
            <w:vMerge/>
            <w:tcBorders>
              <w:left w:val="single" w:sz="4" w:space="0" w:color="auto"/>
              <w:bottom w:val="nil"/>
              <w:right w:val="single" w:sz="4" w:space="0" w:color="auto"/>
            </w:tcBorders>
            <w:shd w:val="clear" w:color="auto" w:fill="auto"/>
          </w:tcPr>
          <w:p w:rsidR="006C57D7" w:rsidRPr="00EF5447" w:rsidRDefault="006C57D7" w:rsidP="006C57D7">
            <w:pPr>
              <w:pStyle w:val="TAC"/>
              <w:rPr>
                <w:ins w:id="3899" w:author="Verizon" w:date="2021-04-28T17:06: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900" w:author="Verizon" w:date="2021-04-28T17:06:00Z"/>
              </w:rPr>
            </w:pPr>
            <w:ins w:id="3901" w:author="Verizon" w:date="2021-04-28T17:06:00Z">
              <w:r>
                <w:t>n66</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02" w:author="Verizon" w:date="2021-04-28T17:06:00Z"/>
                <w:lang w:eastAsia="zh-CN"/>
              </w:rPr>
            </w:pPr>
            <w:ins w:id="3903" w:author="Verizon" w:date="2021-04-28T17:06:00Z">
              <w:r>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04" w:author="Verizon" w:date="2021-04-28T17:06:00Z"/>
                <w:lang w:eastAsia="zh-CN"/>
              </w:rPr>
            </w:pPr>
            <w:ins w:id="3905" w:author="Verizon" w:date="2021-04-28T17:06: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06" w:author="Verizon" w:date="2021-04-28T17:06:00Z"/>
                <w:lang w:eastAsia="zh-CN"/>
              </w:rPr>
            </w:pPr>
            <w:ins w:id="3907" w:author="Verizon" w:date="2021-04-28T17:06: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08" w:author="Verizon" w:date="2021-04-28T17:06:00Z"/>
                <w:lang w:eastAsia="zh-CN"/>
              </w:rPr>
            </w:pPr>
            <w:ins w:id="3909" w:author="Verizon" w:date="2021-04-28T17:06: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10" w:author="Verizon" w:date="2021-04-28T17:06:00Z"/>
                <w:lang w:eastAsia="zh-CN"/>
              </w:rPr>
            </w:pPr>
            <w:ins w:id="3911" w:author="Verizon" w:date="2021-04-28T17:06:00Z">
              <w:r>
                <w:rPr>
                  <w:lang w:eastAsia="zh-CN"/>
                </w:rPr>
                <w:t>25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12" w:author="Verizon" w:date="2021-04-28T17:06:00Z"/>
                <w:lang w:eastAsia="zh-CN"/>
              </w:rPr>
            </w:pPr>
            <w:ins w:id="3913" w:author="Verizon" w:date="2021-04-28T17:06:00Z">
              <w:r>
                <w:rPr>
                  <w:lang w:eastAsia="zh-CN"/>
                </w:rPr>
                <w:t>30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14" w:author="Verizon" w:date="2021-04-28T17:06:00Z"/>
              </w:rPr>
            </w:pPr>
            <w:ins w:id="3915" w:author="Verizon" w:date="2021-04-28T17:06:00Z">
              <w:r>
                <w:t>40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16"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17"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18"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19"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20"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21" w:author="Verizon" w:date="2021-04-28T17:06:00Z"/>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22" w:author="Verizon" w:date="2021-04-28T17:06:00Z"/>
              </w:rPr>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23" w:author="Verizon" w:date="2021-04-28T17:06:00Z"/>
              </w:rPr>
            </w:pPr>
          </w:p>
        </w:tc>
        <w:tc>
          <w:tcPr>
            <w:tcW w:w="1330" w:type="dxa"/>
            <w:tcBorders>
              <w:left w:val="single" w:sz="4" w:space="0" w:color="auto"/>
              <w:bottom w:val="nil"/>
              <w:right w:val="single" w:sz="4" w:space="0" w:color="auto"/>
            </w:tcBorders>
            <w:shd w:val="clear" w:color="auto" w:fill="auto"/>
          </w:tcPr>
          <w:p w:rsidR="006C57D7" w:rsidRPr="00EF5447" w:rsidRDefault="006C57D7" w:rsidP="006C57D7">
            <w:pPr>
              <w:pStyle w:val="TAC"/>
              <w:rPr>
                <w:ins w:id="3924" w:author="Verizon" w:date="2021-04-28T17:06:00Z"/>
                <w:lang w:eastAsia="zh-CN"/>
              </w:rPr>
            </w:pPr>
            <w:ins w:id="3925" w:author="Verizon" w:date="2021-04-28T17:16:00Z">
              <w:r>
                <w:rPr>
                  <w:lang w:eastAsia="zh-CN"/>
                </w:rPr>
                <w:t>1</w:t>
              </w:r>
            </w:ins>
          </w:p>
        </w:tc>
      </w:tr>
      <w:tr w:rsidR="006C57D7" w:rsidRPr="00EF5447" w:rsidTr="0072536B">
        <w:trPr>
          <w:trHeight w:val="187"/>
          <w:jc w:val="center"/>
          <w:ins w:id="3926" w:author="Verizon" w:date="2021-04-28T17:06:00Z"/>
        </w:trPr>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ins w:id="3927" w:author="Verizon" w:date="2021-04-28T17:06:00Z"/>
              </w:rPr>
            </w:pPr>
          </w:p>
        </w:tc>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ins w:id="3928" w:author="Verizon" w:date="2021-04-28T17:06: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929" w:author="Verizon" w:date="2021-04-28T17:06:00Z"/>
              </w:rPr>
            </w:pPr>
            <w:ins w:id="3930" w:author="Verizon" w:date="2021-04-28T17:06:00Z">
              <w:r>
                <w:t>n77</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31" w:author="Verizon" w:date="2021-04-28T17:06:00Z"/>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32" w:author="Verizon" w:date="2021-04-28T17:06:00Z"/>
                <w:lang w:eastAsia="zh-CN"/>
              </w:rPr>
            </w:pPr>
            <w:ins w:id="3933" w:author="Verizon" w:date="2021-04-28T17:06:00Z">
              <w:r>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34" w:author="Verizon" w:date="2021-04-28T17:06:00Z"/>
                <w:lang w:eastAsia="zh-CN"/>
              </w:rPr>
            </w:pPr>
            <w:ins w:id="3935" w:author="Verizon" w:date="2021-04-28T17:06:00Z">
              <w:r>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36" w:author="Verizon" w:date="2021-04-28T17:06:00Z"/>
                <w:lang w:eastAsia="zh-CN"/>
              </w:rPr>
            </w:pPr>
            <w:ins w:id="3937" w:author="Verizon" w:date="2021-04-28T17:06:00Z">
              <w:r>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38" w:author="Verizon" w:date="2021-04-28T17:06:00Z"/>
              </w:rPr>
            </w:pPr>
            <w:ins w:id="3939" w:author="Verizon" w:date="2021-04-28T17:06:00Z">
              <w:r>
                <w:t>25</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40" w:author="Verizon" w:date="2021-04-28T17:06:00Z"/>
              </w:rPr>
            </w:pPr>
            <w:ins w:id="3941" w:author="Verizon" w:date="2021-04-28T17:06:00Z">
              <w:r>
                <w:t>30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42" w:author="Verizon" w:date="2021-04-28T17:06:00Z"/>
              </w:rPr>
            </w:pPr>
            <w:ins w:id="3943" w:author="Verizon" w:date="2021-04-28T17:06:00Z">
              <w:r>
                <w:t>40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44" w:author="Verizon" w:date="2021-04-28T17:06:00Z"/>
              </w:rPr>
            </w:pPr>
            <w:ins w:id="3945" w:author="Verizon" w:date="2021-04-28T17:06:00Z">
              <w:r>
                <w:t>50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46" w:author="Verizon" w:date="2021-04-28T17:06:00Z"/>
              </w:rPr>
            </w:pPr>
            <w:ins w:id="3947" w:author="Verizon" w:date="2021-04-28T17:06:00Z">
              <w:r>
                <w:t>60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48" w:author="Verizon" w:date="2021-04-28T17:06:00Z"/>
              </w:rPr>
            </w:pPr>
            <w:ins w:id="3949" w:author="Verizon" w:date="2021-04-28T17:06:00Z">
              <w:r>
                <w:t>70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50" w:author="Verizon" w:date="2021-04-28T17:06:00Z"/>
              </w:rPr>
            </w:pPr>
            <w:ins w:id="3951" w:author="Verizon" w:date="2021-04-28T17:06:00Z">
              <w:r>
                <w:t>80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52" w:author="Verizon" w:date="2021-04-28T17:06:00Z"/>
              </w:rPr>
            </w:pPr>
            <w:ins w:id="3953" w:author="Verizon" w:date="2021-04-28T17:06:00Z">
              <w:r>
                <w:t>90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54" w:author="Verizon" w:date="2021-04-28T17:06:00Z"/>
              </w:rPr>
            </w:pPr>
            <w:ins w:id="3955" w:author="Verizon" w:date="2021-04-28T17:06:00Z">
              <w:r>
                <w:t>100</w:t>
              </w:r>
            </w:ins>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56" w:author="Verizon" w:date="2021-04-28T17:06:00Z"/>
              </w:rPr>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57" w:author="Verizon" w:date="2021-04-28T17:06:00Z"/>
              </w:rPr>
            </w:pPr>
          </w:p>
        </w:tc>
        <w:tc>
          <w:tcPr>
            <w:tcW w:w="133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ins w:id="3958" w:author="Verizon" w:date="2021-04-28T17:06:00Z"/>
              </w:rPr>
            </w:pPr>
          </w:p>
        </w:tc>
      </w:tr>
      <w:tr w:rsidR="006C57D7" w:rsidRPr="00EF5447" w:rsidTr="0072536B">
        <w:trPr>
          <w:trHeight w:val="187"/>
          <w:jc w:val="center"/>
          <w:ins w:id="3959" w:author="Verizon" w:date="2021-04-28T17:06:00Z"/>
        </w:trPr>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960" w:author="Verizon" w:date="2021-04-28T17:06:00Z"/>
              </w:rPr>
            </w:pPr>
          </w:p>
        </w:tc>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961" w:author="Verizon" w:date="2021-04-28T17:06:00Z"/>
                <w:rFonts w:cs="Arial"/>
                <w:lang w:eastAsia="zh-CN"/>
              </w:rPr>
            </w:pPr>
          </w:p>
        </w:tc>
        <w:tc>
          <w:tcPr>
            <w:tcW w:w="668" w:type="dxa"/>
            <w:tcBorders>
              <w:left w:val="single" w:sz="4" w:space="0" w:color="auto"/>
              <w:right w:val="single" w:sz="4" w:space="0" w:color="auto"/>
            </w:tcBorders>
          </w:tcPr>
          <w:p w:rsidR="006C57D7" w:rsidRPr="00EF5447" w:rsidRDefault="006C57D7" w:rsidP="006C57D7">
            <w:pPr>
              <w:pStyle w:val="TAC"/>
              <w:rPr>
                <w:ins w:id="3962" w:author="Verizon" w:date="2021-04-28T17:06:00Z"/>
              </w:rPr>
            </w:pPr>
            <w:ins w:id="3963" w:author="Verizon" w:date="2021-04-28T17:06: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ins w:id="3964" w:author="Verizon" w:date="2021-04-28T17:06:00Z"/>
                <w:lang w:eastAsia="zh-CN"/>
              </w:rPr>
            </w:pPr>
            <w:ins w:id="3965" w:author="Verizon" w:date="2021-04-28T17:06:00Z">
              <w:r>
                <w:rPr>
                  <w:lang w:eastAsia="zh-CN"/>
                </w:rPr>
                <w:t>CA_n261M</w:t>
              </w:r>
            </w:ins>
          </w:p>
        </w:tc>
        <w:tc>
          <w:tcPr>
            <w:tcW w:w="133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ins w:id="3966" w:author="Verizon" w:date="2021-04-28T17:06:00Z"/>
              </w:rPr>
            </w:pPr>
          </w:p>
        </w:tc>
      </w:tr>
      <w:tr w:rsidR="006C57D7" w:rsidRPr="00EF5447" w:rsidTr="00D670BA">
        <w:trPr>
          <w:trHeight w:val="187"/>
          <w:jc w:val="center"/>
        </w:trPr>
        <w:tc>
          <w:tcPr>
            <w:tcW w:w="1650" w:type="dxa"/>
            <w:tcBorders>
              <w:left w:val="single" w:sz="4" w:space="0" w:color="auto"/>
              <w:bottom w:val="nil"/>
              <w:right w:val="single" w:sz="4" w:space="0" w:color="auto"/>
            </w:tcBorders>
            <w:shd w:val="clear" w:color="auto" w:fill="auto"/>
          </w:tcPr>
          <w:p w:rsidR="006C57D7" w:rsidRPr="00EF5447" w:rsidRDefault="006C57D7" w:rsidP="006C57D7">
            <w:pPr>
              <w:pStyle w:val="TAC"/>
              <w:rPr>
                <w:lang w:eastAsia="ja-JP"/>
              </w:rPr>
            </w:pPr>
            <w:r w:rsidRPr="00EF5447">
              <w:lastRenderedPageBreak/>
              <w:t>CA_n77A-n79A-n257A</w:t>
            </w:r>
          </w:p>
        </w:tc>
        <w:tc>
          <w:tcPr>
            <w:tcW w:w="1650" w:type="dxa"/>
            <w:tcBorders>
              <w:left w:val="single" w:sz="4" w:space="0" w:color="auto"/>
              <w:bottom w:val="nil"/>
              <w:right w:val="single" w:sz="4" w:space="0" w:color="auto"/>
            </w:tcBorders>
            <w:shd w:val="clear" w:color="auto" w:fill="auto"/>
          </w:tcPr>
          <w:p w:rsidR="006C57D7" w:rsidRDefault="006C57D7" w:rsidP="006C57D7">
            <w:pPr>
              <w:pStyle w:val="TAL"/>
              <w:jc w:val="center"/>
              <w:rPr>
                <w:lang w:eastAsia="zh-CN"/>
              </w:rPr>
            </w:pPr>
            <w:r>
              <w:rPr>
                <w:lang w:eastAsia="zh-CN"/>
              </w:rPr>
              <w:t>CA_n77A-n79A</w:t>
            </w:r>
          </w:p>
          <w:p w:rsidR="006C57D7" w:rsidRPr="00EF5447" w:rsidRDefault="006C57D7" w:rsidP="006C57D7">
            <w:pPr>
              <w:pStyle w:val="TAC"/>
              <w:rPr>
                <w:rFonts w:eastAsia="Yu Mincho"/>
                <w:szCs w:val="18"/>
                <w:lang w:eastAsia="ja-JP"/>
              </w:rPr>
            </w:pPr>
            <w:r w:rsidRPr="00EF5447">
              <w:rPr>
                <w:rFonts w:eastAsia="Yu Mincho"/>
                <w:szCs w:val="18"/>
                <w:lang w:eastAsia="ja-JP"/>
              </w:rPr>
              <w:t>CA_n77A-n257A</w:t>
            </w:r>
          </w:p>
          <w:p w:rsidR="006C57D7" w:rsidRPr="00EF5447" w:rsidRDefault="006C57D7" w:rsidP="006C57D7">
            <w:pPr>
              <w:pStyle w:val="TAL"/>
              <w:jc w:val="center"/>
              <w:rPr>
                <w:lang w:eastAsia="zh-CN"/>
              </w:rPr>
            </w:pPr>
            <w:r w:rsidRPr="00EF5447">
              <w:rPr>
                <w:rFonts w:eastAsia="Yu Mincho"/>
                <w:szCs w:val="18"/>
                <w:lang w:eastAsia="ja-JP"/>
              </w:rPr>
              <w:t>CA_n79A-n257A</w:t>
            </w:r>
          </w:p>
        </w:tc>
        <w:tc>
          <w:tcPr>
            <w:tcW w:w="668" w:type="dxa"/>
            <w:tcBorders>
              <w:left w:val="single" w:sz="4" w:space="0" w:color="auto"/>
              <w:right w:val="single" w:sz="4" w:space="0" w:color="auto"/>
            </w:tcBorders>
          </w:tcPr>
          <w:p w:rsidR="006C57D7" w:rsidRPr="00EF5447" w:rsidRDefault="006C57D7" w:rsidP="006C57D7">
            <w:pPr>
              <w:pStyle w:val="TAC"/>
              <w:rPr>
                <w:rFonts w:cs="Arial"/>
                <w:kern w:val="2"/>
                <w:lang w:eastAsia="ja-JP"/>
              </w:rPr>
            </w:pPr>
            <w:r w:rsidRPr="00EF5447">
              <w:t>n77</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zh-CN"/>
              </w:rPr>
            </w:pPr>
            <w:r w:rsidRPr="00EF5447">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zh-CN"/>
              </w:rPr>
            </w:pPr>
            <w:r w:rsidRPr="00EF5447">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zh-CN"/>
              </w:rPr>
            </w:pPr>
            <w:r w:rsidRPr="00EF5447">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1330" w:type="dxa"/>
            <w:tcBorders>
              <w:left w:val="single" w:sz="4" w:space="0" w:color="auto"/>
              <w:bottom w:val="nil"/>
              <w:right w:val="single" w:sz="4" w:space="0" w:color="auto"/>
            </w:tcBorders>
            <w:shd w:val="clear" w:color="auto" w:fill="auto"/>
          </w:tcPr>
          <w:p w:rsidR="006C57D7" w:rsidRPr="00EF5447" w:rsidRDefault="006C57D7" w:rsidP="006C57D7">
            <w:pPr>
              <w:pStyle w:val="TAC"/>
              <w:rPr>
                <w:lang w:eastAsia="zh-CN"/>
              </w:rPr>
            </w:pPr>
            <w:r w:rsidRPr="00EF5447">
              <w:rPr>
                <w:lang w:eastAsia="zh-CN"/>
              </w:rPr>
              <w:t>0</w:t>
            </w:r>
          </w:p>
        </w:tc>
      </w:tr>
      <w:tr w:rsidR="006C57D7"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lang w:eastAsia="ja-JP"/>
              </w:rPr>
            </w:pPr>
          </w:p>
        </w:tc>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lang w:eastAsia="ja-JP"/>
              </w:rPr>
            </w:pPr>
          </w:p>
        </w:tc>
        <w:tc>
          <w:tcPr>
            <w:tcW w:w="668" w:type="dxa"/>
            <w:tcBorders>
              <w:left w:val="single" w:sz="4" w:space="0" w:color="auto"/>
              <w:right w:val="single" w:sz="4" w:space="0" w:color="auto"/>
            </w:tcBorders>
          </w:tcPr>
          <w:p w:rsidR="006C57D7" w:rsidRPr="00EF5447" w:rsidRDefault="006C57D7" w:rsidP="006C57D7">
            <w:pPr>
              <w:pStyle w:val="TAC"/>
              <w:rPr>
                <w:rFonts w:cs="Arial"/>
                <w:kern w:val="2"/>
                <w:lang w:eastAsia="ja-JP"/>
              </w:rPr>
            </w:pPr>
            <w:r w:rsidRPr="00EF5447">
              <w:t>n79</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133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lang w:eastAsia="zh-CN"/>
              </w:rPr>
            </w:pPr>
          </w:p>
        </w:tc>
      </w:tr>
      <w:tr w:rsidR="006C57D7"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lang w:eastAsia="ja-JP"/>
              </w:rPr>
            </w:pPr>
          </w:p>
        </w:tc>
        <w:tc>
          <w:tcPr>
            <w:tcW w:w="668" w:type="dxa"/>
            <w:tcBorders>
              <w:left w:val="single" w:sz="4" w:space="0" w:color="auto"/>
              <w:right w:val="single" w:sz="4" w:space="0" w:color="auto"/>
            </w:tcBorders>
          </w:tcPr>
          <w:p w:rsidR="006C57D7" w:rsidRPr="00EF5447" w:rsidRDefault="006C57D7" w:rsidP="006C57D7">
            <w:pPr>
              <w:pStyle w:val="TAC"/>
              <w:rPr>
                <w:rFonts w:cs="Arial"/>
                <w:kern w:val="2"/>
                <w:lang w:eastAsia="ja-JP"/>
              </w:rPr>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lang w:eastAsia="zh-CN"/>
              </w:rPr>
            </w:pPr>
          </w:p>
        </w:tc>
      </w:tr>
      <w:tr w:rsidR="006C57D7" w:rsidRPr="00EF5447" w:rsidTr="00D670BA">
        <w:trPr>
          <w:trHeight w:val="187"/>
          <w:jc w:val="center"/>
        </w:trPr>
        <w:tc>
          <w:tcPr>
            <w:tcW w:w="1650" w:type="dxa"/>
            <w:tcBorders>
              <w:left w:val="single" w:sz="4" w:space="0" w:color="auto"/>
              <w:bottom w:val="nil"/>
              <w:right w:val="single" w:sz="4" w:space="0" w:color="auto"/>
            </w:tcBorders>
            <w:shd w:val="clear" w:color="auto" w:fill="auto"/>
          </w:tcPr>
          <w:p w:rsidR="006C57D7" w:rsidRPr="00EF5447" w:rsidRDefault="006C57D7" w:rsidP="006C57D7">
            <w:pPr>
              <w:pStyle w:val="TAC"/>
            </w:pPr>
            <w:r w:rsidRPr="00EF5447">
              <w:t>CA_n77A-n79A-n257G</w:t>
            </w:r>
          </w:p>
        </w:tc>
        <w:tc>
          <w:tcPr>
            <w:tcW w:w="1650" w:type="dxa"/>
            <w:tcBorders>
              <w:left w:val="single" w:sz="4" w:space="0" w:color="auto"/>
              <w:bottom w:val="nil"/>
              <w:right w:val="single" w:sz="4" w:space="0" w:color="auto"/>
            </w:tcBorders>
            <w:shd w:val="clear" w:color="auto" w:fill="auto"/>
          </w:tcPr>
          <w:p w:rsidR="006C57D7" w:rsidRDefault="006C57D7" w:rsidP="006C57D7">
            <w:pPr>
              <w:pStyle w:val="TAC"/>
              <w:rPr>
                <w:lang w:eastAsia="zh-CN"/>
              </w:rPr>
            </w:pPr>
            <w:r w:rsidRPr="00EF5447">
              <w:t>CA_n257G</w:t>
            </w:r>
          </w:p>
          <w:p w:rsidR="006C57D7" w:rsidRDefault="006C57D7" w:rsidP="006C57D7">
            <w:pPr>
              <w:pStyle w:val="TAC"/>
              <w:rPr>
                <w:lang w:eastAsia="zh-CN"/>
              </w:rPr>
            </w:pPr>
            <w:r>
              <w:rPr>
                <w:lang w:eastAsia="zh-CN"/>
              </w:rPr>
              <w:t>CA_n77A-n79A</w:t>
            </w:r>
          </w:p>
          <w:p w:rsidR="006C57D7" w:rsidRPr="00EF5447" w:rsidRDefault="006C57D7" w:rsidP="006C57D7">
            <w:pPr>
              <w:pStyle w:val="TAC"/>
              <w:rPr>
                <w:rFonts w:cs="Arial"/>
                <w:lang w:eastAsia="zh-CN"/>
              </w:rPr>
            </w:pPr>
            <w:r w:rsidRPr="00EF5447">
              <w:rPr>
                <w:rFonts w:eastAsia="Yu Gothic" w:cs="Arial"/>
                <w:color w:val="000000"/>
                <w:szCs w:val="18"/>
              </w:rPr>
              <w:t>CA_n77A-n257A</w:t>
            </w:r>
          </w:p>
          <w:p w:rsidR="006C57D7" w:rsidRPr="00EF5447" w:rsidRDefault="006C57D7" w:rsidP="006C57D7">
            <w:pPr>
              <w:pStyle w:val="TAC"/>
              <w:rPr>
                <w:rFonts w:cs="Arial"/>
                <w:lang w:eastAsia="zh-CN"/>
              </w:rPr>
            </w:pPr>
            <w:r w:rsidRPr="00EF5447">
              <w:rPr>
                <w:rFonts w:eastAsia="Yu Gothic" w:cs="Arial"/>
                <w:color w:val="000000"/>
                <w:szCs w:val="18"/>
              </w:rPr>
              <w:t>CA_n77A-n257G</w:t>
            </w:r>
          </w:p>
          <w:p w:rsidR="006C57D7" w:rsidRPr="00EF5447" w:rsidRDefault="006C57D7" w:rsidP="006C57D7">
            <w:pPr>
              <w:pStyle w:val="TAC"/>
              <w:rPr>
                <w:rFonts w:cs="Arial"/>
                <w:lang w:eastAsia="zh-CN"/>
              </w:rPr>
            </w:pPr>
            <w:r w:rsidRPr="00EF5447">
              <w:rPr>
                <w:rFonts w:eastAsia="Yu Gothic" w:cs="Arial"/>
                <w:color w:val="000000"/>
                <w:szCs w:val="18"/>
              </w:rPr>
              <w:t>CA_n79A-n257A</w:t>
            </w:r>
          </w:p>
          <w:p w:rsidR="006C57D7" w:rsidRPr="00EF5447" w:rsidRDefault="006C57D7" w:rsidP="006C57D7">
            <w:pPr>
              <w:pStyle w:val="TAC"/>
              <w:rPr>
                <w:lang w:eastAsia="zh-CN"/>
              </w:rPr>
            </w:pPr>
            <w:r w:rsidRPr="00EF5447">
              <w:rPr>
                <w:rFonts w:eastAsia="Yu Gothic" w:cs="Arial"/>
                <w:color w:val="000000"/>
                <w:szCs w:val="18"/>
              </w:rPr>
              <w:t>CA_n79A-n257G</w:t>
            </w:r>
          </w:p>
        </w:tc>
        <w:tc>
          <w:tcPr>
            <w:tcW w:w="668" w:type="dxa"/>
            <w:tcBorders>
              <w:left w:val="single" w:sz="4" w:space="0" w:color="auto"/>
              <w:right w:val="single" w:sz="4" w:space="0" w:color="auto"/>
            </w:tcBorders>
          </w:tcPr>
          <w:p w:rsidR="006C57D7" w:rsidRPr="00EF5447" w:rsidRDefault="006C57D7" w:rsidP="006C57D7">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1330" w:type="dxa"/>
            <w:tcBorders>
              <w:left w:val="single" w:sz="4" w:space="0" w:color="auto"/>
              <w:bottom w:val="nil"/>
              <w:right w:val="single" w:sz="4" w:space="0" w:color="auto"/>
            </w:tcBorders>
            <w:shd w:val="clear" w:color="auto" w:fill="auto"/>
          </w:tcPr>
          <w:p w:rsidR="006C57D7" w:rsidRPr="00EF5447" w:rsidRDefault="006C57D7" w:rsidP="006C57D7">
            <w:pPr>
              <w:pStyle w:val="TAC"/>
              <w:rPr>
                <w:lang w:eastAsia="zh-CN"/>
              </w:rPr>
            </w:pPr>
            <w:r w:rsidRPr="00EF5447">
              <w:rPr>
                <w:lang w:eastAsia="zh-CN"/>
              </w:rPr>
              <w:t>0</w:t>
            </w:r>
          </w:p>
        </w:tc>
      </w:tr>
      <w:tr w:rsidR="006C57D7"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pPr>
          </w:p>
        </w:tc>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pPr>
          </w:p>
        </w:tc>
        <w:tc>
          <w:tcPr>
            <w:tcW w:w="668" w:type="dxa"/>
            <w:tcBorders>
              <w:left w:val="single" w:sz="4" w:space="0" w:color="auto"/>
              <w:right w:val="single" w:sz="4" w:space="0" w:color="auto"/>
            </w:tcBorders>
          </w:tcPr>
          <w:p w:rsidR="006C57D7" w:rsidRPr="00EF5447" w:rsidRDefault="006C57D7" w:rsidP="006C57D7">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133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lang w:eastAsia="zh-CN"/>
              </w:rPr>
            </w:pPr>
          </w:p>
        </w:tc>
      </w:tr>
      <w:tr w:rsidR="006C57D7"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pPr>
          </w:p>
        </w:tc>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pPr>
          </w:p>
        </w:tc>
        <w:tc>
          <w:tcPr>
            <w:tcW w:w="668" w:type="dxa"/>
            <w:tcBorders>
              <w:left w:val="single" w:sz="4" w:space="0" w:color="auto"/>
              <w:right w:val="single" w:sz="4" w:space="0" w:color="auto"/>
            </w:tcBorders>
          </w:tcPr>
          <w:p w:rsidR="006C57D7" w:rsidRPr="00EF5447" w:rsidRDefault="006C57D7" w:rsidP="006C57D7">
            <w:pPr>
              <w:pStyle w:val="TAC"/>
            </w:pPr>
            <w:r w:rsidRPr="00EF5447">
              <w:t>n257</w:t>
            </w:r>
          </w:p>
        </w:tc>
        <w:tc>
          <w:tcPr>
            <w:tcW w:w="9301" w:type="dxa"/>
            <w:gridSpan w:val="15"/>
            <w:tcBorders>
              <w:left w:val="single" w:sz="4" w:space="0" w:color="auto"/>
              <w:right w:val="single" w:sz="4" w:space="0" w:color="auto"/>
            </w:tcBorders>
          </w:tcPr>
          <w:p w:rsidR="006C57D7" w:rsidRPr="00EF5447" w:rsidRDefault="006C57D7" w:rsidP="006C57D7">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lang w:eastAsia="zh-CN"/>
              </w:rPr>
            </w:pPr>
          </w:p>
        </w:tc>
      </w:tr>
      <w:tr w:rsidR="006C57D7" w:rsidRPr="00EF5447" w:rsidTr="00D670BA">
        <w:trPr>
          <w:trHeight w:val="187"/>
          <w:jc w:val="center"/>
        </w:trPr>
        <w:tc>
          <w:tcPr>
            <w:tcW w:w="1650" w:type="dxa"/>
            <w:tcBorders>
              <w:left w:val="single" w:sz="4" w:space="0" w:color="auto"/>
              <w:bottom w:val="nil"/>
              <w:right w:val="single" w:sz="4" w:space="0" w:color="auto"/>
            </w:tcBorders>
            <w:shd w:val="clear" w:color="auto" w:fill="auto"/>
          </w:tcPr>
          <w:p w:rsidR="006C57D7" w:rsidRPr="00EF5447" w:rsidRDefault="006C57D7" w:rsidP="006C57D7">
            <w:pPr>
              <w:pStyle w:val="TAC"/>
            </w:pPr>
            <w:r w:rsidRPr="00EF5447">
              <w:t>CA_n77A-n79A-n257H</w:t>
            </w:r>
          </w:p>
        </w:tc>
        <w:tc>
          <w:tcPr>
            <w:tcW w:w="1650" w:type="dxa"/>
            <w:tcBorders>
              <w:left w:val="single" w:sz="4" w:space="0" w:color="auto"/>
              <w:bottom w:val="nil"/>
              <w:right w:val="single" w:sz="4" w:space="0" w:color="auto"/>
            </w:tcBorders>
            <w:shd w:val="clear" w:color="auto" w:fill="auto"/>
          </w:tcPr>
          <w:p w:rsidR="006C57D7" w:rsidRPr="00EF5447" w:rsidRDefault="006C57D7" w:rsidP="006C57D7">
            <w:pPr>
              <w:pStyle w:val="TAC"/>
            </w:pPr>
            <w:r w:rsidRPr="00EF5447">
              <w:t>CA_n257G</w:t>
            </w:r>
          </w:p>
          <w:p w:rsidR="006C57D7" w:rsidRDefault="006C57D7" w:rsidP="006C57D7">
            <w:pPr>
              <w:pStyle w:val="TAL"/>
              <w:jc w:val="center"/>
              <w:rPr>
                <w:lang w:eastAsia="zh-CN"/>
              </w:rPr>
            </w:pPr>
            <w:r w:rsidRPr="00EF5447">
              <w:t>CA_n257H</w:t>
            </w:r>
          </w:p>
          <w:p w:rsidR="006C57D7" w:rsidRDefault="006C57D7" w:rsidP="006C57D7">
            <w:pPr>
              <w:pStyle w:val="TAL"/>
              <w:jc w:val="center"/>
              <w:rPr>
                <w:lang w:eastAsia="zh-CN"/>
              </w:rPr>
            </w:pPr>
            <w:r>
              <w:rPr>
                <w:lang w:eastAsia="zh-CN"/>
              </w:rPr>
              <w:t>CA_n77A-n79A</w:t>
            </w:r>
          </w:p>
          <w:p w:rsidR="006C57D7" w:rsidRDefault="006C57D7" w:rsidP="006C57D7">
            <w:pPr>
              <w:pStyle w:val="TAL"/>
              <w:jc w:val="center"/>
              <w:rPr>
                <w:lang w:eastAsia="zh-CN"/>
              </w:rPr>
            </w:pPr>
            <w:r>
              <w:rPr>
                <w:lang w:eastAsia="zh-CN"/>
              </w:rPr>
              <w:t>CA_n77A-n257A</w:t>
            </w:r>
          </w:p>
          <w:p w:rsidR="006C57D7" w:rsidRDefault="006C57D7" w:rsidP="006C57D7">
            <w:pPr>
              <w:pStyle w:val="TAL"/>
              <w:jc w:val="center"/>
              <w:rPr>
                <w:lang w:eastAsia="zh-CN"/>
              </w:rPr>
            </w:pPr>
            <w:r>
              <w:rPr>
                <w:lang w:eastAsia="zh-CN"/>
              </w:rPr>
              <w:t>CA_n77A-n257G</w:t>
            </w:r>
          </w:p>
          <w:p w:rsidR="006C57D7" w:rsidRDefault="006C57D7" w:rsidP="006C57D7">
            <w:pPr>
              <w:pStyle w:val="TAL"/>
              <w:jc w:val="center"/>
              <w:rPr>
                <w:lang w:eastAsia="zh-CN"/>
              </w:rPr>
            </w:pPr>
            <w:r>
              <w:rPr>
                <w:lang w:eastAsia="zh-CN"/>
              </w:rPr>
              <w:t>CA_n77A-n257H</w:t>
            </w:r>
          </w:p>
          <w:p w:rsidR="006C57D7" w:rsidRDefault="006C57D7" w:rsidP="006C57D7">
            <w:pPr>
              <w:pStyle w:val="TAL"/>
              <w:jc w:val="center"/>
              <w:rPr>
                <w:lang w:eastAsia="zh-CN"/>
              </w:rPr>
            </w:pPr>
            <w:r>
              <w:rPr>
                <w:lang w:eastAsia="zh-CN"/>
              </w:rPr>
              <w:t>CA_n79A-n257A</w:t>
            </w:r>
          </w:p>
          <w:p w:rsidR="006C57D7" w:rsidRDefault="006C57D7" w:rsidP="006C57D7">
            <w:pPr>
              <w:pStyle w:val="TAL"/>
              <w:jc w:val="center"/>
              <w:rPr>
                <w:lang w:eastAsia="zh-CN"/>
              </w:rPr>
            </w:pPr>
            <w:r>
              <w:rPr>
                <w:lang w:eastAsia="zh-CN"/>
              </w:rPr>
              <w:t>CA_n79A-n257G</w:t>
            </w:r>
          </w:p>
          <w:p w:rsidR="006C57D7" w:rsidRPr="00EF5447" w:rsidRDefault="006C57D7" w:rsidP="006C57D7">
            <w:pPr>
              <w:pStyle w:val="TAL"/>
              <w:jc w:val="center"/>
              <w:rPr>
                <w:lang w:eastAsia="zh-CN"/>
              </w:rPr>
            </w:pPr>
            <w:r>
              <w:rPr>
                <w:lang w:eastAsia="zh-CN"/>
              </w:rPr>
              <w:t>CA_n79A-n257H</w:t>
            </w:r>
          </w:p>
        </w:tc>
        <w:tc>
          <w:tcPr>
            <w:tcW w:w="668" w:type="dxa"/>
            <w:tcBorders>
              <w:left w:val="single" w:sz="4" w:space="0" w:color="auto"/>
              <w:right w:val="single" w:sz="4" w:space="0" w:color="auto"/>
            </w:tcBorders>
          </w:tcPr>
          <w:p w:rsidR="006C57D7" w:rsidRPr="00EF5447" w:rsidRDefault="006C57D7" w:rsidP="006C57D7">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1330" w:type="dxa"/>
            <w:tcBorders>
              <w:left w:val="single" w:sz="4" w:space="0" w:color="auto"/>
              <w:bottom w:val="nil"/>
              <w:right w:val="single" w:sz="4" w:space="0" w:color="auto"/>
            </w:tcBorders>
            <w:shd w:val="clear" w:color="auto" w:fill="auto"/>
          </w:tcPr>
          <w:p w:rsidR="006C57D7" w:rsidRPr="00EF5447" w:rsidRDefault="006C57D7" w:rsidP="006C57D7">
            <w:pPr>
              <w:pStyle w:val="TAC"/>
              <w:rPr>
                <w:lang w:eastAsia="zh-CN"/>
              </w:rPr>
            </w:pPr>
            <w:r w:rsidRPr="00EF5447">
              <w:rPr>
                <w:lang w:eastAsia="zh-CN"/>
              </w:rPr>
              <w:t>0</w:t>
            </w:r>
          </w:p>
        </w:tc>
      </w:tr>
      <w:tr w:rsidR="006C57D7"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pPr>
          </w:p>
        </w:tc>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pPr>
          </w:p>
        </w:tc>
        <w:tc>
          <w:tcPr>
            <w:tcW w:w="668" w:type="dxa"/>
            <w:tcBorders>
              <w:left w:val="single" w:sz="4" w:space="0" w:color="auto"/>
              <w:right w:val="single" w:sz="4" w:space="0" w:color="auto"/>
            </w:tcBorders>
          </w:tcPr>
          <w:p w:rsidR="006C57D7" w:rsidRPr="00EF5447" w:rsidRDefault="006C57D7" w:rsidP="006C57D7">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133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lang w:eastAsia="zh-CN"/>
              </w:rPr>
            </w:pPr>
          </w:p>
        </w:tc>
      </w:tr>
      <w:tr w:rsidR="006C57D7"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pPr>
          </w:p>
        </w:tc>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pPr>
          </w:p>
        </w:tc>
        <w:tc>
          <w:tcPr>
            <w:tcW w:w="668" w:type="dxa"/>
            <w:tcBorders>
              <w:left w:val="single" w:sz="4" w:space="0" w:color="auto"/>
              <w:right w:val="single" w:sz="4" w:space="0" w:color="auto"/>
            </w:tcBorders>
          </w:tcPr>
          <w:p w:rsidR="006C57D7" w:rsidRPr="00EF5447" w:rsidRDefault="006C57D7" w:rsidP="006C57D7">
            <w:pPr>
              <w:pStyle w:val="TAC"/>
            </w:pPr>
            <w:r w:rsidRPr="00EF5447">
              <w:t>n257</w:t>
            </w:r>
          </w:p>
        </w:tc>
        <w:tc>
          <w:tcPr>
            <w:tcW w:w="9301" w:type="dxa"/>
            <w:gridSpan w:val="15"/>
            <w:tcBorders>
              <w:left w:val="single" w:sz="4" w:space="0" w:color="auto"/>
              <w:right w:val="single" w:sz="4" w:space="0" w:color="auto"/>
            </w:tcBorders>
          </w:tcPr>
          <w:p w:rsidR="006C57D7" w:rsidRPr="00EF5447" w:rsidRDefault="006C57D7" w:rsidP="006C57D7">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lang w:eastAsia="zh-CN"/>
              </w:rPr>
            </w:pPr>
          </w:p>
        </w:tc>
      </w:tr>
      <w:tr w:rsidR="006C57D7" w:rsidRPr="00EF5447" w:rsidTr="00D670BA">
        <w:trPr>
          <w:trHeight w:val="187"/>
          <w:jc w:val="center"/>
        </w:trPr>
        <w:tc>
          <w:tcPr>
            <w:tcW w:w="1650" w:type="dxa"/>
            <w:tcBorders>
              <w:left w:val="single" w:sz="4" w:space="0" w:color="auto"/>
              <w:bottom w:val="nil"/>
              <w:right w:val="single" w:sz="4" w:space="0" w:color="auto"/>
            </w:tcBorders>
            <w:shd w:val="clear" w:color="auto" w:fill="auto"/>
          </w:tcPr>
          <w:p w:rsidR="006C57D7" w:rsidRPr="00EF5447" w:rsidRDefault="006C57D7" w:rsidP="006C57D7">
            <w:pPr>
              <w:pStyle w:val="TAC"/>
            </w:pPr>
            <w:r w:rsidRPr="00EF5447">
              <w:t>CA_n77A-n79A-n257I</w:t>
            </w:r>
          </w:p>
        </w:tc>
        <w:tc>
          <w:tcPr>
            <w:tcW w:w="1650" w:type="dxa"/>
            <w:tcBorders>
              <w:left w:val="single" w:sz="4" w:space="0" w:color="auto"/>
              <w:bottom w:val="nil"/>
              <w:right w:val="single" w:sz="4" w:space="0" w:color="auto"/>
            </w:tcBorders>
            <w:shd w:val="clear" w:color="auto" w:fill="auto"/>
          </w:tcPr>
          <w:p w:rsidR="006C57D7" w:rsidRPr="00EF5447" w:rsidRDefault="006C57D7" w:rsidP="006C57D7">
            <w:pPr>
              <w:pStyle w:val="TAC"/>
            </w:pPr>
            <w:r w:rsidRPr="00EF5447">
              <w:t>CA_n257G</w:t>
            </w:r>
          </w:p>
          <w:p w:rsidR="006C57D7" w:rsidRPr="00EF5447" w:rsidRDefault="006C57D7" w:rsidP="006C57D7">
            <w:pPr>
              <w:pStyle w:val="TAC"/>
            </w:pPr>
            <w:r w:rsidRPr="00EF5447">
              <w:t>CA_n257H</w:t>
            </w:r>
          </w:p>
          <w:p w:rsidR="006C57D7" w:rsidRDefault="006C57D7" w:rsidP="006C57D7">
            <w:pPr>
              <w:pStyle w:val="TAL"/>
              <w:jc w:val="center"/>
              <w:rPr>
                <w:lang w:eastAsia="zh-CN"/>
              </w:rPr>
            </w:pPr>
            <w:r w:rsidRPr="00EF5447">
              <w:t>CA_n257I</w:t>
            </w:r>
          </w:p>
          <w:p w:rsidR="006C57D7" w:rsidRDefault="006C57D7" w:rsidP="006C57D7">
            <w:pPr>
              <w:pStyle w:val="TAL"/>
              <w:jc w:val="center"/>
              <w:rPr>
                <w:lang w:eastAsia="zh-CN"/>
              </w:rPr>
            </w:pPr>
            <w:r>
              <w:rPr>
                <w:lang w:eastAsia="zh-CN"/>
              </w:rPr>
              <w:t>CA_n77A-n79A</w:t>
            </w:r>
          </w:p>
          <w:p w:rsidR="006C57D7" w:rsidRPr="00EF5447" w:rsidRDefault="006C57D7" w:rsidP="006C57D7">
            <w:pPr>
              <w:pStyle w:val="TAC"/>
              <w:rPr>
                <w:rFonts w:cs="Arial"/>
                <w:lang w:eastAsia="zh-CN"/>
              </w:rPr>
            </w:pPr>
            <w:r w:rsidRPr="00EF5447">
              <w:t>CA_n77A-n257A</w:t>
            </w:r>
          </w:p>
          <w:p w:rsidR="006C57D7" w:rsidRPr="00EF5447" w:rsidRDefault="006C57D7" w:rsidP="006C57D7">
            <w:pPr>
              <w:pStyle w:val="TAC"/>
              <w:rPr>
                <w:rFonts w:cs="Arial"/>
                <w:lang w:eastAsia="zh-CN"/>
              </w:rPr>
            </w:pPr>
            <w:r w:rsidRPr="00EF5447">
              <w:t>CA_n77A-n257G</w:t>
            </w:r>
          </w:p>
          <w:p w:rsidR="006C57D7" w:rsidRPr="00EF5447" w:rsidRDefault="006C57D7" w:rsidP="006C57D7">
            <w:pPr>
              <w:pStyle w:val="TAC"/>
              <w:rPr>
                <w:rFonts w:cs="Arial"/>
                <w:lang w:eastAsia="zh-CN"/>
              </w:rPr>
            </w:pPr>
            <w:r w:rsidRPr="00EF5447">
              <w:t>CA_n77A-n257H</w:t>
            </w:r>
          </w:p>
          <w:p w:rsidR="006C57D7" w:rsidRPr="00EF5447" w:rsidRDefault="006C57D7" w:rsidP="006C57D7">
            <w:pPr>
              <w:pStyle w:val="TAC"/>
              <w:rPr>
                <w:rFonts w:cs="Arial"/>
                <w:lang w:eastAsia="zh-CN"/>
              </w:rPr>
            </w:pPr>
            <w:r w:rsidRPr="00EF5447">
              <w:t>CA_n77A-n257I</w:t>
            </w:r>
          </w:p>
          <w:p w:rsidR="006C57D7" w:rsidRPr="00EF5447" w:rsidRDefault="006C57D7" w:rsidP="006C57D7">
            <w:pPr>
              <w:pStyle w:val="TAC"/>
              <w:rPr>
                <w:rFonts w:cs="Arial"/>
                <w:lang w:eastAsia="zh-CN"/>
              </w:rPr>
            </w:pPr>
            <w:r w:rsidRPr="00EF5447">
              <w:t>CA_n79A-n257A</w:t>
            </w:r>
          </w:p>
          <w:p w:rsidR="006C57D7" w:rsidRPr="00EF5447" w:rsidRDefault="006C57D7" w:rsidP="006C57D7">
            <w:pPr>
              <w:pStyle w:val="TAC"/>
              <w:rPr>
                <w:rFonts w:cs="Arial"/>
                <w:lang w:eastAsia="zh-CN"/>
              </w:rPr>
            </w:pPr>
            <w:r w:rsidRPr="00EF5447">
              <w:t>CA_n79A-n257G</w:t>
            </w:r>
          </w:p>
          <w:p w:rsidR="006C57D7" w:rsidRPr="00EF5447" w:rsidRDefault="006C57D7" w:rsidP="006C57D7">
            <w:pPr>
              <w:pStyle w:val="TAC"/>
              <w:rPr>
                <w:rFonts w:cs="Arial"/>
                <w:lang w:eastAsia="zh-CN"/>
              </w:rPr>
            </w:pPr>
            <w:r w:rsidRPr="00EF5447">
              <w:t>CA_n79A-n257H</w:t>
            </w:r>
          </w:p>
          <w:p w:rsidR="006C57D7" w:rsidRPr="00EF5447" w:rsidRDefault="006C57D7" w:rsidP="006C57D7">
            <w:pPr>
              <w:pStyle w:val="TAL"/>
              <w:jc w:val="center"/>
              <w:rPr>
                <w:lang w:eastAsia="zh-CN"/>
              </w:rPr>
            </w:pPr>
            <w:r w:rsidRPr="00EF5447">
              <w:t>CA_n79A-n257I</w:t>
            </w:r>
          </w:p>
        </w:tc>
        <w:tc>
          <w:tcPr>
            <w:tcW w:w="668" w:type="dxa"/>
            <w:tcBorders>
              <w:left w:val="single" w:sz="4" w:space="0" w:color="auto"/>
              <w:right w:val="single" w:sz="4" w:space="0" w:color="auto"/>
            </w:tcBorders>
          </w:tcPr>
          <w:p w:rsidR="006C57D7" w:rsidRPr="00EF5447" w:rsidRDefault="006C57D7" w:rsidP="006C57D7">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1330" w:type="dxa"/>
            <w:tcBorders>
              <w:left w:val="single" w:sz="4" w:space="0" w:color="auto"/>
              <w:bottom w:val="nil"/>
              <w:right w:val="single" w:sz="4" w:space="0" w:color="auto"/>
            </w:tcBorders>
            <w:shd w:val="clear" w:color="auto" w:fill="auto"/>
          </w:tcPr>
          <w:p w:rsidR="006C57D7" w:rsidRPr="00EF5447" w:rsidRDefault="006C57D7" w:rsidP="006C57D7">
            <w:pPr>
              <w:pStyle w:val="TAC"/>
              <w:rPr>
                <w:lang w:eastAsia="zh-CN"/>
              </w:rPr>
            </w:pPr>
            <w:r w:rsidRPr="00EF5447">
              <w:rPr>
                <w:lang w:eastAsia="zh-CN"/>
              </w:rPr>
              <w:t>0</w:t>
            </w:r>
          </w:p>
        </w:tc>
      </w:tr>
      <w:tr w:rsidR="006C57D7"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pPr>
          </w:p>
        </w:tc>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pPr>
          </w:p>
        </w:tc>
        <w:tc>
          <w:tcPr>
            <w:tcW w:w="668" w:type="dxa"/>
            <w:tcBorders>
              <w:left w:val="single" w:sz="4" w:space="0" w:color="auto"/>
              <w:right w:val="single" w:sz="4" w:space="0" w:color="auto"/>
            </w:tcBorders>
          </w:tcPr>
          <w:p w:rsidR="006C57D7" w:rsidRPr="00EF5447" w:rsidRDefault="006C57D7" w:rsidP="006C57D7">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133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lang w:eastAsia="zh-CN"/>
              </w:rPr>
            </w:pPr>
          </w:p>
        </w:tc>
      </w:tr>
      <w:tr w:rsidR="006C57D7"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pPr>
          </w:p>
        </w:tc>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pPr>
          </w:p>
        </w:tc>
        <w:tc>
          <w:tcPr>
            <w:tcW w:w="668" w:type="dxa"/>
            <w:tcBorders>
              <w:left w:val="single" w:sz="4" w:space="0" w:color="auto"/>
              <w:right w:val="single" w:sz="4" w:space="0" w:color="auto"/>
            </w:tcBorders>
          </w:tcPr>
          <w:p w:rsidR="006C57D7" w:rsidRPr="00EF5447" w:rsidRDefault="006C57D7" w:rsidP="006C57D7">
            <w:pPr>
              <w:pStyle w:val="TAC"/>
            </w:pPr>
            <w:r w:rsidRPr="00EF5447">
              <w:t>n257</w:t>
            </w:r>
          </w:p>
        </w:tc>
        <w:tc>
          <w:tcPr>
            <w:tcW w:w="9301" w:type="dxa"/>
            <w:gridSpan w:val="15"/>
            <w:tcBorders>
              <w:left w:val="single" w:sz="4" w:space="0" w:color="auto"/>
              <w:right w:val="single" w:sz="4" w:space="0" w:color="auto"/>
            </w:tcBorders>
          </w:tcPr>
          <w:p w:rsidR="006C57D7" w:rsidRPr="00EF5447" w:rsidRDefault="006C57D7" w:rsidP="006C57D7">
            <w:pPr>
              <w:pStyle w:val="TAC"/>
            </w:pPr>
            <w:r w:rsidRPr="00EF5447">
              <w:t>n257I</w:t>
            </w:r>
          </w:p>
        </w:tc>
        <w:tc>
          <w:tcPr>
            <w:tcW w:w="133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lang w:eastAsia="zh-CN"/>
              </w:rPr>
            </w:pPr>
          </w:p>
        </w:tc>
      </w:tr>
      <w:tr w:rsidR="006C57D7" w:rsidRPr="00EF5447" w:rsidTr="00D670BA">
        <w:trPr>
          <w:trHeight w:val="187"/>
          <w:jc w:val="center"/>
        </w:trPr>
        <w:tc>
          <w:tcPr>
            <w:tcW w:w="1650" w:type="dxa"/>
            <w:tcBorders>
              <w:left w:val="single" w:sz="4" w:space="0" w:color="auto"/>
              <w:bottom w:val="nil"/>
              <w:right w:val="single" w:sz="4" w:space="0" w:color="auto"/>
            </w:tcBorders>
            <w:shd w:val="clear" w:color="auto" w:fill="auto"/>
          </w:tcPr>
          <w:p w:rsidR="006C57D7" w:rsidRPr="00EF5447" w:rsidRDefault="006C57D7" w:rsidP="006C57D7">
            <w:pPr>
              <w:pStyle w:val="TAC"/>
              <w:rPr>
                <w:lang w:eastAsia="ja-JP"/>
              </w:rPr>
            </w:pPr>
            <w:r w:rsidRPr="00EF5447">
              <w:lastRenderedPageBreak/>
              <w:t>CA_n78A-n79A-n257A</w:t>
            </w:r>
          </w:p>
        </w:tc>
        <w:tc>
          <w:tcPr>
            <w:tcW w:w="1650" w:type="dxa"/>
            <w:tcBorders>
              <w:left w:val="single" w:sz="4" w:space="0" w:color="auto"/>
              <w:bottom w:val="nil"/>
              <w:right w:val="single" w:sz="4" w:space="0" w:color="auto"/>
            </w:tcBorders>
            <w:shd w:val="clear" w:color="auto" w:fill="auto"/>
          </w:tcPr>
          <w:p w:rsidR="006C57D7" w:rsidRDefault="006C57D7" w:rsidP="006C57D7">
            <w:pPr>
              <w:pStyle w:val="TAL"/>
              <w:jc w:val="center"/>
              <w:rPr>
                <w:lang w:eastAsia="zh-CN"/>
              </w:rPr>
            </w:pPr>
            <w:r>
              <w:rPr>
                <w:lang w:eastAsia="zh-CN"/>
              </w:rPr>
              <w:t>CA_n78A-n79A</w:t>
            </w:r>
          </w:p>
          <w:p w:rsidR="006C57D7" w:rsidRPr="00EF5447" w:rsidRDefault="006C57D7" w:rsidP="006C57D7">
            <w:pPr>
              <w:pStyle w:val="TAC"/>
              <w:rPr>
                <w:rFonts w:eastAsia="Yu Mincho"/>
                <w:lang w:eastAsia="ja-JP"/>
              </w:rPr>
            </w:pPr>
            <w:r w:rsidRPr="00EF5447">
              <w:rPr>
                <w:rFonts w:eastAsia="Yu Mincho"/>
                <w:lang w:eastAsia="ja-JP"/>
              </w:rPr>
              <w:t>CA_n78A-n257A</w:t>
            </w:r>
          </w:p>
          <w:p w:rsidR="006C57D7" w:rsidRDefault="006C57D7" w:rsidP="006C57D7">
            <w:pPr>
              <w:pStyle w:val="TAL"/>
              <w:jc w:val="center"/>
              <w:rPr>
                <w:lang w:eastAsia="zh-CN"/>
              </w:rPr>
            </w:pPr>
            <w:r w:rsidRPr="00EF5447">
              <w:rPr>
                <w:rFonts w:eastAsia="Yu Mincho"/>
                <w:lang w:eastAsia="ja-JP"/>
              </w:rPr>
              <w:t>CA_n79A-n257A</w:t>
            </w:r>
          </w:p>
          <w:p w:rsidR="006C57D7" w:rsidRPr="00EF5447" w:rsidRDefault="006C57D7" w:rsidP="006C57D7">
            <w:pPr>
              <w:pStyle w:val="TAC"/>
              <w:rPr>
                <w:lang w:eastAsia="ja-JP"/>
              </w:rPr>
            </w:pPr>
          </w:p>
        </w:tc>
        <w:tc>
          <w:tcPr>
            <w:tcW w:w="668" w:type="dxa"/>
            <w:tcBorders>
              <w:left w:val="single" w:sz="4" w:space="0" w:color="auto"/>
              <w:right w:val="single" w:sz="4" w:space="0" w:color="auto"/>
            </w:tcBorders>
          </w:tcPr>
          <w:p w:rsidR="006C57D7" w:rsidRPr="00EF5447" w:rsidRDefault="006C57D7" w:rsidP="006C57D7">
            <w:pPr>
              <w:pStyle w:val="TAC"/>
              <w:rPr>
                <w:rFonts w:cs="Arial"/>
                <w:kern w:val="2"/>
                <w:lang w:eastAsia="ja-JP"/>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zh-CN"/>
              </w:rPr>
            </w:pPr>
            <w:r w:rsidRPr="00EF5447">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zh-CN"/>
              </w:rPr>
            </w:pPr>
            <w:r w:rsidRPr="00EF5447">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zh-CN"/>
              </w:rPr>
            </w:pPr>
            <w:r w:rsidRPr="00EF5447">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1330" w:type="dxa"/>
            <w:tcBorders>
              <w:left w:val="single" w:sz="4" w:space="0" w:color="auto"/>
              <w:bottom w:val="nil"/>
              <w:right w:val="single" w:sz="4" w:space="0" w:color="auto"/>
            </w:tcBorders>
            <w:shd w:val="clear" w:color="auto" w:fill="auto"/>
          </w:tcPr>
          <w:p w:rsidR="006C57D7" w:rsidRPr="00EF5447" w:rsidRDefault="006C57D7" w:rsidP="006C57D7">
            <w:pPr>
              <w:pStyle w:val="TAC"/>
              <w:rPr>
                <w:lang w:eastAsia="zh-CN"/>
              </w:rPr>
            </w:pPr>
            <w:r w:rsidRPr="00EF5447">
              <w:rPr>
                <w:lang w:eastAsia="zh-CN"/>
              </w:rPr>
              <w:t>0</w:t>
            </w:r>
          </w:p>
        </w:tc>
      </w:tr>
      <w:tr w:rsidR="006C57D7"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lang w:eastAsia="ja-JP"/>
              </w:rPr>
            </w:pPr>
          </w:p>
        </w:tc>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lang w:eastAsia="ja-JP"/>
              </w:rPr>
            </w:pPr>
          </w:p>
        </w:tc>
        <w:tc>
          <w:tcPr>
            <w:tcW w:w="668" w:type="dxa"/>
            <w:tcBorders>
              <w:left w:val="single" w:sz="4" w:space="0" w:color="auto"/>
              <w:right w:val="single" w:sz="4" w:space="0" w:color="auto"/>
            </w:tcBorders>
          </w:tcPr>
          <w:p w:rsidR="006C57D7" w:rsidRPr="00EF5447" w:rsidRDefault="006C57D7" w:rsidP="006C57D7">
            <w:pPr>
              <w:pStyle w:val="TAC"/>
              <w:rPr>
                <w:rFonts w:cs="Arial"/>
                <w:kern w:val="2"/>
                <w:lang w:eastAsia="ja-JP"/>
              </w:rPr>
            </w:pPr>
            <w:r w:rsidRPr="00EF5447">
              <w:t>n79</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133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lang w:eastAsia="zh-CN"/>
              </w:rPr>
            </w:pPr>
          </w:p>
        </w:tc>
      </w:tr>
      <w:tr w:rsidR="006C57D7"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lang w:eastAsia="ja-JP"/>
              </w:rPr>
            </w:pPr>
          </w:p>
        </w:tc>
        <w:tc>
          <w:tcPr>
            <w:tcW w:w="668" w:type="dxa"/>
            <w:tcBorders>
              <w:left w:val="single" w:sz="4" w:space="0" w:color="auto"/>
              <w:right w:val="single" w:sz="4" w:space="0" w:color="auto"/>
            </w:tcBorders>
          </w:tcPr>
          <w:p w:rsidR="006C57D7" w:rsidRPr="00EF5447" w:rsidRDefault="006C57D7" w:rsidP="006C57D7">
            <w:pPr>
              <w:pStyle w:val="TAC"/>
              <w:rPr>
                <w:rFonts w:cs="Arial"/>
                <w:kern w:val="2"/>
                <w:lang w:eastAsia="ja-JP"/>
              </w:rPr>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lang w:eastAsia="zh-CN"/>
              </w:rPr>
            </w:pPr>
          </w:p>
        </w:tc>
      </w:tr>
      <w:tr w:rsidR="006C57D7" w:rsidRPr="00EF5447" w:rsidTr="00D670BA">
        <w:trPr>
          <w:trHeight w:val="187"/>
          <w:jc w:val="center"/>
        </w:trPr>
        <w:tc>
          <w:tcPr>
            <w:tcW w:w="1650" w:type="dxa"/>
            <w:tcBorders>
              <w:left w:val="single" w:sz="4" w:space="0" w:color="auto"/>
              <w:bottom w:val="nil"/>
              <w:right w:val="single" w:sz="4" w:space="0" w:color="auto"/>
            </w:tcBorders>
            <w:shd w:val="clear" w:color="auto" w:fill="auto"/>
          </w:tcPr>
          <w:p w:rsidR="006C57D7" w:rsidRPr="00EF5447" w:rsidRDefault="006C57D7" w:rsidP="006C57D7">
            <w:pPr>
              <w:pStyle w:val="TAC"/>
            </w:pPr>
            <w:r w:rsidRPr="00EF5447">
              <w:t>CA_n78A-n79A-n257G</w:t>
            </w:r>
          </w:p>
        </w:tc>
        <w:tc>
          <w:tcPr>
            <w:tcW w:w="1650" w:type="dxa"/>
            <w:tcBorders>
              <w:left w:val="single" w:sz="4" w:space="0" w:color="auto"/>
              <w:bottom w:val="nil"/>
              <w:right w:val="single" w:sz="4" w:space="0" w:color="auto"/>
            </w:tcBorders>
            <w:shd w:val="clear" w:color="auto" w:fill="auto"/>
          </w:tcPr>
          <w:p w:rsidR="006C57D7" w:rsidRDefault="006C57D7" w:rsidP="006C57D7">
            <w:pPr>
              <w:pStyle w:val="TAL"/>
              <w:jc w:val="center"/>
              <w:rPr>
                <w:lang w:eastAsia="zh-CN"/>
              </w:rPr>
            </w:pPr>
            <w:r w:rsidRPr="00EF5447">
              <w:t>CA_n257G</w:t>
            </w:r>
          </w:p>
          <w:p w:rsidR="006C57D7" w:rsidRDefault="006C57D7" w:rsidP="006C57D7">
            <w:pPr>
              <w:pStyle w:val="TAL"/>
              <w:jc w:val="center"/>
              <w:rPr>
                <w:lang w:eastAsia="zh-CN"/>
              </w:rPr>
            </w:pPr>
            <w:r>
              <w:rPr>
                <w:lang w:eastAsia="zh-CN"/>
              </w:rPr>
              <w:t>CA_n78A-n79A</w:t>
            </w:r>
          </w:p>
          <w:p w:rsidR="006C57D7" w:rsidRPr="00EF5447" w:rsidRDefault="006C57D7" w:rsidP="006C57D7">
            <w:pPr>
              <w:pStyle w:val="TAC"/>
              <w:rPr>
                <w:rFonts w:cs="Arial"/>
                <w:lang w:eastAsia="zh-CN"/>
              </w:rPr>
            </w:pPr>
            <w:r w:rsidRPr="00EF5447">
              <w:rPr>
                <w:rFonts w:eastAsia="Yu Gothic" w:cs="Arial"/>
                <w:color w:val="000000"/>
                <w:szCs w:val="18"/>
              </w:rPr>
              <w:t>CA_n78A-n257A</w:t>
            </w:r>
          </w:p>
          <w:p w:rsidR="006C57D7" w:rsidRPr="00EF5447" w:rsidRDefault="006C57D7" w:rsidP="006C57D7">
            <w:pPr>
              <w:pStyle w:val="TAC"/>
              <w:rPr>
                <w:rFonts w:cs="Arial"/>
                <w:lang w:eastAsia="zh-CN"/>
              </w:rPr>
            </w:pPr>
            <w:r w:rsidRPr="00EF5447">
              <w:rPr>
                <w:rFonts w:eastAsia="Yu Gothic" w:cs="Arial"/>
                <w:color w:val="000000"/>
                <w:szCs w:val="18"/>
              </w:rPr>
              <w:t>CA_n78A-n257G</w:t>
            </w:r>
          </w:p>
          <w:p w:rsidR="006C57D7" w:rsidRPr="00EF5447" w:rsidRDefault="006C57D7" w:rsidP="006C57D7">
            <w:pPr>
              <w:pStyle w:val="TAC"/>
              <w:rPr>
                <w:rFonts w:cs="Arial"/>
                <w:lang w:eastAsia="zh-CN"/>
              </w:rPr>
            </w:pPr>
            <w:r w:rsidRPr="00EF5447">
              <w:rPr>
                <w:rFonts w:eastAsia="Yu Gothic" w:cs="Arial"/>
                <w:color w:val="000000"/>
                <w:szCs w:val="18"/>
              </w:rPr>
              <w:t>CA_n79A-n257A</w:t>
            </w:r>
          </w:p>
          <w:p w:rsidR="006C57D7" w:rsidRDefault="006C57D7" w:rsidP="006C57D7">
            <w:pPr>
              <w:pStyle w:val="TAL"/>
              <w:jc w:val="center"/>
              <w:rPr>
                <w:lang w:eastAsia="zh-CN"/>
              </w:rPr>
            </w:pPr>
            <w:r w:rsidRPr="00EF5447">
              <w:rPr>
                <w:rFonts w:eastAsia="Yu Gothic" w:cs="Arial"/>
                <w:color w:val="000000"/>
                <w:szCs w:val="18"/>
              </w:rPr>
              <w:t>CA_n79A-n257G</w:t>
            </w:r>
          </w:p>
          <w:p w:rsidR="006C57D7" w:rsidRPr="00EF5447" w:rsidRDefault="006C57D7" w:rsidP="006C57D7">
            <w:pPr>
              <w:pStyle w:val="TAC"/>
            </w:pPr>
          </w:p>
        </w:tc>
        <w:tc>
          <w:tcPr>
            <w:tcW w:w="668" w:type="dxa"/>
            <w:tcBorders>
              <w:left w:val="single" w:sz="4" w:space="0" w:color="auto"/>
              <w:right w:val="single" w:sz="4" w:space="0" w:color="auto"/>
            </w:tcBorders>
          </w:tcPr>
          <w:p w:rsidR="006C57D7" w:rsidRPr="00EF5447" w:rsidRDefault="006C57D7" w:rsidP="006C57D7">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1330" w:type="dxa"/>
            <w:tcBorders>
              <w:left w:val="single" w:sz="4" w:space="0" w:color="auto"/>
              <w:bottom w:val="nil"/>
              <w:right w:val="single" w:sz="4" w:space="0" w:color="auto"/>
            </w:tcBorders>
            <w:shd w:val="clear" w:color="auto" w:fill="auto"/>
          </w:tcPr>
          <w:p w:rsidR="006C57D7" w:rsidRPr="00EF5447" w:rsidRDefault="006C57D7" w:rsidP="006C57D7">
            <w:pPr>
              <w:pStyle w:val="TAC"/>
              <w:rPr>
                <w:lang w:eastAsia="zh-CN"/>
              </w:rPr>
            </w:pPr>
            <w:r w:rsidRPr="00EF5447">
              <w:rPr>
                <w:lang w:eastAsia="zh-CN"/>
              </w:rPr>
              <w:t>0</w:t>
            </w:r>
          </w:p>
        </w:tc>
      </w:tr>
      <w:tr w:rsidR="006C57D7"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pPr>
          </w:p>
        </w:tc>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pPr>
          </w:p>
        </w:tc>
        <w:tc>
          <w:tcPr>
            <w:tcW w:w="668" w:type="dxa"/>
            <w:tcBorders>
              <w:left w:val="single" w:sz="4" w:space="0" w:color="auto"/>
              <w:right w:val="single" w:sz="4" w:space="0" w:color="auto"/>
            </w:tcBorders>
          </w:tcPr>
          <w:p w:rsidR="006C57D7" w:rsidRPr="00EF5447" w:rsidRDefault="006C57D7" w:rsidP="006C57D7">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133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lang w:eastAsia="zh-CN"/>
              </w:rPr>
            </w:pPr>
          </w:p>
        </w:tc>
      </w:tr>
      <w:tr w:rsidR="006C57D7"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pPr>
          </w:p>
        </w:tc>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pPr>
          </w:p>
        </w:tc>
        <w:tc>
          <w:tcPr>
            <w:tcW w:w="668" w:type="dxa"/>
            <w:tcBorders>
              <w:left w:val="single" w:sz="4" w:space="0" w:color="auto"/>
              <w:right w:val="single" w:sz="4" w:space="0" w:color="auto"/>
            </w:tcBorders>
          </w:tcPr>
          <w:p w:rsidR="006C57D7" w:rsidRPr="00EF5447" w:rsidRDefault="006C57D7" w:rsidP="006C57D7">
            <w:pPr>
              <w:pStyle w:val="TAC"/>
            </w:pPr>
            <w:r w:rsidRPr="00EF5447">
              <w:t>n257</w:t>
            </w:r>
          </w:p>
        </w:tc>
        <w:tc>
          <w:tcPr>
            <w:tcW w:w="9301" w:type="dxa"/>
            <w:gridSpan w:val="15"/>
            <w:tcBorders>
              <w:left w:val="single" w:sz="4" w:space="0" w:color="auto"/>
              <w:right w:val="single" w:sz="4" w:space="0" w:color="auto"/>
            </w:tcBorders>
          </w:tcPr>
          <w:p w:rsidR="006C57D7" w:rsidRPr="00EF5447" w:rsidRDefault="006C57D7" w:rsidP="006C57D7">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lang w:eastAsia="zh-CN"/>
              </w:rPr>
            </w:pPr>
          </w:p>
        </w:tc>
      </w:tr>
      <w:tr w:rsidR="006C57D7" w:rsidRPr="00EF5447" w:rsidTr="00D670BA">
        <w:trPr>
          <w:trHeight w:val="187"/>
          <w:jc w:val="center"/>
        </w:trPr>
        <w:tc>
          <w:tcPr>
            <w:tcW w:w="1650" w:type="dxa"/>
            <w:tcBorders>
              <w:left w:val="single" w:sz="4" w:space="0" w:color="auto"/>
              <w:bottom w:val="nil"/>
              <w:right w:val="single" w:sz="4" w:space="0" w:color="auto"/>
            </w:tcBorders>
            <w:shd w:val="clear" w:color="auto" w:fill="auto"/>
          </w:tcPr>
          <w:p w:rsidR="006C57D7" w:rsidRPr="00EF5447" w:rsidRDefault="006C57D7" w:rsidP="006C57D7">
            <w:pPr>
              <w:pStyle w:val="TAC"/>
            </w:pPr>
            <w:r w:rsidRPr="00EF5447">
              <w:t>CA_n78A-n79A-n257H</w:t>
            </w:r>
          </w:p>
        </w:tc>
        <w:tc>
          <w:tcPr>
            <w:tcW w:w="1650" w:type="dxa"/>
            <w:tcBorders>
              <w:left w:val="single" w:sz="4" w:space="0" w:color="auto"/>
              <w:bottom w:val="nil"/>
              <w:right w:val="single" w:sz="4" w:space="0" w:color="auto"/>
            </w:tcBorders>
            <w:shd w:val="clear" w:color="auto" w:fill="auto"/>
          </w:tcPr>
          <w:p w:rsidR="006C57D7" w:rsidRPr="00EF5447" w:rsidRDefault="006C57D7" w:rsidP="006C57D7">
            <w:pPr>
              <w:pStyle w:val="TAC"/>
            </w:pPr>
            <w:r w:rsidRPr="00EF5447">
              <w:t>CA_n257G</w:t>
            </w:r>
          </w:p>
          <w:p w:rsidR="006C57D7" w:rsidRDefault="006C57D7" w:rsidP="006C57D7">
            <w:pPr>
              <w:pStyle w:val="TAL"/>
              <w:jc w:val="center"/>
              <w:rPr>
                <w:lang w:eastAsia="zh-CN"/>
              </w:rPr>
            </w:pPr>
            <w:r w:rsidRPr="00EF5447">
              <w:t>CA_n257H</w:t>
            </w:r>
          </w:p>
          <w:p w:rsidR="006C57D7" w:rsidRDefault="006C57D7" w:rsidP="006C57D7">
            <w:pPr>
              <w:pStyle w:val="TAL"/>
              <w:jc w:val="center"/>
              <w:rPr>
                <w:lang w:eastAsia="zh-CN"/>
              </w:rPr>
            </w:pPr>
            <w:r>
              <w:rPr>
                <w:lang w:eastAsia="zh-CN"/>
              </w:rPr>
              <w:t>CA_n78A-n79A</w:t>
            </w:r>
          </w:p>
          <w:p w:rsidR="006C57D7" w:rsidRPr="00EF5447" w:rsidRDefault="006C57D7" w:rsidP="006C57D7">
            <w:pPr>
              <w:pStyle w:val="TAC"/>
              <w:rPr>
                <w:rFonts w:cs="Arial"/>
                <w:lang w:eastAsia="zh-CN"/>
              </w:rPr>
            </w:pPr>
            <w:r w:rsidRPr="00EF5447">
              <w:rPr>
                <w:rFonts w:eastAsia="Yu Gothic" w:cs="Arial"/>
                <w:color w:val="000000"/>
                <w:szCs w:val="18"/>
              </w:rPr>
              <w:t>CA_n78A-n257A</w:t>
            </w:r>
          </w:p>
          <w:p w:rsidR="006C57D7" w:rsidRPr="00EF5447" w:rsidRDefault="006C57D7" w:rsidP="006C57D7">
            <w:pPr>
              <w:pStyle w:val="TAC"/>
              <w:rPr>
                <w:rFonts w:cs="Arial"/>
                <w:lang w:eastAsia="zh-CN"/>
              </w:rPr>
            </w:pPr>
            <w:r w:rsidRPr="00EF5447">
              <w:rPr>
                <w:rFonts w:eastAsia="Yu Gothic" w:cs="Arial"/>
                <w:color w:val="000000"/>
                <w:szCs w:val="18"/>
              </w:rPr>
              <w:t>CA_n78A-n257G</w:t>
            </w:r>
          </w:p>
          <w:p w:rsidR="006C57D7" w:rsidRPr="00EF5447" w:rsidRDefault="006C57D7" w:rsidP="006C57D7">
            <w:pPr>
              <w:pStyle w:val="TAC"/>
              <w:rPr>
                <w:rFonts w:cs="Arial"/>
                <w:lang w:eastAsia="zh-CN"/>
              </w:rPr>
            </w:pPr>
            <w:r w:rsidRPr="00EF5447">
              <w:rPr>
                <w:rFonts w:eastAsia="Yu Gothic" w:cs="Arial"/>
                <w:color w:val="000000"/>
                <w:szCs w:val="18"/>
              </w:rPr>
              <w:t>CA_n78A-n257H</w:t>
            </w:r>
          </w:p>
          <w:p w:rsidR="006C57D7" w:rsidRPr="00EF5447" w:rsidRDefault="006C57D7" w:rsidP="006C57D7">
            <w:pPr>
              <w:pStyle w:val="TAC"/>
              <w:rPr>
                <w:rFonts w:cs="Arial"/>
                <w:lang w:eastAsia="zh-CN"/>
              </w:rPr>
            </w:pPr>
            <w:r w:rsidRPr="00EF5447">
              <w:rPr>
                <w:rFonts w:eastAsia="Yu Gothic" w:cs="Arial"/>
                <w:color w:val="000000"/>
                <w:szCs w:val="18"/>
              </w:rPr>
              <w:t>CA_n79A-n257A</w:t>
            </w:r>
          </w:p>
          <w:p w:rsidR="006C57D7" w:rsidRPr="00EF5447" w:rsidRDefault="006C57D7" w:rsidP="006C57D7">
            <w:pPr>
              <w:pStyle w:val="TAC"/>
              <w:rPr>
                <w:rFonts w:cs="Arial"/>
                <w:lang w:eastAsia="zh-CN"/>
              </w:rPr>
            </w:pPr>
            <w:r w:rsidRPr="00EF5447">
              <w:rPr>
                <w:rFonts w:eastAsia="Yu Gothic" w:cs="Arial"/>
                <w:color w:val="000000"/>
                <w:szCs w:val="18"/>
              </w:rPr>
              <w:t>CA_n79A-n257G</w:t>
            </w:r>
          </w:p>
          <w:p w:rsidR="006C57D7" w:rsidRPr="00EF5447" w:rsidRDefault="006C57D7" w:rsidP="006C57D7">
            <w:pPr>
              <w:pStyle w:val="TAL"/>
              <w:jc w:val="center"/>
              <w:rPr>
                <w:lang w:eastAsia="zh-CN"/>
              </w:rPr>
            </w:pPr>
            <w:r w:rsidRPr="00EF5447">
              <w:rPr>
                <w:rFonts w:eastAsia="Yu Gothic" w:cs="Arial"/>
                <w:color w:val="000000"/>
                <w:szCs w:val="18"/>
              </w:rPr>
              <w:t>CA_n79A-n257H</w:t>
            </w:r>
          </w:p>
        </w:tc>
        <w:tc>
          <w:tcPr>
            <w:tcW w:w="668" w:type="dxa"/>
            <w:tcBorders>
              <w:left w:val="single" w:sz="4" w:space="0" w:color="auto"/>
              <w:right w:val="single" w:sz="4" w:space="0" w:color="auto"/>
            </w:tcBorders>
          </w:tcPr>
          <w:p w:rsidR="006C57D7" w:rsidRPr="00EF5447" w:rsidRDefault="006C57D7" w:rsidP="006C57D7">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1330" w:type="dxa"/>
            <w:tcBorders>
              <w:left w:val="single" w:sz="4" w:space="0" w:color="auto"/>
              <w:bottom w:val="nil"/>
              <w:right w:val="single" w:sz="4" w:space="0" w:color="auto"/>
            </w:tcBorders>
            <w:shd w:val="clear" w:color="auto" w:fill="auto"/>
          </w:tcPr>
          <w:p w:rsidR="006C57D7" w:rsidRPr="00EF5447" w:rsidRDefault="006C57D7" w:rsidP="006C57D7">
            <w:pPr>
              <w:pStyle w:val="TAC"/>
              <w:rPr>
                <w:lang w:eastAsia="zh-CN"/>
              </w:rPr>
            </w:pPr>
            <w:r w:rsidRPr="00EF5447">
              <w:rPr>
                <w:lang w:eastAsia="zh-CN"/>
              </w:rPr>
              <w:t>0</w:t>
            </w:r>
          </w:p>
        </w:tc>
      </w:tr>
      <w:tr w:rsidR="006C57D7"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pPr>
          </w:p>
        </w:tc>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pPr>
          </w:p>
        </w:tc>
        <w:tc>
          <w:tcPr>
            <w:tcW w:w="668" w:type="dxa"/>
            <w:tcBorders>
              <w:left w:val="single" w:sz="4" w:space="0" w:color="auto"/>
              <w:right w:val="single" w:sz="4" w:space="0" w:color="auto"/>
            </w:tcBorders>
          </w:tcPr>
          <w:p w:rsidR="006C57D7" w:rsidRPr="00EF5447" w:rsidRDefault="006C57D7" w:rsidP="006C57D7">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pPr>
          </w:p>
        </w:tc>
        <w:tc>
          <w:tcPr>
            <w:tcW w:w="133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lang w:eastAsia="zh-CN"/>
              </w:rPr>
            </w:pPr>
          </w:p>
        </w:tc>
      </w:tr>
      <w:tr w:rsidR="006C57D7"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pPr>
          </w:p>
        </w:tc>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pPr>
          </w:p>
        </w:tc>
        <w:tc>
          <w:tcPr>
            <w:tcW w:w="668" w:type="dxa"/>
            <w:tcBorders>
              <w:left w:val="single" w:sz="4" w:space="0" w:color="auto"/>
              <w:right w:val="single" w:sz="4" w:space="0" w:color="auto"/>
            </w:tcBorders>
          </w:tcPr>
          <w:p w:rsidR="006C57D7" w:rsidRPr="00EF5447" w:rsidRDefault="006C57D7" w:rsidP="006C57D7">
            <w:pPr>
              <w:pStyle w:val="TAC"/>
            </w:pPr>
            <w:r w:rsidRPr="00EF5447">
              <w:t>n257</w:t>
            </w:r>
          </w:p>
        </w:tc>
        <w:tc>
          <w:tcPr>
            <w:tcW w:w="9301" w:type="dxa"/>
            <w:gridSpan w:val="15"/>
            <w:tcBorders>
              <w:left w:val="single" w:sz="4" w:space="0" w:color="auto"/>
              <w:right w:val="single" w:sz="4" w:space="0" w:color="auto"/>
            </w:tcBorders>
          </w:tcPr>
          <w:p w:rsidR="006C57D7" w:rsidRPr="00EF5447" w:rsidRDefault="006C57D7" w:rsidP="006C57D7">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lang w:eastAsia="zh-CN"/>
              </w:rPr>
            </w:pPr>
          </w:p>
        </w:tc>
      </w:tr>
      <w:tr w:rsidR="006C57D7" w:rsidRPr="00EF5447" w:rsidTr="00D670BA">
        <w:trPr>
          <w:trHeight w:val="187"/>
          <w:jc w:val="center"/>
        </w:trPr>
        <w:tc>
          <w:tcPr>
            <w:tcW w:w="1650" w:type="dxa"/>
            <w:tcBorders>
              <w:left w:val="single" w:sz="4" w:space="0" w:color="auto"/>
              <w:bottom w:val="nil"/>
              <w:right w:val="single" w:sz="4" w:space="0" w:color="auto"/>
            </w:tcBorders>
            <w:shd w:val="clear" w:color="auto" w:fill="auto"/>
          </w:tcPr>
          <w:p w:rsidR="006C57D7" w:rsidRPr="00EF5447" w:rsidRDefault="006C57D7" w:rsidP="006C57D7">
            <w:pPr>
              <w:pStyle w:val="TAC"/>
              <w:rPr>
                <w:rFonts w:eastAsia="Yu Mincho"/>
                <w:szCs w:val="18"/>
                <w:lang w:eastAsia="ja-JP"/>
              </w:rPr>
            </w:pPr>
            <w:r w:rsidRPr="00EF5447">
              <w:t>CA_n78A-n79A-n257I</w:t>
            </w:r>
          </w:p>
        </w:tc>
        <w:tc>
          <w:tcPr>
            <w:tcW w:w="1650" w:type="dxa"/>
            <w:tcBorders>
              <w:left w:val="single" w:sz="4" w:space="0" w:color="auto"/>
              <w:bottom w:val="nil"/>
              <w:right w:val="single" w:sz="4" w:space="0" w:color="auto"/>
            </w:tcBorders>
            <w:shd w:val="clear" w:color="auto" w:fill="auto"/>
          </w:tcPr>
          <w:p w:rsidR="006C57D7" w:rsidRPr="00EF5447" w:rsidRDefault="006C57D7" w:rsidP="006C57D7">
            <w:pPr>
              <w:pStyle w:val="TAC"/>
            </w:pPr>
            <w:r w:rsidRPr="00EF5447">
              <w:t>CA_n257G</w:t>
            </w:r>
          </w:p>
          <w:p w:rsidR="006C57D7" w:rsidRPr="00EF5447" w:rsidRDefault="006C57D7" w:rsidP="006C57D7">
            <w:pPr>
              <w:pStyle w:val="TAC"/>
            </w:pPr>
            <w:r w:rsidRPr="00EF5447">
              <w:t>CA_n257H</w:t>
            </w:r>
          </w:p>
          <w:p w:rsidR="006C57D7" w:rsidRDefault="006C57D7" w:rsidP="006C57D7">
            <w:pPr>
              <w:pStyle w:val="TAL"/>
              <w:jc w:val="center"/>
              <w:rPr>
                <w:lang w:eastAsia="zh-CN"/>
              </w:rPr>
            </w:pPr>
            <w:r w:rsidRPr="00EF5447">
              <w:t>CA_n257I</w:t>
            </w:r>
          </w:p>
          <w:p w:rsidR="006C57D7" w:rsidRDefault="006C57D7" w:rsidP="006C57D7">
            <w:pPr>
              <w:pStyle w:val="TAL"/>
              <w:jc w:val="center"/>
              <w:rPr>
                <w:lang w:eastAsia="zh-CN"/>
              </w:rPr>
            </w:pPr>
            <w:r>
              <w:rPr>
                <w:lang w:eastAsia="zh-CN"/>
              </w:rPr>
              <w:t>CA_n78A-n79A</w:t>
            </w:r>
          </w:p>
          <w:p w:rsidR="006C57D7" w:rsidRPr="00EF5447" w:rsidRDefault="006C57D7" w:rsidP="006C57D7">
            <w:pPr>
              <w:pStyle w:val="TAC"/>
              <w:rPr>
                <w:rFonts w:cs="Arial"/>
                <w:lang w:eastAsia="zh-CN"/>
              </w:rPr>
            </w:pPr>
            <w:r w:rsidRPr="00EF5447">
              <w:rPr>
                <w:rFonts w:eastAsia="Yu Gothic" w:cs="Arial"/>
                <w:color w:val="000000"/>
                <w:szCs w:val="18"/>
              </w:rPr>
              <w:t>CA_n78A-</w:t>
            </w:r>
            <w:r w:rsidRPr="00EF5447">
              <w:t>n257A</w:t>
            </w:r>
          </w:p>
          <w:p w:rsidR="006C57D7" w:rsidRPr="00EF5447" w:rsidRDefault="006C57D7" w:rsidP="006C57D7">
            <w:pPr>
              <w:pStyle w:val="TAC"/>
              <w:rPr>
                <w:rFonts w:cs="Arial"/>
                <w:lang w:eastAsia="zh-CN"/>
              </w:rPr>
            </w:pPr>
            <w:r w:rsidRPr="00EF5447">
              <w:t>CA_n78A-n257G</w:t>
            </w:r>
          </w:p>
          <w:p w:rsidR="006C57D7" w:rsidRPr="00EF5447" w:rsidRDefault="006C57D7" w:rsidP="006C57D7">
            <w:pPr>
              <w:pStyle w:val="TAC"/>
              <w:rPr>
                <w:rFonts w:cs="Arial"/>
                <w:lang w:eastAsia="zh-CN"/>
              </w:rPr>
            </w:pPr>
            <w:r w:rsidRPr="00EF5447">
              <w:t>CA_n78A-n257H</w:t>
            </w:r>
          </w:p>
          <w:p w:rsidR="006C57D7" w:rsidRPr="00EF5447" w:rsidRDefault="006C57D7" w:rsidP="006C57D7">
            <w:pPr>
              <w:pStyle w:val="TAC"/>
              <w:rPr>
                <w:rFonts w:cs="Arial"/>
                <w:lang w:eastAsia="zh-CN"/>
              </w:rPr>
            </w:pPr>
            <w:r w:rsidRPr="00EF5447">
              <w:t>CA_n78A-n257I</w:t>
            </w:r>
          </w:p>
          <w:p w:rsidR="006C57D7" w:rsidRPr="00EF5447" w:rsidRDefault="006C57D7" w:rsidP="006C57D7">
            <w:pPr>
              <w:pStyle w:val="TAC"/>
              <w:rPr>
                <w:rFonts w:cs="Arial"/>
                <w:lang w:eastAsia="zh-CN"/>
              </w:rPr>
            </w:pPr>
            <w:r w:rsidRPr="00EF5447">
              <w:t>CA_n79A-n257A</w:t>
            </w:r>
          </w:p>
          <w:p w:rsidR="006C57D7" w:rsidRPr="00EF5447" w:rsidRDefault="006C57D7" w:rsidP="006C57D7">
            <w:pPr>
              <w:pStyle w:val="TAC"/>
              <w:rPr>
                <w:rFonts w:cs="Arial"/>
                <w:lang w:eastAsia="zh-CN"/>
              </w:rPr>
            </w:pPr>
            <w:r w:rsidRPr="00EF5447">
              <w:t>CA_n79A-n257G</w:t>
            </w:r>
          </w:p>
          <w:p w:rsidR="006C57D7" w:rsidRPr="00EF5447" w:rsidRDefault="006C57D7" w:rsidP="006C57D7">
            <w:pPr>
              <w:pStyle w:val="TAC"/>
              <w:rPr>
                <w:rFonts w:cs="Arial"/>
                <w:lang w:eastAsia="zh-CN"/>
              </w:rPr>
            </w:pPr>
            <w:r w:rsidRPr="00EF5447">
              <w:t>CA_n79A-n257H</w:t>
            </w:r>
          </w:p>
          <w:p w:rsidR="006C57D7" w:rsidRPr="006E2D1D" w:rsidRDefault="006C57D7" w:rsidP="006C57D7">
            <w:pPr>
              <w:pStyle w:val="TAL"/>
              <w:jc w:val="center"/>
              <w:rPr>
                <w:lang w:eastAsia="zh-CN"/>
              </w:rPr>
            </w:pPr>
            <w:r w:rsidRPr="00EF5447">
              <w:t>CA_n79A-n257I</w:t>
            </w:r>
          </w:p>
        </w:tc>
        <w:tc>
          <w:tcPr>
            <w:tcW w:w="668" w:type="dxa"/>
            <w:tcBorders>
              <w:left w:val="single" w:sz="4" w:space="0" w:color="auto"/>
              <w:right w:val="single" w:sz="4" w:space="0" w:color="auto"/>
            </w:tcBorders>
          </w:tcPr>
          <w:p w:rsidR="006C57D7" w:rsidRPr="00EF5447" w:rsidRDefault="006C57D7" w:rsidP="006C57D7">
            <w:pPr>
              <w:pStyle w:val="TAC"/>
              <w:rPr>
                <w:rFonts w:eastAsia="Yu Mincho" w:cs="Arial"/>
                <w:kern w:val="2"/>
                <w:szCs w:val="18"/>
                <w:lang w:eastAsia="ja-JP"/>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rsidR="006C57D7" w:rsidRPr="00B677E8" w:rsidRDefault="006C57D7" w:rsidP="006C57D7">
            <w:pPr>
              <w:pStyle w:val="TAC"/>
              <w:rPr>
                <w:rFonts w:eastAsiaTheme="minorEastAsia" w:cs="Arial"/>
                <w:kern w:val="2"/>
                <w:szCs w:val="18"/>
                <w:lang w:eastAsia="zh-CN"/>
              </w:rPr>
            </w:pPr>
            <w:r w:rsidRPr="00EF5447">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rsidR="006C57D7" w:rsidRPr="00B677E8" w:rsidRDefault="006C57D7" w:rsidP="006C57D7">
            <w:pPr>
              <w:pStyle w:val="TAC"/>
              <w:rPr>
                <w:rFonts w:eastAsiaTheme="minorEastAsia" w:cs="Arial"/>
                <w:kern w:val="2"/>
                <w:szCs w:val="18"/>
                <w:lang w:eastAsia="zh-CN"/>
              </w:rPr>
            </w:pPr>
            <w:r w:rsidRPr="00EF5447">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rsidR="006C57D7" w:rsidRPr="00B677E8" w:rsidRDefault="006C57D7" w:rsidP="006C57D7">
            <w:pPr>
              <w:pStyle w:val="TAC"/>
              <w:rPr>
                <w:rFonts w:eastAsiaTheme="minorEastAsia" w:cs="Arial"/>
                <w:kern w:val="2"/>
                <w:szCs w:val="18"/>
                <w:lang w:eastAsia="zh-CN"/>
              </w:rPr>
            </w:pPr>
            <w:r w:rsidRPr="00EF5447">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rsidR="006C57D7" w:rsidRPr="00B677E8" w:rsidRDefault="006C57D7" w:rsidP="006C57D7">
            <w:pPr>
              <w:pStyle w:val="TAC"/>
              <w:rPr>
                <w:rFonts w:eastAsiaTheme="minorEastAsia" w:cs="Arial"/>
                <w:kern w:val="2"/>
                <w:szCs w:val="18"/>
                <w:lang w:eastAsia="zh-CN"/>
              </w:rPr>
            </w:pPr>
            <w:r w:rsidRPr="00EF5447">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rsidR="006C57D7" w:rsidRPr="00B677E8" w:rsidRDefault="006C57D7" w:rsidP="006C57D7">
            <w:pPr>
              <w:pStyle w:val="TAC"/>
              <w:rPr>
                <w:rFonts w:eastAsiaTheme="minorEastAsia"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szCs w:val="18"/>
                <w:lang w:eastAsia="zh-CN"/>
              </w:rPr>
            </w:pPr>
            <w:r w:rsidRPr="00EF5447">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szCs w:val="18"/>
                <w:lang w:eastAsia="zh-CN"/>
              </w:rPr>
            </w:pPr>
            <w:r w:rsidRPr="00EF5447">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szCs w:val="18"/>
                <w:lang w:eastAsia="zh-CN"/>
              </w:rPr>
            </w:pPr>
            <w:r w:rsidRPr="00EF5447">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szCs w:val="18"/>
                <w:lang w:eastAsia="zh-CN"/>
              </w:rPr>
            </w:pPr>
            <w:r w:rsidRPr="00EF5447">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szCs w:val="18"/>
              </w:rPr>
            </w:pPr>
          </w:p>
        </w:tc>
        <w:tc>
          <w:tcPr>
            <w:tcW w:w="1330" w:type="dxa"/>
            <w:tcBorders>
              <w:left w:val="single" w:sz="4" w:space="0" w:color="auto"/>
              <w:bottom w:val="nil"/>
              <w:right w:val="single" w:sz="4" w:space="0" w:color="auto"/>
            </w:tcBorders>
            <w:shd w:val="clear" w:color="auto" w:fill="auto"/>
          </w:tcPr>
          <w:p w:rsidR="006C57D7" w:rsidRPr="00EF5447" w:rsidRDefault="006C57D7" w:rsidP="006C57D7">
            <w:pPr>
              <w:pStyle w:val="TAC"/>
              <w:rPr>
                <w:lang w:eastAsia="zh-CN"/>
              </w:rPr>
            </w:pPr>
            <w:r w:rsidRPr="00EF5447">
              <w:rPr>
                <w:lang w:eastAsia="zh-CN"/>
              </w:rPr>
              <w:t>0</w:t>
            </w:r>
          </w:p>
        </w:tc>
      </w:tr>
      <w:tr w:rsidR="006C57D7" w:rsidRPr="00EF5447" w:rsidTr="00D670BA">
        <w:trPr>
          <w:trHeight w:val="187"/>
          <w:jc w:val="center"/>
        </w:trPr>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rFonts w:eastAsia="Yu Mincho"/>
                <w:szCs w:val="18"/>
                <w:lang w:eastAsia="ja-JP"/>
              </w:rPr>
            </w:pPr>
          </w:p>
        </w:tc>
        <w:tc>
          <w:tcPr>
            <w:tcW w:w="668" w:type="dxa"/>
            <w:tcBorders>
              <w:left w:val="single" w:sz="4" w:space="0" w:color="auto"/>
              <w:right w:val="single" w:sz="4" w:space="0" w:color="auto"/>
            </w:tcBorders>
          </w:tcPr>
          <w:p w:rsidR="006C57D7" w:rsidRPr="00EF5447" w:rsidRDefault="006C57D7" w:rsidP="006C57D7">
            <w:pPr>
              <w:pStyle w:val="TAC"/>
              <w:rPr>
                <w:rFonts w:eastAsia="Yu Mincho" w:cs="Arial"/>
                <w:kern w:val="2"/>
                <w:szCs w:val="18"/>
                <w:lang w:eastAsia="ja-JP"/>
              </w:rPr>
            </w:pPr>
            <w:r w:rsidRPr="00EF5447">
              <w:t>n79</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rsidR="006C57D7" w:rsidRPr="00B677E8" w:rsidRDefault="006C57D7" w:rsidP="006C57D7">
            <w:pPr>
              <w:pStyle w:val="TAC"/>
              <w:rPr>
                <w:rFonts w:eastAsiaTheme="minorEastAsia" w:cs="Arial"/>
                <w:kern w:val="2"/>
                <w:szCs w:val="18"/>
                <w:lang w:eastAsia="zh-CN"/>
              </w:rPr>
            </w:pPr>
            <w:r w:rsidRPr="00EF5447">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rsidR="006C57D7" w:rsidRPr="00B677E8" w:rsidRDefault="006C57D7" w:rsidP="006C57D7">
            <w:pPr>
              <w:pStyle w:val="TAC"/>
              <w:rPr>
                <w:rFonts w:eastAsiaTheme="minorEastAsia"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szCs w:val="18"/>
                <w:lang w:eastAsia="zh-CN"/>
              </w:rPr>
            </w:pPr>
            <w:r w:rsidRPr="00EF5447">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szCs w:val="18"/>
                <w:lang w:eastAsia="zh-CN"/>
              </w:rPr>
            </w:pPr>
            <w:r w:rsidRPr="00EF5447">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szCs w:val="18"/>
                <w:lang w:eastAsia="zh-CN"/>
              </w:rPr>
            </w:pPr>
            <w:r w:rsidRPr="00EF5447">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rsidR="006C57D7" w:rsidRPr="00EF5447" w:rsidRDefault="006C57D7" w:rsidP="006C57D7">
            <w:pPr>
              <w:pStyle w:val="TAC"/>
              <w:rPr>
                <w:szCs w:val="18"/>
              </w:rPr>
            </w:pPr>
          </w:p>
        </w:tc>
        <w:tc>
          <w:tcPr>
            <w:tcW w:w="1330" w:type="dxa"/>
            <w:tcBorders>
              <w:top w:val="nil"/>
              <w:left w:val="single" w:sz="4" w:space="0" w:color="auto"/>
              <w:bottom w:val="nil"/>
              <w:right w:val="single" w:sz="4" w:space="0" w:color="auto"/>
            </w:tcBorders>
            <w:shd w:val="clear" w:color="auto" w:fill="auto"/>
          </w:tcPr>
          <w:p w:rsidR="006C57D7" w:rsidRPr="00EF5447" w:rsidRDefault="006C57D7" w:rsidP="006C57D7">
            <w:pPr>
              <w:pStyle w:val="TAC"/>
              <w:rPr>
                <w:lang w:eastAsia="zh-CN"/>
              </w:rPr>
            </w:pPr>
          </w:p>
        </w:tc>
      </w:tr>
      <w:tr w:rsidR="006C57D7" w:rsidRPr="00EF5447" w:rsidTr="00D670BA">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rFonts w:eastAsia="Yu Mincho"/>
                <w:szCs w:val="18"/>
                <w:lang w:eastAsia="ja-JP"/>
              </w:rPr>
            </w:pPr>
          </w:p>
        </w:tc>
        <w:tc>
          <w:tcPr>
            <w:tcW w:w="668" w:type="dxa"/>
            <w:tcBorders>
              <w:left w:val="single" w:sz="4" w:space="0" w:color="auto"/>
              <w:right w:val="single" w:sz="4" w:space="0" w:color="auto"/>
            </w:tcBorders>
          </w:tcPr>
          <w:p w:rsidR="006C57D7" w:rsidRPr="00EF5447" w:rsidRDefault="006C57D7" w:rsidP="006C57D7">
            <w:pPr>
              <w:pStyle w:val="TAC"/>
              <w:rPr>
                <w:rFonts w:eastAsia="Yu Mincho" w:cs="Arial"/>
                <w:kern w:val="2"/>
                <w:szCs w:val="18"/>
                <w:lang w:eastAsia="ja-JP"/>
              </w:rPr>
            </w:pPr>
            <w:r w:rsidRPr="00EF5447">
              <w:t>n257</w:t>
            </w:r>
          </w:p>
        </w:tc>
        <w:tc>
          <w:tcPr>
            <w:tcW w:w="9301" w:type="dxa"/>
            <w:gridSpan w:val="15"/>
            <w:tcBorders>
              <w:left w:val="single" w:sz="4" w:space="0" w:color="auto"/>
              <w:right w:val="single" w:sz="4" w:space="0" w:color="auto"/>
            </w:tcBorders>
          </w:tcPr>
          <w:p w:rsidR="006C57D7" w:rsidRPr="00EF5447" w:rsidRDefault="006C57D7" w:rsidP="006C57D7">
            <w:pPr>
              <w:pStyle w:val="TAC"/>
              <w:rPr>
                <w:szCs w:val="18"/>
              </w:rPr>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rsidR="006C57D7" w:rsidRPr="00EF5447" w:rsidRDefault="006C57D7" w:rsidP="006C57D7">
            <w:pPr>
              <w:pStyle w:val="TAC"/>
              <w:rPr>
                <w:lang w:eastAsia="zh-CN"/>
              </w:rPr>
            </w:pPr>
          </w:p>
        </w:tc>
      </w:tr>
      <w:tr w:rsidR="006C57D7" w:rsidRPr="00EF5447" w:rsidTr="00D670BA">
        <w:trPr>
          <w:trHeight w:val="187"/>
          <w:jc w:val="center"/>
        </w:trPr>
        <w:tc>
          <w:tcPr>
            <w:tcW w:w="14599" w:type="dxa"/>
            <w:gridSpan w:val="19"/>
            <w:tcBorders>
              <w:left w:val="single" w:sz="4" w:space="0" w:color="auto"/>
              <w:right w:val="single" w:sz="4" w:space="0" w:color="auto"/>
            </w:tcBorders>
          </w:tcPr>
          <w:p w:rsidR="006C57D7" w:rsidRPr="00EF5447" w:rsidRDefault="006C57D7" w:rsidP="006C57D7">
            <w:pPr>
              <w:pStyle w:val="TAN"/>
            </w:pPr>
            <w:r w:rsidRPr="00EF5447">
              <w:lastRenderedPageBreak/>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tc>
      </w:tr>
    </w:tbl>
    <w:p w:rsidR="00271E26" w:rsidRPr="00EF5447" w:rsidRDefault="00271E26" w:rsidP="00271E26"/>
    <w:p w:rsidR="009B5642" w:rsidRPr="00266D31" w:rsidRDefault="009B5642" w:rsidP="009B5642">
      <w:pPr>
        <w:jc w:val="center"/>
        <w:rPr>
          <w:b/>
          <w:color w:val="FF0000"/>
          <w:sz w:val="32"/>
          <w:szCs w:val="32"/>
          <w:lang w:eastAsia="zh-CN"/>
        </w:rPr>
      </w:pPr>
      <w:r w:rsidRPr="00266D31">
        <w:rPr>
          <w:rFonts w:hint="eastAsia"/>
          <w:b/>
          <w:color w:val="FF0000"/>
          <w:sz w:val="32"/>
          <w:szCs w:val="32"/>
          <w:lang w:eastAsia="zh-CN"/>
        </w:rPr>
        <w:t>&lt;</w:t>
      </w:r>
      <w:r>
        <w:rPr>
          <w:b/>
          <w:color w:val="FF0000"/>
          <w:sz w:val="32"/>
          <w:szCs w:val="32"/>
          <w:lang w:eastAsia="zh-CN"/>
        </w:rPr>
        <w:t>End</w:t>
      </w:r>
      <w:r w:rsidRPr="00266D31">
        <w:rPr>
          <w:rFonts w:hint="eastAsia"/>
          <w:b/>
          <w:color w:val="FF0000"/>
          <w:sz w:val="32"/>
          <w:szCs w:val="32"/>
          <w:lang w:eastAsia="zh-CN"/>
        </w:rPr>
        <w:t xml:space="preserve"> of Change 1&gt;</w:t>
      </w:r>
    </w:p>
    <w:p w:rsidR="00271E26" w:rsidRDefault="00271E26"/>
    <w:p w:rsidR="00EC7B89" w:rsidRDefault="00EC7B89">
      <w:pPr>
        <w:spacing w:after="160" w:line="259" w:lineRule="auto"/>
      </w:pPr>
      <w:r>
        <w:br w:type="page"/>
      </w:r>
    </w:p>
    <w:p w:rsidR="00E37798" w:rsidRPr="00EF5447" w:rsidRDefault="00E37798" w:rsidP="00E37798">
      <w:pPr>
        <w:pStyle w:val="Heading2"/>
      </w:pPr>
      <w:bookmarkStart w:id="3967" w:name="_Toc21351517"/>
      <w:bookmarkStart w:id="3968" w:name="_Toc29807099"/>
      <w:bookmarkStart w:id="3969" w:name="_Toc36648813"/>
      <w:bookmarkStart w:id="3970" w:name="_Toc36651538"/>
      <w:bookmarkStart w:id="3971" w:name="_Toc37256472"/>
      <w:bookmarkStart w:id="3972" w:name="_Toc37256813"/>
      <w:bookmarkStart w:id="3973" w:name="_Toc45890510"/>
      <w:bookmarkStart w:id="3974" w:name="_Toc45891734"/>
      <w:bookmarkStart w:id="3975" w:name="_Toc45892144"/>
      <w:bookmarkStart w:id="3976" w:name="_Toc45892554"/>
      <w:bookmarkStart w:id="3977" w:name="_Toc52352967"/>
      <w:bookmarkStart w:id="3978" w:name="_Toc53174790"/>
      <w:bookmarkStart w:id="3979" w:name="_Toc61378095"/>
      <w:bookmarkStart w:id="3980" w:name="_Toc61378570"/>
      <w:bookmarkStart w:id="3981" w:name="_Toc67953759"/>
      <w:bookmarkStart w:id="3982" w:name="_Toc68733426"/>
      <w:bookmarkStart w:id="3983" w:name="_Toc68784742"/>
      <w:bookmarkStart w:id="3984" w:name="_Toc45890536"/>
      <w:bookmarkStart w:id="3985" w:name="_Toc45891760"/>
      <w:bookmarkStart w:id="3986" w:name="_Toc45892170"/>
      <w:bookmarkStart w:id="3987" w:name="_Toc45892580"/>
      <w:bookmarkStart w:id="3988" w:name="_Toc52352993"/>
      <w:bookmarkStart w:id="3989" w:name="_Toc53174816"/>
      <w:bookmarkStart w:id="3990" w:name="_Toc61378129"/>
      <w:bookmarkStart w:id="3991" w:name="_Toc61378604"/>
      <w:bookmarkStart w:id="3992" w:name="_Toc67953794"/>
      <w:bookmarkStart w:id="3993" w:name="_Toc68733461"/>
      <w:bookmarkStart w:id="3994" w:name="_Toc68784777"/>
      <w:r w:rsidRPr="00EF5447">
        <w:lastRenderedPageBreak/>
        <w:t>5.5B</w:t>
      </w:r>
      <w:r w:rsidRPr="00EF5447">
        <w:tab/>
        <w:t>Configuration for DC</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rsidR="00EC7B89" w:rsidRPr="00EF5447" w:rsidRDefault="00EC7B89" w:rsidP="00EC7B89">
      <w:pPr>
        <w:pStyle w:val="Heading4"/>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3984"/>
      <w:bookmarkEnd w:id="3985"/>
      <w:bookmarkEnd w:id="3986"/>
      <w:bookmarkEnd w:id="3987"/>
      <w:bookmarkEnd w:id="3988"/>
      <w:bookmarkEnd w:id="3989"/>
      <w:bookmarkEnd w:id="3990"/>
      <w:bookmarkEnd w:id="3991"/>
      <w:bookmarkEnd w:id="3992"/>
      <w:bookmarkEnd w:id="3993"/>
      <w:bookmarkEnd w:id="3994"/>
    </w:p>
    <w:p w:rsidR="009B5642" w:rsidRDefault="009B5642" w:rsidP="009B5642">
      <w:pPr>
        <w:jc w:val="center"/>
        <w:rPr>
          <w:b/>
          <w:color w:val="FF0000"/>
          <w:sz w:val="32"/>
          <w:szCs w:val="32"/>
          <w:lang w:eastAsia="zh-CN"/>
        </w:rPr>
      </w:pPr>
      <w:r>
        <w:rPr>
          <w:rFonts w:hint="eastAsia"/>
          <w:b/>
          <w:color w:val="FF0000"/>
          <w:sz w:val="32"/>
          <w:szCs w:val="32"/>
          <w:lang w:eastAsia="zh-CN"/>
        </w:rPr>
        <w:t>&lt;Start of Change 2</w:t>
      </w:r>
      <w:r w:rsidRPr="00266D31">
        <w:rPr>
          <w:rFonts w:hint="eastAsia"/>
          <w:b/>
          <w:color w:val="FF0000"/>
          <w:sz w:val="32"/>
          <w:szCs w:val="32"/>
          <w:lang w:eastAsia="zh-CN"/>
        </w:rPr>
        <w:t>&gt;</w:t>
      </w:r>
    </w:p>
    <w:p w:rsidR="00EC7B89" w:rsidRPr="009B5642" w:rsidRDefault="00EC7B89" w:rsidP="009B5642">
      <w:pPr>
        <w:jc w:val="center"/>
        <w:rPr>
          <w:b/>
        </w:rPr>
      </w:pPr>
      <w:r w:rsidRPr="009B5642">
        <w:rPr>
          <w:b/>
        </w:rPr>
        <w:t>Table 5.5</w:t>
      </w:r>
      <w:r w:rsidRPr="009B5642">
        <w:rPr>
          <w:b/>
          <w:lang w:eastAsia="zh-CN"/>
        </w:rPr>
        <w:t>B.7</w:t>
      </w:r>
      <w:r w:rsidRPr="009B5642">
        <w:rPr>
          <w:b/>
        </w:rPr>
        <w:t>-</w:t>
      </w:r>
      <w:r w:rsidRPr="009B5642">
        <w:rPr>
          <w:b/>
          <w:lang w:eastAsia="zh-CN"/>
        </w:rPr>
        <w:t>2</w:t>
      </w:r>
      <w:r w:rsidRPr="009B5642">
        <w:rPr>
          <w:b/>
        </w:rPr>
        <w:t xml:space="preserve">: Inter-band </w:t>
      </w:r>
      <w:r w:rsidRPr="009B5642">
        <w:rPr>
          <w:b/>
          <w:lang w:eastAsia="zh-CN"/>
        </w:rPr>
        <w:t>NR-DC</w:t>
      </w:r>
      <w:r w:rsidRPr="009B5642">
        <w:rPr>
          <w:b/>
        </w:rPr>
        <w:t xml:space="preserve"> configurations between FR1 and FR2 (t</w:t>
      </w:r>
      <w:r w:rsidRPr="009B5642">
        <w:rPr>
          <w:b/>
          <w:lang w:eastAsia="zh-CN"/>
        </w:rPr>
        <w:t xml:space="preserve">hree </w:t>
      </w:r>
      <w:r w:rsidRPr="009B5642">
        <w:rPr>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C7B89" w:rsidRPr="00EF5447" w:rsidTr="0072536B">
        <w:trPr>
          <w:trHeight w:val="187"/>
          <w:tblHeader/>
          <w:jc w:val="center"/>
        </w:trPr>
        <w:tc>
          <w:tcPr>
            <w:tcW w:w="3823" w:type="dxa"/>
          </w:tcPr>
          <w:p w:rsidR="00EC7B89" w:rsidRPr="00EF5447" w:rsidRDefault="00EC7B89" w:rsidP="0072536B">
            <w:pPr>
              <w:pStyle w:val="TAH"/>
              <w:rPr>
                <w:lang w:eastAsia="fi-FI"/>
              </w:rPr>
            </w:pPr>
            <w:r w:rsidRPr="00EF5447">
              <w:rPr>
                <w:lang w:eastAsia="zh-CN"/>
              </w:rPr>
              <w:lastRenderedPageBreak/>
              <w:t>Downlink NR DC</w:t>
            </w:r>
          </w:p>
          <w:p w:rsidR="00EC7B89" w:rsidRPr="00EF5447" w:rsidRDefault="00EC7B89" w:rsidP="0072536B">
            <w:pPr>
              <w:pStyle w:val="TAH"/>
              <w:rPr>
                <w:lang w:eastAsia="fi-FI"/>
              </w:rPr>
            </w:pPr>
            <w:r w:rsidRPr="00EF5447">
              <w:rPr>
                <w:lang w:eastAsia="fi-FI"/>
              </w:rPr>
              <w:t>configuration</w:t>
            </w:r>
          </w:p>
        </w:tc>
        <w:tc>
          <w:tcPr>
            <w:tcW w:w="3969" w:type="dxa"/>
          </w:tcPr>
          <w:p w:rsidR="00EC7B89" w:rsidRPr="00EF5447" w:rsidRDefault="00EC7B89" w:rsidP="0072536B">
            <w:pPr>
              <w:pStyle w:val="TAH"/>
              <w:rPr>
                <w:lang w:eastAsia="fi-FI"/>
              </w:rPr>
            </w:pPr>
            <w:r w:rsidRPr="00EF5447">
              <w:rPr>
                <w:lang w:eastAsia="fi-FI"/>
              </w:rPr>
              <w:t xml:space="preserve">Uplink </w:t>
            </w:r>
            <w:r w:rsidRPr="00EF5447">
              <w:rPr>
                <w:lang w:eastAsia="zh-CN"/>
              </w:rPr>
              <w:t>NR DC</w:t>
            </w:r>
          </w:p>
          <w:p w:rsidR="00EC7B89" w:rsidRPr="00EF5447" w:rsidRDefault="00EC7B89" w:rsidP="0072536B">
            <w:pPr>
              <w:pStyle w:val="TAH"/>
              <w:rPr>
                <w:lang w:eastAsia="fi-FI"/>
              </w:rPr>
            </w:pPr>
            <w:r w:rsidRPr="00EF5447">
              <w:rPr>
                <w:lang w:eastAsia="fi-FI"/>
              </w:rPr>
              <w:t>configuration</w:t>
            </w:r>
          </w:p>
        </w:tc>
      </w:tr>
      <w:tr w:rsidR="00EC7B89" w:rsidRPr="00EF5447" w:rsidTr="0072536B">
        <w:trPr>
          <w:trHeight w:val="187"/>
          <w:jc w:val="center"/>
        </w:trPr>
        <w:tc>
          <w:tcPr>
            <w:tcW w:w="3823" w:type="dxa"/>
          </w:tcPr>
          <w:p w:rsidR="00EC7B89" w:rsidRDefault="00EC7B89" w:rsidP="0072536B">
            <w:pPr>
              <w:pStyle w:val="TAC"/>
              <w:rPr>
                <w:lang w:eastAsia="zh-CN"/>
              </w:rPr>
            </w:pPr>
            <w:r>
              <w:rPr>
                <w:lang w:eastAsia="zh-CN"/>
              </w:rPr>
              <w:t>DC_n1A-n77A-n257A</w:t>
            </w:r>
          </w:p>
          <w:p w:rsidR="00EC7B89" w:rsidRDefault="00EC7B89" w:rsidP="0072536B">
            <w:pPr>
              <w:pStyle w:val="TAC"/>
              <w:rPr>
                <w:lang w:eastAsia="zh-CN"/>
              </w:rPr>
            </w:pPr>
            <w:r>
              <w:rPr>
                <w:lang w:eastAsia="zh-CN"/>
              </w:rPr>
              <w:t>DC_n1A-n77A-n257G</w:t>
            </w:r>
          </w:p>
          <w:p w:rsidR="00EC7B89" w:rsidRDefault="00EC7B89" w:rsidP="0072536B">
            <w:pPr>
              <w:pStyle w:val="TAC"/>
              <w:rPr>
                <w:lang w:eastAsia="zh-CN"/>
              </w:rPr>
            </w:pPr>
            <w:r>
              <w:rPr>
                <w:lang w:eastAsia="zh-CN"/>
              </w:rPr>
              <w:t>DC_n1A-n77A-n257H</w:t>
            </w:r>
          </w:p>
          <w:p w:rsidR="00EC7B89" w:rsidRPr="00EF5447" w:rsidRDefault="00EC7B89" w:rsidP="0072536B">
            <w:pPr>
              <w:pStyle w:val="TAC"/>
              <w:rPr>
                <w:lang w:eastAsia="zh-CN"/>
              </w:rPr>
            </w:pPr>
            <w:r>
              <w:rPr>
                <w:lang w:eastAsia="zh-CN"/>
              </w:rPr>
              <w:t>DC_n1A-n77A-n257I</w:t>
            </w:r>
          </w:p>
        </w:tc>
        <w:tc>
          <w:tcPr>
            <w:tcW w:w="3969" w:type="dxa"/>
          </w:tcPr>
          <w:p w:rsidR="00EC7B89" w:rsidRDefault="00EC7B89" w:rsidP="0072536B">
            <w:pPr>
              <w:pStyle w:val="TAC"/>
              <w:rPr>
                <w:lang w:eastAsia="zh-CN"/>
              </w:rPr>
            </w:pPr>
            <w:r>
              <w:rPr>
                <w:lang w:eastAsia="zh-CN"/>
              </w:rPr>
              <w:t>DC_n1A-n257A</w:t>
            </w:r>
          </w:p>
          <w:p w:rsidR="00EC7B89" w:rsidRDefault="00EC7B89" w:rsidP="0072536B">
            <w:pPr>
              <w:pStyle w:val="TAC"/>
              <w:rPr>
                <w:lang w:eastAsia="zh-CN"/>
              </w:rPr>
            </w:pPr>
            <w:r>
              <w:rPr>
                <w:lang w:eastAsia="zh-CN"/>
              </w:rPr>
              <w:t>DC_n1A-n257G</w:t>
            </w:r>
          </w:p>
          <w:p w:rsidR="00EC7B89" w:rsidRDefault="00EC7B89" w:rsidP="0072536B">
            <w:pPr>
              <w:pStyle w:val="TAC"/>
              <w:rPr>
                <w:lang w:eastAsia="zh-CN"/>
              </w:rPr>
            </w:pPr>
            <w:r>
              <w:rPr>
                <w:lang w:eastAsia="zh-CN"/>
              </w:rPr>
              <w:t>DC_n1A-n257H</w:t>
            </w:r>
          </w:p>
          <w:p w:rsidR="00EC7B89" w:rsidRDefault="00EC7B89" w:rsidP="0072536B">
            <w:pPr>
              <w:pStyle w:val="TAC"/>
              <w:rPr>
                <w:lang w:eastAsia="zh-CN"/>
              </w:rPr>
            </w:pPr>
            <w:r>
              <w:rPr>
                <w:lang w:eastAsia="zh-CN"/>
              </w:rPr>
              <w:t>DC_n1A-n257I</w:t>
            </w:r>
          </w:p>
          <w:p w:rsidR="00EC7B89" w:rsidRDefault="00EC7B89" w:rsidP="0072536B">
            <w:pPr>
              <w:pStyle w:val="TAC"/>
              <w:rPr>
                <w:lang w:eastAsia="zh-CN"/>
              </w:rPr>
            </w:pPr>
            <w:r>
              <w:rPr>
                <w:lang w:eastAsia="zh-CN"/>
              </w:rPr>
              <w:t>DC_n77A-n257A</w:t>
            </w:r>
          </w:p>
          <w:p w:rsidR="00EC7B89" w:rsidRDefault="00EC7B89" w:rsidP="0072536B">
            <w:pPr>
              <w:pStyle w:val="TAC"/>
              <w:rPr>
                <w:lang w:eastAsia="zh-CN"/>
              </w:rPr>
            </w:pPr>
            <w:r>
              <w:rPr>
                <w:lang w:eastAsia="zh-CN"/>
              </w:rPr>
              <w:t>DC_n77A-n257G</w:t>
            </w:r>
          </w:p>
          <w:p w:rsidR="00EC7B89" w:rsidRDefault="00EC7B89" w:rsidP="0072536B">
            <w:pPr>
              <w:pStyle w:val="TAC"/>
              <w:rPr>
                <w:lang w:eastAsia="zh-CN"/>
              </w:rPr>
            </w:pPr>
            <w:r>
              <w:rPr>
                <w:lang w:eastAsia="zh-CN"/>
              </w:rPr>
              <w:t>DC_n77A-n257H</w:t>
            </w:r>
          </w:p>
          <w:p w:rsidR="00EC7B89" w:rsidRPr="00EF5447" w:rsidRDefault="00EC7B89" w:rsidP="0072536B">
            <w:pPr>
              <w:pStyle w:val="TAC"/>
              <w:rPr>
                <w:lang w:eastAsia="zh-CN"/>
              </w:rPr>
            </w:pPr>
            <w:r>
              <w:rPr>
                <w:lang w:eastAsia="zh-CN"/>
              </w:rPr>
              <w:t>DC_n77A-n257I</w:t>
            </w:r>
          </w:p>
        </w:tc>
      </w:tr>
      <w:tr w:rsidR="00EC7B89" w:rsidRPr="00EF5447" w:rsidTr="0072536B">
        <w:trPr>
          <w:trHeight w:val="187"/>
          <w:jc w:val="center"/>
        </w:trPr>
        <w:tc>
          <w:tcPr>
            <w:tcW w:w="3823" w:type="dxa"/>
          </w:tcPr>
          <w:p w:rsidR="00EC7B89" w:rsidRDefault="00EC7B89" w:rsidP="0072536B">
            <w:pPr>
              <w:pStyle w:val="TAC"/>
              <w:rPr>
                <w:lang w:eastAsia="zh-CN"/>
              </w:rPr>
            </w:pPr>
            <w:r>
              <w:rPr>
                <w:lang w:eastAsia="zh-CN"/>
              </w:rPr>
              <w:t>DC_n1A-n78A-n257A</w:t>
            </w:r>
          </w:p>
          <w:p w:rsidR="00EC7B89" w:rsidRDefault="00EC7B89" w:rsidP="0072536B">
            <w:pPr>
              <w:pStyle w:val="TAC"/>
              <w:rPr>
                <w:lang w:eastAsia="zh-CN"/>
              </w:rPr>
            </w:pPr>
            <w:r>
              <w:rPr>
                <w:lang w:eastAsia="zh-CN"/>
              </w:rPr>
              <w:t>DC_n1A-n78A-n257G</w:t>
            </w:r>
          </w:p>
          <w:p w:rsidR="00EC7B89" w:rsidRDefault="00EC7B89" w:rsidP="0072536B">
            <w:pPr>
              <w:pStyle w:val="TAC"/>
              <w:rPr>
                <w:lang w:eastAsia="zh-CN"/>
              </w:rPr>
            </w:pPr>
            <w:r>
              <w:rPr>
                <w:lang w:eastAsia="zh-CN"/>
              </w:rPr>
              <w:t>DC_n1A-n78A-n257H</w:t>
            </w:r>
          </w:p>
          <w:p w:rsidR="00EC7B89" w:rsidRPr="00EF5447" w:rsidRDefault="00EC7B89" w:rsidP="0072536B">
            <w:pPr>
              <w:pStyle w:val="TAC"/>
              <w:rPr>
                <w:lang w:eastAsia="zh-CN"/>
              </w:rPr>
            </w:pPr>
            <w:r>
              <w:rPr>
                <w:lang w:eastAsia="zh-CN"/>
              </w:rPr>
              <w:t>DC_n1A-n78A-n257I</w:t>
            </w:r>
          </w:p>
        </w:tc>
        <w:tc>
          <w:tcPr>
            <w:tcW w:w="3969" w:type="dxa"/>
          </w:tcPr>
          <w:p w:rsidR="00EC7B89" w:rsidRDefault="00EC7B89" w:rsidP="0072536B">
            <w:pPr>
              <w:pStyle w:val="TAC"/>
              <w:rPr>
                <w:lang w:eastAsia="zh-CN"/>
              </w:rPr>
            </w:pPr>
            <w:r>
              <w:rPr>
                <w:lang w:eastAsia="zh-CN"/>
              </w:rPr>
              <w:t>DC_n1A-n257A</w:t>
            </w:r>
          </w:p>
          <w:p w:rsidR="00EC7B89" w:rsidRDefault="00EC7B89" w:rsidP="0072536B">
            <w:pPr>
              <w:pStyle w:val="TAC"/>
              <w:rPr>
                <w:lang w:eastAsia="zh-CN"/>
              </w:rPr>
            </w:pPr>
            <w:r>
              <w:rPr>
                <w:lang w:eastAsia="zh-CN"/>
              </w:rPr>
              <w:t>DC_n1A-n257G</w:t>
            </w:r>
          </w:p>
          <w:p w:rsidR="00EC7B89" w:rsidRDefault="00EC7B89" w:rsidP="0072536B">
            <w:pPr>
              <w:pStyle w:val="TAC"/>
              <w:rPr>
                <w:lang w:eastAsia="zh-CN"/>
              </w:rPr>
            </w:pPr>
            <w:r>
              <w:rPr>
                <w:lang w:eastAsia="zh-CN"/>
              </w:rPr>
              <w:t>DC_n1A-n257H</w:t>
            </w:r>
          </w:p>
          <w:p w:rsidR="00EC7B89" w:rsidRDefault="00EC7B89" w:rsidP="0072536B">
            <w:pPr>
              <w:pStyle w:val="TAC"/>
              <w:rPr>
                <w:lang w:eastAsia="zh-CN"/>
              </w:rPr>
            </w:pPr>
            <w:r>
              <w:rPr>
                <w:lang w:eastAsia="zh-CN"/>
              </w:rPr>
              <w:t>DC_n1A-n257I</w:t>
            </w:r>
          </w:p>
          <w:p w:rsidR="00EC7B89" w:rsidRDefault="00EC7B89" w:rsidP="0072536B">
            <w:pPr>
              <w:pStyle w:val="TAC"/>
              <w:rPr>
                <w:lang w:eastAsia="zh-CN"/>
              </w:rPr>
            </w:pPr>
            <w:r>
              <w:rPr>
                <w:lang w:eastAsia="zh-CN"/>
              </w:rPr>
              <w:t>DC_n78A-n257A</w:t>
            </w:r>
          </w:p>
          <w:p w:rsidR="00EC7B89" w:rsidRDefault="00EC7B89" w:rsidP="0072536B">
            <w:pPr>
              <w:pStyle w:val="TAC"/>
              <w:rPr>
                <w:lang w:eastAsia="zh-CN"/>
              </w:rPr>
            </w:pPr>
            <w:r>
              <w:rPr>
                <w:lang w:eastAsia="zh-CN"/>
              </w:rPr>
              <w:t>DC_n78A-n257G</w:t>
            </w:r>
          </w:p>
          <w:p w:rsidR="00EC7B89" w:rsidRDefault="00EC7B89" w:rsidP="0072536B">
            <w:pPr>
              <w:pStyle w:val="TAC"/>
              <w:rPr>
                <w:lang w:eastAsia="zh-CN"/>
              </w:rPr>
            </w:pPr>
            <w:r>
              <w:rPr>
                <w:lang w:eastAsia="zh-CN"/>
              </w:rPr>
              <w:t>DC_n78A-n257H</w:t>
            </w:r>
          </w:p>
          <w:p w:rsidR="00EC7B89" w:rsidRPr="00EF5447" w:rsidRDefault="00EC7B89" w:rsidP="0072536B">
            <w:pPr>
              <w:pStyle w:val="TAC"/>
              <w:rPr>
                <w:lang w:eastAsia="zh-CN"/>
              </w:rPr>
            </w:pPr>
            <w:r>
              <w:rPr>
                <w:lang w:eastAsia="zh-CN"/>
              </w:rPr>
              <w:t>DC_n78A-n257I</w:t>
            </w:r>
          </w:p>
        </w:tc>
      </w:tr>
      <w:tr w:rsidR="00EC7B89" w:rsidRPr="00EF5447" w:rsidTr="0072536B">
        <w:trPr>
          <w:trHeight w:val="187"/>
          <w:jc w:val="center"/>
        </w:trPr>
        <w:tc>
          <w:tcPr>
            <w:tcW w:w="3823" w:type="dxa"/>
          </w:tcPr>
          <w:p w:rsidR="00EC7B89" w:rsidRDefault="00EC7B89" w:rsidP="0072536B">
            <w:pPr>
              <w:pStyle w:val="TAC"/>
              <w:rPr>
                <w:lang w:eastAsia="zh-CN"/>
              </w:rPr>
            </w:pPr>
            <w:r>
              <w:rPr>
                <w:lang w:eastAsia="zh-CN"/>
              </w:rPr>
              <w:t>DC_n1A-n79A-n257A</w:t>
            </w:r>
          </w:p>
          <w:p w:rsidR="00EC7B89" w:rsidRDefault="00EC7B89" w:rsidP="0072536B">
            <w:pPr>
              <w:pStyle w:val="TAC"/>
              <w:rPr>
                <w:lang w:eastAsia="zh-CN"/>
              </w:rPr>
            </w:pPr>
            <w:r>
              <w:rPr>
                <w:lang w:eastAsia="zh-CN"/>
              </w:rPr>
              <w:t>DC_n1A-n79A-n257G</w:t>
            </w:r>
          </w:p>
          <w:p w:rsidR="00EC7B89" w:rsidRDefault="00EC7B89" w:rsidP="0072536B">
            <w:pPr>
              <w:pStyle w:val="TAC"/>
              <w:rPr>
                <w:lang w:eastAsia="zh-CN"/>
              </w:rPr>
            </w:pPr>
            <w:r>
              <w:rPr>
                <w:lang w:eastAsia="zh-CN"/>
              </w:rPr>
              <w:t>DC_n1A-n79A-n257H</w:t>
            </w:r>
          </w:p>
          <w:p w:rsidR="00EC7B89" w:rsidRPr="00EF5447" w:rsidRDefault="00EC7B89" w:rsidP="0072536B">
            <w:pPr>
              <w:pStyle w:val="TAC"/>
              <w:rPr>
                <w:lang w:eastAsia="zh-CN"/>
              </w:rPr>
            </w:pPr>
            <w:r>
              <w:rPr>
                <w:lang w:eastAsia="zh-CN"/>
              </w:rPr>
              <w:t>DC_n1A-n79A-n257I</w:t>
            </w:r>
          </w:p>
        </w:tc>
        <w:tc>
          <w:tcPr>
            <w:tcW w:w="3969" w:type="dxa"/>
          </w:tcPr>
          <w:p w:rsidR="00EC7B89" w:rsidRDefault="00EC7B89" w:rsidP="0072536B">
            <w:pPr>
              <w:pStyle w:val="TAC"/>
              <w:rPr>
                <w:lang w:eastAsia="zh-CN"/>
              </w:rPr>
            </w:pPr>
            <w:r>
              <w:rPr>
                <w:lang w:eastAsia="zh-CN"/>
              </w:rPr>
              <w:t>DC_n1A-n257A</w:t>
            </w:r>
          </w:p>
          <w:p w:rsidR="00EC7B89" w:rsidRDefault="00EC7B89" w:rsidP="0072536B">
            <w:pPr>
              <w:pStyle w:val="TAC"/>
              <w:rPr>
                <w:lang w:eastAsia="zh-CN"/>
              </w:rPr>
            </w:pPr>
            <w:r>
              <w:rPr>
                <w:lang w:eastAsia="zh-CN"/>
              </w:rPr>
              <w:t>DC_n1A-n257G</w:t>
            </w:r>
          </w:p>
          <w:p w:rsidR="00EC7B89" w:rsidRDefault="00EC7B89" w:rsidP="0072536B">
            <w:pPr>
              <w:pStyle w:val="TAC"/>
              <w:rPr>
                <w:lang w:eastAsia="zh-CN"/>
              </w:rPr>
            </w:pPr>
            <w:r>
              <w:rPr>
                <w:lang w:eastAsia="zh-CN"/>
              </w:rPr>
              <w:t>DC_n1A-n257H</w:t>
            </w:r>
          </w:p>
          <w:p w:rsidR="00EC7B89" w:rsidRDefault="00EC7B89" w:rsidP="0072536B">
            <w:pPr>
              <w:pStyle w:val="TAC"/>
              <w:rPr>
                <w:lang w:eastAsia="zh-CN"/>
              </w:rPr>
            </w:pPr>
            <w:r>
              <w:rPr>
                <w:lang w:eastAsia="zh-CN"/>
              </w:rPr>
              <w:t>DC_n1A-n257I</w:t>
            </w:r>
          </w:p>
          <w:p w:rsidR="00EC7B89" w:rsidRDefault="00EC7B89" w:rsidP="0072536B">
            <w:pPr>
              <w:pStyle w:val="TAC"/>
              <w:rPr>
                <w:lang w:eastAsia="zh-CN"/>
              </w:rPr>
            </w:pPr>
            <w:r>
              <w:rPr>
                <w:lang w:eastAsia="zh-CN"/>
              </w:rPr>
              <w:t>DC_n79A-n257A</w:t>
            </w:r>
          </w:p>
          <w:p w:rsidR="00EC7B89" w:rsidRDefault="00EC7B89" w:rsidP="0072536B">
            <w:pPr>
              <w:pStyle w:val="TAC"/>
              <w:rPr>
                <w:lang w:eastAsia="zh-CN"/>
              </w:rPr>
            </w:pPr>
            <w:r>
              <w:rPr>
                <w:lang w:eastAsia="zh-CN"/>
              </w:rPr>
              <w:t>DC_n79A-n257G</w:t>
            </w:r>
          </w:p>
          <w:p w:rsidR="00EC7B89" w:rsidRDefault="00EC7B89" w:rsidP="0072536B">
            <w:pPr>
              <w:pStyle w:val="TAC"/>
              <w:rPr>
                <w:lang w:eastAsia="zh-CN"/>
              </w:rPr>
            </w:pPr>
            <w:r>
              <w:rPr>
                <w:lang w:eastAsia="zh-CN"/>
              </w:rPr>
              <w:t>DC_n79A-n257H</w:t>
            </w:r>
          </w:p>
          <w:p w:rsidR="00EC7B89" w:rsidRPr="00EF5447" w:rsidRDefault="00EC7B89" w:rsidP="0072536B">
            <w:pPr>
              <w:pStyle w:val="TAC"/>
              <w:rPr>
                <w:lang w:eastAsia="zh-CN"/>
              </w:rPr>
            </w:pPr>
            <w:r>
              <w:rPr>
                <w:lang w:eastAsia="zh-CN"/>
              </w:rPr>
              <w:t>DC_n79A-n257I</w:t>
            </w:r>
          </w:p>
        </w:tc>
      </w:tr>
      <w:tr w:rsidR="00D10231" w:rsidRPr="00EF5447" w:rsidTr="0072536B">
        <w:trPr>
          <w:trHeight w:val="187"/>
          <w:jc w:val="center"/>
          <w:ins w:id="3995" w:author="Verizon" w:date="2021-04-28T17:58:00Z"/>
        </w:trPr>
        <w:tc>
          <w:tcPr>
            <w:tcW w:w="3823" w:type="dxa"/>
          </w:tcPr>
          <w:p w:rsidR="00D10231" w:rsidRDefault="00D10231" w:rsidP="0072536B">
            <w:pPr>
              <w:pStyle w:val="TAC"/>
              <w:rPr>
                <w:ins w:id="3996" w:author="Verizon" w:date="2021-04-28T17:59:00Z"/>
                <w:lang w:eastAsia="zh-CN"/>
              </w:rPr>
            </w:pPr>
            <w:ins w:id="3997" w:author="Verizon" w:date="2021-04-28T17:59:00Z">
              <w:r w:rsidRPr="00D10231">
                <w:rPr>
                  <w:lang w:eastAsia="zh-CN"/>
                </w:rPr>
                <w:t>DC_n2A-n77A-n260A</w:t>
              </w:r>
            </w:ins>
          </w:p>
          <w:p w:rsidR="00D10231" w:rsidRDefault="00D10231" w:rsidP="0072536B">
            <w:pPr>
              <w:pStyle w:val="TAC"/>
              <w:rPr>
                <w:ins w:id="3998" w:author="Verizon" w:date="2021-04-28T17:59:00Z"/>
                <w:lang w:eastAsia="zh-CN"/>
              </w:rPr>
            </w:pPr>
            <w:ins w:id="3999" w:author="Verizon" w:date="2021-04-28T17:59:00Z">
              <w:r w:rsidRPr="00D10231">
                <w:rPr>
                  <w:lang w:eastAsia="zh-CN"/>
                </w:rPr>
                <w:t>DC_n2A-n77A-n260I</w:t>
              </w:r>
            </w:ins>
          </w:p>
          <w:p w:rsidR="00D10231" w:rsidRDefault="00D10231" w:rsidP="0072536B">
            <w:pPr>
              <w:pStyle w:val="TAC"/>
              <w:rPr>
                <w:ins w:id="4000" w:author="Verizon" w:date="2021-04-28T17:59:00Z"/>
                <w:lang w:eastAsia="zh-CN"/>
              </w:rPr>
            </w:pPr>
            <w:ins w:id="4001" w:author="Verizon" w:date="2021-04-28T17:59:00Z">
              <w:r w:rsidRPr="00D10231">
                <w:rPr>
                  <w:lang w:eastAsia="zh-CN"/>
                </w:rPr>
                <w:t>DC_n2A-n77A-n260J</w:t>
              </w:r>
            </w:ins>
          </w:p>
          <w:p w:rsidR="00D10231" w:rsidRDefault="00D10231" w:rsidP="0072536B">
            <w:pPr>
              <w:pStyle w:val="TAC"/>
              <w:rPr>
                <w:ins w:id="4002" w:author="Verizon" w:date="2021-04-28T18:00:00Z"/>
                <w:lang w:eastAsia="zh-CN"/>
              </w:rPr>
            </w:pPr>
            <w:ins w:id="4003" w:author="Verizon" w:date="2021-04-28T18:00:00Z">
              <w:r w:rsidRPr="00D10231">
                <w:rPr>
                  <w:lang w:eastAsia="zh-CN"/>
                </w:rPr>
                <w:t>DC_n2A-n77A-n260K</w:t>
              </w:r>
            </w:ins>
          </w:p>
          <w:p w:rsidR="00D10231" w:rsidRDefault="00D10231" w:rsidP="0072536B">
            <w:pPr>
              <w:pStyle w:val="TAC"/>
              <w:rPr>
                <w:ins w:id="4004" w:author="Verizon" w:date="2021-04-28T18:00:00Z"/>
                <w:lang w:eastAsia="zh-CN"/>
              </w:rPr>
            </w:pPr>
            <w:ins w:id="4005" w:author="Verizon" w:date="2021-04-28T18:00:00Z">
              <w:r w:rsidRPr="00D10231">
                <w:rPr>
                  <w:lang w:eastAsia="zh-CN"/>
                </w:rPr>
                <w:t>DC_n2A-n77A-n260L</w:t>
              </w:r>
            </w:ins>
          </w:p>
          <w:p w:rsidR="00D10231" w:rsidRDefault="00D10231" w:rsidP="0072536B">
            <w:pPr>
              <w:pStyle w:val="TAC"/>
              <w:rPr>
                <w:ins w:id="4006" w:author="Verizon" w:date="2021-04-28T18:00:00Z"/>
                <w:lang w:eastAsia="zh-CN"/>
              </w:rPr>
            </w:pPr>
            <w:ins w:id="4007" w:author="Verizon" w:date="2021-04-28T18:00:00Z">
              <w:r w:rsidRPr="00D10231">
                <w:rPr>
                  <w:lang w:eastAsia="zh-CN"/>
                </w:rPr>
                <w:t>DC_n2A-n77A-n260M</w:t>
              </w:r>
            </w:ins>
          </w:p>
          <w:p w:rsidR="00D10231" w:rsidRPr="00EF5447" w:rsidRDefault="00D10231" w:rsidP="0072536B">
            <w:pPr>
              <w:pStyle w:val="TAC"/>
              <w:rPr>
                <w:ins w:id="4008" w:author="Verizon" w:date="2021-04-28T17:58:00Z"/>
                <w:lang w:eastAsia="zh-CN"/>
              </w:rPr>
            </w:pPr>
          </w:p>
        </w:tc>
        <w:tc>
          <w:tcPr>
            <w:tcW w:w="3969" w:type="dxa"/>
          </w:tcPr>
          <w:p w:rsidR="00D10231" w:rsidRDefault="00D10231" w:rsidP="00D10231">
            <w:pPr>
              <w:pStyle w:val="TAC"/>
              <w:rPr>
                <w:ins w:id="4009" w:author="Verizon" w:date="2021-04-28T18:01:00Z"/>
                <w:lang w:eastAsia="zh-CN"/>
              </w:rPr>
            </w:pPr>
            <w:ins w:id="4010" w:author="Verizon" w:date="2021-04-28T18:01:00Z">
              <w:r>
                <w:rPr>
                  <w:lang w:eastAsia="zh-CN"/>
                </w:rPr>
                <w:t>DC_n2A-n260A</w:t>
              </w:r>
            </w:ins>
          </w:p>
          <w:p w:rsidR="00D10231" w:rsidRDefault="00D10231" w:rsidP="00D10231">
            <w:pPr>
              <w:pStyle w:val="TAC"/>
              <w:rPr>
                <w:ins w:id="4011" w:author="Verizon" w:date="2021-04-28T18:01:00Z"/>
                <w:lang w:eastAsia="zh-CN"/>
              </w:rPr>
            </w:pPr>
            <w:ins w:id="4012" w:author="Verizon" w:date="2021-04-28T18:01:00Z">
              <w:r>
                <w:rPr>
                  <w:lang w:eastAsia="zh-CN"/>
                </w:rPr>
                <w:t>DC_n2A-n260G</w:t>
              </w:r>
            </w:ins>
          </w:p>
          <w:p w:rsidR="00D10231" w:rsidRDefault="00D10231" w:rsidP="00D10231">
            <w:pPr>
              <w:pStyle w:val="TAC"/>
              <w:rPr>
                <w:ins w:id="4013" w:author="Verizon" w:date="2021-04-28T18:01:00Z"/>
                <w:lang w:eastAsia="zh-CN"/>
              </w:rPr>
            </w:pPr>
            <w:ins w:id="4014" w:author="Verizon" w:date="2021-04-28T18:01:00Z">
              <w:r>
                <w:rPr>
                  <w:lang w:eastAsia="zh-CN"/>
                </w:rPr>
                <w:t>DC_n2A-n260H</w:t>
              </w:r>
            </w:ins>
          </w:p>
          <w:p w:rsidR="00D10231" w:rsidRDefault="00D10231" w:rsidP="00D10231">
            <w:pPr>
              <w:pStyle w:val="TAC"/>
              <w:rPr>
                <w:ins w:id="4015" w:author="Verizon" w:date="2021-04-28T18:01:00Z"/>
                <w:lang w:eastAsia="zh-CN"/>
              </w:rPr>
            </w:pPr>
            <w:ins w:id="4016" w:author="Verizon" w:date="2021-04-28T18:01:00Z">
              <w:r>
                <w:rPr>
                  <w:lang w:eastAsia="zh-CN"/>
                </w:rPr>
                <w:t>DC_n2A-n260I</w:t>
              </w:r>
            </w:ins>
          </w:p>
          <w:p w:rsidR="00D10231" w:rsidRDefault="00D10231" w:rsidP="00D10231">
            <w:pPr>
              <w:pStyle w:val="TAC"/>
              <w:rPr>
                <w:ins w:id="4017" w:author="Verizon" w:date="2021-04-28T18:01:00Z"/>
                <w:lang w:eastAsia="zh-CN"/>
              </w:rPr>
            </w:pPr>
            <w:ins w:id="4018" w:author="Verizon" w:date="2021-04-28T18:01:00Z">
              <w:r>
                <w:rPr>
                  <w:lang w:eastAsia="zh-CN"/>
                </w:rPr>
                <w:t>DC_n77A-n260A</w:t>
              </w:r>
            </w:ins>
          </w:p>
          <w:p w:rsidR="00D10231" w:rsidRDefault="00D10231" w:rsidP="00D10231">
            <w:pPr>
              <w:pStyle w:val="TAC"/>
              <w:rPr>
                <w:ins w:id="4019" w:author="Verizon" w:date="2021-04-28T18:01:00Z"/>
                <w:lang w:eastAsia="zh-CN"/>
              </w:rPr>
            </w:pPr>
            <w:ins w:id="4020" w:author="Verizon" w:date="2021-04-28T18:01:00Z">
              <w:r>
                <w:rPr>
                  <w:lang w:eastAsia="zh-CN"/>
                </w:rPr>
                <w:t>DC_n77A-n260G</w:t>
              </w:r>
            </w:ins>
          </w:p>
          <w:p w:rsidR="00D10231" w:rsidRDefault="00D10231" w:rsidP="00D10231">
            <w:pPr>
              <w:pStyle w:val="TAC"/>
              <w:rPr>
                <w:ins w:id="4021" w:author="Verizon" w:date="2021-04-28T18:01:00Z"/>
                <w:lang w:eastAsia="zh-CN"/>
              </w:rPr>
            </w:pPr>
            <w:ins w:id="4022" w:author="Verizon" w:date="2021-04-28T18:01:00Z">
              <w:r>
                <w:rPr>
                  <w:lang w:eastAsia="zh-CN"/>
                </w:rPr>
                <w:t>DC_n77A-n260H</w:t>
              </w:r>
            </w:ins>
          </w:p>
          <w:p w:rsidR="00D10231" w:rsidRPr="00EF5447" w:rsidRDefault="00D10231" w:rsidP="00D10231">
            <w:pPr>
              <w:pStyle w:val="TAC"/>
              <w:rPr>
                <w:ins w:id="4023" w:author="Verizon" w:date="2021-04-28T17:58:00Z"/>
                <w:lang w:eastAsia="zh-CN"/>
              </w:rPr>
            </w:pPr>
            <w:ins w:id="4024" w:author="Verizon" w:date="2021-04-28T18:01:00Z">
              <w:r>
                <w:rPr>
                  <w:lang w:eastAsia="zh-CN"/>
                </w:rPr>
                <w:t>DC_n77A-n260I</w:t>
              </w:r>
            </w:ins>
          </w:p>
        </w:tc>
      </w:tr>
      <w:tr w:rsidR="00330859" w:rsidRPr="00EF5447" w:rsidTr="0072536B">
        <w:trPr>
          <w:trHeight w:val="187"/>
          <w:jc w:val="center"/>
          <w:ins w:id="4025" w:author="Verizon" w:date="2021-04-28T18:01:00Z"/>
        </w:trPr>
        <w:tc>
          <w:tcPr>
            <w:tcW w:w="3823" w:type="dxa"/>
          </w:tcPr>
          <w:p w:rsidR="00330859" w:rsidRDefault="00D20334" w:rsidP="0072536B">
            <w:pPr>
              <w:pStyle w:val="TAC"/>
              <w:rPr>
                <w:ins w:id="4026" w:author="Verizon" w:date="2021-04-28T18:05:00Z"/>
                <w:lang w:eastAsia="zh-CN"/>
              </w:rPr>
            </w:pPr>
            <w:ins w:id="4027" w:author="Verizon" w:date="2021-04-28T18:05:00Z">
              <w:r w:rsidRPr="00D20334">
                <w:rPr>
                  <w:lang w:eastAsia="zh-CN"/>
                </w:rPr>
                <w:t>DC_n2A-n77A-n261A</w:t>
              </w:r>
            </w:ins>
          </w:p>
          <w:p w:rsidR="00D20334" w:rsidRDefault="00D20334" w:rsidP="0072536B">
            <w:pPr>
              <w:pStyle w:val="TAC"/>
              <w:rPr>
                <w:ins w:id="4028" w:author="Verizon" w:date="2021-04-28T18:05:00Z"/>
                <w:lang w:eastAsia="zh-CN"/>
              </w:rPr>
            </w:pPr>
            <w:ins w:id="4029" w:author="Verizon" w:date="2021-04-28T18:05:00Z">
              <w:r w:rsidRPr="00D20334">
                <w:rPr>
                  <w:lang w:eastAsia="zh-CN"/>
                </w:rPr>
                <w:t>DC_n2A-n77A-n261I</w:t>
              </w:r>
            </w:ins>
          </w:p>
          <w:p w:rsidR="00D20334" w:rsidRDefault="00D20334" w:rsidP="0072536B">
            <w:pPr>
              <w:pStyle w:val="TAC"/>
              <w:rPr>
                <w:ins w:id="4030" w:author="Verizon" w:date="2021-04-28T18:06:00Z"/>
                <w:lang w:eastAsia="zh-CN"/>
              </w:rPr>
            </w:pPr>
            <w:ins w:id="4031" w:author="Verizon" w:date="2021-04-28T18:06:00Z">
              <w:r w:rsidRPr="00D20334">
                <w:rPr>
                  <w:lang w:eastAsia="zh-CN"/>
                </w:rPr>
                <w:t>DC_n2A-n77A-n261J</w:t>
              </w:r>
            </w:ins>
          </w:p>
          <w:p w:rsidR="00D20334" w:rsidRDefault="00D20334" w:rsidP="0072536B">
            <w:pPr>
              <w:pStyle w:val="TAC"/>
              <w:rPr>
                <w:ins w:id="4032" w:author="Verizon" w:date="2021-04-28T18:06:00Z"/>
                <w:lang w:eastAsia="zh-CN"/>
              </w:rPr>
            </w:pPr>
            <w:ins w:id="4033" w:author="Verizon" w:date="2021-04-28T18:06:00Z">
              <w:r w:rsidRPr="00D20334">
                <w:rPr>
                  <w:lang w:eastAsia="zh-CN"/>
                </w:rPr>
                <w:t>DC_n2A-n77A-n261K</w:t>
              </w:r>
            </w:ins>
          </w:p>
          <w:p w:rsidR="00D20334" w:rsidRDefault="00D20334" w:rsidP="0072536B">
            <w:pPr>
              <w:pStyle w:val="TAC"/>
              <w:rPr>
                <w:ins w:id="4034" w:author="Verizon" w:date="2021-04-28T18:06:00Z"/>
                <w:lang w:eastAsia="zh-CN"/>
              </w:rPr>
            </w:pPr>
            <w:ins w:id="4035" w:author="Verizon" w:date="2021-04-28T18:06:00Z">
              <w:r w:rsidRPr="00D20334">
                <w:rPr>
                  <w:lang w:eastAsia="zh-CN"/>
                </w:rPr>
                <w:t>DC_n2A-n77A-n261L</w:t>
              </w:r>
            </w:ins>
          </w:p>
          <w:p w:rsidR="00D20334" w:rsidRPr="00D10231" w:rsidRDefault="00D20334" w:rsidP="0072536B">
            <w:pPr>
              <w:pStyle w:val="TAC"/>
              <w:rPr>
                <w:ins w:id="4036" w:author="Verizon" w:date="2021-04-28T18:01:00Z"/>
                <w:lang w:eastAsia="zh-CN"/>
              </w:rPr>
            </w:pPr>
            <w:ins w:id="4037" w:author="Verizon" w:date="2021-04-28T18:06:00Z">
              <w:r w:rsidRPr="00D20334">
                <w:rPr>
                  <w:lang w:eastAsia="zh-CN"/>
                </w:rPr>
                <w:t>DC_n2A-n77A-n261M</w:t>
              </w:r>
            </w:ins>
          </w:p>
        </w:tc>
        <w:tc>
          <w:tcPr>
            <w:tcW w:w="3969" w:type="dxa"/>
          </w:tcPr>
          <w:p w:rsidR="00D20334" w:rsidRDefault="00D20334" w:rsidP="00D20334">
            <w:pPr>
              <w:pStyle w:val="TAC"/>
              <w:rPr>
                <w:ins w:id="4038" w:author="Verizon" w:date="2021-04-28T18:06:00Z"/>
                <w:lang w:eastAsia="zh-CN"/>
              </w:rPr>
            </w:pPr>
            <w:ins w:id="4039" w:author="Verizon" w:date="2021-04-28T18:06:00Z">
              <w:r>
                <w:rPr>
                  <w:lang w:eastAsia="zh-CN"/>
                </w:rPr>
                <w:t>DC_n2A-n261A</w:t>
              </w:r>
            </w:ins>
          </w:p>
          <w:p w:rsidR="00D20334" w:rsidRDefault="00D20334" w:rsidP="00D20334">
            <w:pPr>
              <w:pStyle w:val="TAC"/>
              <w:rPr>
                <w:ins w:id="4040" w:author="Verizon" w:date="2021-04-28T18:06:00Z"/>
                <w:lang w:eastAsia="zh-CN"/>
              </w:rPr>
            </w:pPr>
            <w:ins w:id="4041" w:author="Verizon" w:date="2021-04-28T18:06:00Z">
              <w:r>
                <w:rPr>
                  <w:lang w:eastAsia="zh-CN"/>
                </w:rPr>
                <w:t>DC_n2A-n261G</w:t>
              </w:r>
            </w:ins>
          </w:p>
          <w:p w:rsidR="00D20334" w:rsidRDefault="00D20334" w:rsidP="00D20334">
            <w:pPr>
              <w:pStyle w:val="TAC"/>
              <w:rPr>
                <w:ins w:id="4042" w:author="Verizon" w:date="2021-04-28T18:06:00Z"/>
                <w:lang w:eastAsia="zh-CN"/>
              </w:rPr>
            </w:pPr>
            <w:ins w:id="4043" w:author="Verizon" w:date="2021-04-28T18:06:00Z">
              <w:r>
                <w:rPr>
                  <w:lang w:eastAsia="zh-CN"/>
                </w:rPr>
                <w:t>DC_n2A-n261H</w:t>
              </w:r>
            </w:ins>
          </w:p>
          <w:p w:rsidR="00D20334" w:rsidRDefault="00D20334" w:rsidP="00D20334">
            <w:pPr>
              <w:pStyle w:val="TAC"/>
              <w:rPr>
                <w:ins w:id="4044" w:author="Verizon" w:date="2021-04-28T18:06:00Z"/>
                <w:lang w:eastAsia="zh-CN"/>
              </w:rPr>
            </w:pPr>
            <w:ins w:id="4045" w:author="Verizon" w:date="2021-04-28T18:06:00Z">
              <w:r>
                <w:rPr>
                  <w:lang w:eastAsia="zh-CN"/>
                </w:rPr>
                <w:t>DC_n2A-n261I</w:t>
              </w:r>
            </w:ins>
          </w:p>
          <w:p w:rsidR="00D20334" w:rsidRDefault="00D20334" w:rsidP="00D20334">
            <w:pPr>
              <w:pStyle w:val="TAC"/>
              <w:rPr>
                <w:ins w:id="4046" w:author="Verizon" w:date="2021-04-28T18:06:00Z"/>
                <w:lang w:eastAsia="zh-CN"/>
              </w:rPr>
            </w:pPr>
            <w:ins w:id="4047" w:author="Verizon" w:date="2021-04-28T18:06:00Z">
              <w:r>
                <w:rPr>
                  <w:lang w:eastAsia="zh-CN"/>
                </w:rPr>
                <w:t>DC_n77A-n261A</w:t>
              </w:r>
            </w:ins>
          </w:p>
          <w:p w:rsidR="00D20334" w:rsidRDefault="00D20334" w:rsidP="00D20334">
            <w:pPr>
              <w:pStyle w:val="TAC"/>
              <w:rPr>
                <w:ins w:id="4048" w:author="Verizon" w:date="2021-04-28T18:06:00Z"/>
                <w:lang w:eastAsia="zh-CN"/>
              </w:rPr>
            </w:pPr>
            <w:ins w:id="4049" w:author="Verizon" w:date="2021-04-28T18:06:00Z">
              <w:r>
                <w:rPr>
                  <w:lang w:eastAsia="zh-CN"/>
                </w:rPr>
                <w:t>DC_n77A-n261G</w:t>
              </w:r>
            </w:ins>
          </w:p>
          <w:p w:rsidR="00D20334" w:rsidRDefault="00D20334" w:rsidP="00D20334">
            <w:pPr>
              <w:pStyle w:val="TAC"/>
              <w:rPr>
                <w:ins w:id="4050" w:author="Verizon" w:date="2021-04-28T18:06:00Z"/>
                <w:lang w:eastAsia="zh-CN"/>
              </w:rPr>
            </w:pPr>
            <w:ins w:id="4051" w:author="Verizon" w:date="2021-04-28T18:06:00Z">
              <w:r>
                <w:rPr>
                  <w:lang w:eastAsia="zh-CN"/>
                </w:rPr>
                <w:t>DC_n77A-n261H</w:t>
              </w:r>
            </w:ins>
          </w:p>
          <w:p w:rsidR="00330859" w:rsidRDefault="00D20334" w:rsidP="00D20334">
            <w:pPr>
              <w:pStyle w:val="TAC"/>
              <w:rPr>
                <w:ins w:id="4052" w:author="Verizon" w:date="2021-04-28T18:01:00Z"/>
                <w:lang w:eastAsia="zh-CN"/>
              </w:rPr>
            </w:pPr>
            <w:ins w:id="4053" w:author="Verizon" w:date="2021-04-28T18:06:00Z">
              <w:r>
                <w:rPr>
                  <w:lang w:eastAsia="zh-CN"/>
                </w:rPr>
                <w:t>DC_n77A-n261I</w:t>
              </w:r>
            </w:ins>
          </w:p>
        </w:tc>
      </w:tr>
      <w:tr w:rsidR="00EC7B89" w:rsidRPr="00EF5447" w:rsidTr="0072536B">
        <w:trPr>
          <w:trHeight w:val="187"/>
          <w:jc w:val="center"/>
        </w:trPr>
        <w:tc>
          <w:tcPr>
            <w:tcW w:w="3823" w:type="dxa"/>
          </w:tcPr>
          <w:p w:rsidR="00EC7B89" w:rsidRPr="00EF5447" w:rsidRDefault="00EC7B89" w:rsidP="0072536B">
            <w:pPr>
              <w:pStyle w:val="TAC"/>
              <w:rPr>
                <w:lang w:eastAsia="zh-CN"/>
              </w:rPr>
            </w:pPr>
            <w:r w:rsidRPr="00EF5447">
              <w:rPr>
                <w:lang w:eastAsia="zh-CN"/>
              </w:rPr>
              <w:lastRenderedPageBreak/>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p>
          <w:p w:rsidR="00EC7B89" w:rsidRPr="00EF5447" w:rsidRDefault="00EC7B89" w:rsidP="0072536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p>
          <w:p w:rsidR="00EC7B89" w:rsidRPr="00EF5447" w:rsidRDefault="00EC7B89" w:rsidP="0072536B">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p>
          <w:p w:rsidR="00EC7B89" w:rsidRPr="00EF5447" w:rsidRDefault="00EC7B89" w:rsidP="0072536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p>
        </w:tc>
        <w:tc>
          <w:tcPr>
            <w:tcW w:w="3969" w:type="dxa"/>
          </w:tcPr>
          <w:p w:rsidR="00EC7B89" w:rsidRPr="00EF5447" w:rsidRDefault="00EC7B89" w:rsidP="0072536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rsidR="00EC7B89" w:rsidRPr="00EF5447" w:rsidRDefault="00EC7B89" w:rsidP="0072536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rsidR="00EC7B89" w:rsidRPr="00EF5447" w:rsidRDefault="00EC7B89" w:rsidP="0072536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rsidR="00EC7B89" w:rsidRPr="00EF5447" w:rsidRDefault="00EC7B89" w:rsidP="0072536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rsidR="00EC7B89" w:rsidRPr="00EF5447" w:rsidRDefault="00EC7B89" w:rsidP="0072536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rsidR="00EC7B89" w:rsidRPr="00EF5447" w:rsidRDefault="00EC7B89" w:rsidP="0072536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rsidR="00EC7B89" w:rsidRPr="00EF5447" w:rsidRDefault="00EC7B89" w:rsidP="0072536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rsidR="00EC7B89" w:rsidRPr="00EF5447" w:rsidRDefault="00EC7B89" w:rsidP="0072536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rsidR="00EC7B89" w:rsidRPr="00EF5447" w:rsidRDefault="00EC7B89" w:rsidP="0072536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EC7B89" w:rsidRPr="00EF5447" w:rsidTr="0072536B">
        <w:trPr>
          <w:trHeight w:val="187"/>
          <w:jc w:val="center"/>
        </w:trPr>
        <w:tc>
          <w:tcPr>
            <w:tcW w:w="3823" w:type="dxa"/>
            <w:vAlign w:val="center"/>
          </w:tcPr>
          <w:p w:rsidR="00EC7B89" w:rsidRDefault="00EC7B89" w:rsidP="0072536B">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rsidR="00EC7B89" w:rsidRDefault="00EC7B89" w:rsidP="0072536B">
            <w:pPr>
              <w:pStyle w:val="TAC"/>
              <w:keepNext w:val="0"/>
              <w:rPr>
                <w:rFonts w:cs="Arial"/>
                <w:lang w:val="en-US" w:eastAsia="zh-CN"/>
              </w:rPr>
            </w:pPr>
            <w:r>
              <w:rPr>
                <w:rFonts w:cs="Arial"/>
                <w:lang w:val="en-US" w:eastAsia="zh-CN"/>
              </w:rPr>
              <w:t>DC_n3A-n41A-n257G</w:t>
            </w:r>
          </w:p>
          <w:p w:rsidR="00EC7B89" w:rsidRDefault="00EC7B89" w:rsidP="0072536B">
            <w:pPr>
              <w:pStyle w:val="TAC"/>
              <w:keepNext w:val="0"/>
              <w:rPr>
                <w:rFonts w:cs="Arial"/>
                <w:lang w:val="en-US" w:eastAsia="zh-CN"/>
              </w:rPr>
            </w:pPr>
            <w:r>
              <w:rPr>
                <w:rFonts w:cs="Arial"/>
                <w:lang w:val="en-US" w:eastAsia="zh-CN"/>
              </w:rPr>
              <w:t>DC_n3A-n41A-n257H</w:t>
            </w:r>
          </w:p>
          <w:p w:rsidR="00EC7B89" w:rsidRPr="00EF5447" w:rsidRDefault="00EC7B89" w:rsidP="0072536B">
            <w:pPr>
              <w:pStyle w:val="TAC"/>
              <w:rPr>
                <w:lang w:eastAsia="zh-CN"/>
              </w:rPr>
            </w:pPr>
            <w:r>
              <w:rPr>
                <w:rFonts w:cs="Arial"/>
                <w:lang w:val="en-US" w:eastAsia="zh-CN"/>
              </w:rPr>
              <w:t>DC_n3A-n41A-n257I</w:t>
            </w:r>
          </w:p>
        </w:tc>
        <w:tc>
          <w:tcPr>
            <w:tcW w:w="3969" w:type="dxa"/>
            <w:vAlign w:val="center"/>
          </w:tcPr>
          <w:p w:rsidR="00EC7B89" w:rsidRDefault="00EC7B89" w:rsidP="0072536B">
            <w:pPr>
              <w:pStyle w:val="TAC"/>
              <w:keepNext w:val="0"/>
              <w:rPr>
                <w:rFonts w:cs="Arial"/>
                <w:lang w:val="sv-SE"/>
              </w:rPr>
            </w:pPr>
            <w:r>
              <w:rPr>
                <w:rFonts w:cs="Arial"/>
                <w:lang w:val="sv-SE" w:eastAsia="zh-CN"/>
              </w:rPr>
              <w:t>DC</w:t>
            </w:r>
            <w:r>
              <w:rPr>
                <w:rFonts w:cs="Arial"/>
                <w:lang w:val="sv-SE"/>
              </w:rPr>
              <w:t>_n3A-n41A</w:t>
            </w:r>
          </w:p>
          <w:p w:rsidR="00EC7B89" w:rsidRDefault="00EC7B89" w:rsidP="0072536B">
            <w:pPr>
              <w:pStyle w:val="TAC"/>
              <w:keepNext w:val="0"/>
              <w:rPr>
                <w:rFonts w:cs="Arial"/>
                <w:lang w:val="sv-SE"/>
              </w:rPr>
            </w:pPr>
            <w:r>
              <w:rPr>
                <w:rFonts w:cs="Arial"/>
                <w:lang w:val="sv-SE" w:eastAsia="zh-CN"/>
              </w:rPr>
              <w:t>DC</w:t>
            </w:r>
            <w:r>
              <w:rPr>
                <w:rFonts w:cs="Arial"/>
                <w:lang w:val="sv-SE"/>
              </w:rPr>
              <w:t>_n3A-n257A</w:t>
            </w:r>
          </w:p>
          <w:p w:rsidR="00EC7B89" w:rsidRDefault="00EC7B89" w:rsidP="0072536B">
            <w:pPr>
              <w:pStyle w:val="TAC"/>
              <w:keepNext w:val="0"/>
              <w:rPr>
                <w:rFonts w:cs="Arial"/>
                <w:lang w:val="sv-SE"/>
              </w:rPr>
            </w:pPr>
            <w:r>
              <w:rPr>
                <w:rFonts w:cs="Arial"/>
                <w:lang w:val="en-US" w:eastAsia="zh-CN"/>
              </w:rPr>
              <w:t>DC_n3A-n257</w:t>
            </w:r>
            <w:r>
              <w:rPr>
                <w:rFonts w:cs="Arial" w:hint="eastAsia"/>
                <w:lang w:val="en-US" w:eastAsia="zh-CN"/>
              </w:rPr>
              <w:t>G</w:t>
            </w:r>
          </w:p>
          <w:p w:rsidR="00EC7B89" w:rsidRDefault="00EC7B89" w:rsidP="0072536B">
            <w:pPr>
              <w:pStyle w:val="TAC"/>
              <w:keepNext w:val="0"/>
              <w:rPr>
                <w:rFonts w:cs="Arial"/>
                <w:lang w:val="sv-SE"/>
              </w:rPr>
            </w:pPr>
            <w:r>
              <w:rPr>
                <w:rFonts w:cs="Arial"/>
                <w:lang w:val="en-US" w:eastAsia="zh-CN"/>
              </w:rPr>
              <w:t>DC_n3A-n257H</w:t>
            </w:r>
          </w:p>
          <w:p w:rsidR="00EC7B89" w:rsidRDefault="00EC7B89" w:rsidP="0072536B">
            <w:pPr>
              <w:pStyle w:val="TAC"/>
              <w:keepNext w:val="0"/>
              <w:rPr>
                <w:rFonts w:cs="Arial"/>
                <w:lang w:val="sv-SE"/>
              </w:rPr>
            </w:pPr>
            <w:r>
              <w:rPr>
                <w:rFonts w:cs="Arial"/>
                <w:lang w:val="en-US" w:eastAsia="zh-CN"/>
              </w:rPr>
              <w:t>DC_n3A-n257I</w:t>
            </w:r>
          </w:p>
          <w:p w:rsidR="00EC7B89" w:rsidRDefault="00EC7B89" w:rsidP="0072536B">
            <w:pPr>
              <w:pStyle w:val="TAC"/>
              <w:keepNext w:val="0"/>
              <w:rPr>
                <w:rFonts w:cs="Arial"/>
                <w:lang w:val="sv-SE"/>
              </w:rPr>
            </w:pPr>
            <w:r>
              <w:rPr>
                <w:rFonts w:cs="Arial"/>
                <w:lang w:val="sv-SE" w:eastAsia="zh-CN"/>
              </w:rPr>
              <w:t>DC</w:t>
            </w:r>
            <w:r>
              <w:rPr>
                <w:rFonts w:cs="Arial"/>
                <w:lang w:val="sv-SE"/>
              </w:rPr>
              <w:t>_n41A-n257A</w:t>
            </w:r>
          </w:p>
          <w:p w:rsidR="00EC7B89" w:rsidRDefault="00EC7B89" w:rsidP="0072536B">
            <w:pPr>
              <w:pStyle w:val="TAC"/>
              <w:keepNext w:val="0"/>
              <w:rPr>
                <w:rFonts w:cs="Arial"/>
                <w:lang w:val="sv-SE"/>
              </w:rPr>
            </w:pPr>
            <w:r>
              <w:rPr>
                <w:rFonts w:cs="Arial"/>
                <w:lang w:val="en-US" w:eastAsia="zh-CN"/>
              </w:rPr>
              <w:t>DC_n41A-n257</w:t>
            </w:r>
            <w:r>
              <w:rPr>
                <w:rFonts w:cs="Arial" w:hint="eastAsia"/>
                <w:lang w:val="en-US" w:eastAsia="zh-CN"/>
              </w:rPr>
              <w:t>G</w:t>
            </w:r>
          </w:p>
          <w:p w:rsidR="00EC7B89" w:rsidRDefault="00EC7B89" w:rsidP="0072536B">
            <w:pPr>
              <w:pStyle w:val="TAC"/>
              <w:keepNext w:val="0"/>
              <w:rPr>
                <w:rFonts w:cs="Arial"/>
                <w:lang w:val="sv-SE"/>
              </w:rPr>
            </w:pPr>
            <w:r>
              <w:rPr>
                <w:rFonts w:cs="Arial"/>
                <w:lang w:val="en-US" w:eastAsia="zh-CN"/>
              </w:rPr>
              <w:t>DC_n41A-n257H</w:t>
            </w:r>
          </w:p>
          <w:p w:rsidR="00EC7B89" w:rsidRPr="00EF5447" w:rsidRDefault="00EC7B89" w:rsidP="0072536B">
            <w:pPr>
              <w:pStyle w:val="TAC"/>
              <w:rPr>
                <w:lang w:eastAsia="zh-CN"/>
              </w:rPr>
            </w:pPr>
            <w:r>
              <w:rPr>
                <w:rFonts w:cs="Arial"/>
                <w:lang w:val="en-US" w:eastAsia="zh-CN"/>
              </w:rPr>
              <w:t>DC_n41A-n257I</w:t>
            </w:r>
          </w:p>
        </w:tc>
      </w:tr>
      <w:tr w:rsidR="00EC7B89" w:rsidRPr="00EF5447" w:rsidTr="0072536B">
        <w:trPr>
          <w:trHeight w:val="187"/>
          <w:jc w:val="center"/>
        </w:trPr>
        <w:tc>
          <w:tcPr>
            <w:tcW w:w="3823" w:type="dxa"/>
          </w:tcPr>
          <w:p w:rsidR="00EC7B89" w:rsidRPr="00EF5447" w:rsidRDefault="00EC7B89" w:rsidP="0072536B">
            <w:pPr>
              <w:pStyle w:val="TAC"/>
              <w:rPr>
                <w:lang w:eastAsia="fi-FI"/>
              </w:rPr>
            </w:pPr>
            <w:r w:rsidRPr="00EF5447">
              <w:rPr>
                <w:lang w:eastAsia="zh-CN"/>
              </w:rPr>
              <w:lastRenderedPageBreak/>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p>
          <w:p w:rsidR="00EC7B89" w:rsidRPr="00EF5447" w:rsidRDefault="00EC7B89" w:rsidP="0072536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p>
          <w:p w:rsidR="00EC7B89" w:rsidRPr="00EF5447" w:rsidRDefault="00EC7B89" w:rsidP="0072536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p>
          <w:p w:rsidR="00EC7B89" w:rsidRPr="00EF5447" w:rsidRDefault="00EC7B89" w:rsidP="0072536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p>
        </w:tc>
        <w:tc>
          <w:tcPr>
            <w:tcW w:w="3969" w:type="dxa"/>
          </w:tcPr>
          <w:p w:rsidR="00EC7B89" w:rsidRPr="00EF5447" w:rsidRDefault="00EC7B89" w:rsidP="0072536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rsidR="00EC7B89" w:rsidRPr="00EF5447" w:rsidRDefault="00EC7B89" w:rsidP="0072536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rsidR="00EC7B89" w:rsidRPr="00EF5447" w:rsidRDefault="00EC7B89" w:rsidP="0072536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rsidR="00EC7B89" w:rsidRPr="00EF5447" w:rsidRDefault="00EC7B89" w:rsidP="0072536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rsidR="00EC7B89" w:rsidRPr="00EF5447" w:rsidRDefault="00EC7B89" w:rsidP="0072536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rsidR="00EC7B89" w:rsidRPr="00EF5447" w:rsidRDefault="00EC7B89" w:rsidP="0072536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rsidR="00EC7B89" w:rsidRPr="00EF5447" w:rsidRDefault="00EC7B89" w:rsidP="0072536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rsidR="00EC7B89" w:rsidRPr="00EF5447" w:rsidRDefault="00EC7B89" w:rsidP="0072536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rsidR="00EC7B89" w:rsidRPr="00EF5447" w:rsidRDefault="00EC7B89" w:rsidP="0072536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EC7B89" w:rsidRPr="00EF5447" w:rsidTr="0072536B">
        <w:trPr>
          <w:trHeight w:val="187"/>
          <w:jc w:val="center"/>
        </w:trPr>
        <w:tc>
          <w:tcPr>
            <w:tcW w:w="3823" w:type="dxa"/>
          </w:tcPr>
          <w:p w:rsidR="00EC7B89" w:rsidRPr="00EF5447" w:rsidRDefault="00EC7B89" w:rsidP="0072536B">
            <w:pPr>
              <w:pStyle w:val="TAC"/>
              <w:rPr>
                <w:lang w:eastAsia="fi-FI"/>
              </w:rPr>
            </w:pPr>
            <w:r w:rsidRPr="00EF5447">
              <w:t>DC_n3A-n77(2A)</w:t>
            </w:r>
            <w:r w:rsidRPr="00EF5447">
              <w:rPr>
                <w:lang w:eastAsia="zh-CN"/>
              </w:rPr>
              <w:t>-</w:t>
            </w:r>
            <w:r w:rsidRPr="00EF5447">
              <w:t>n</w:t>
            </w:r>
            <w:r w:rsidRPr="00EF5447">
              <w:rPr>
                <w:lang w:eastAsia="zh-CN"/>
              </w:rPr>
              <w:t>257A</w:t>
            </w:r>
          </w:p>
          <w:p w:rsidR="00EC7B89" w:rsidRPr="00EF5447" w:rsidRDefault="00EC7B89" w:rsidP="0072536B">
            <w:pPr>
              <w:pStyle w:val="TAC"/>
              <w:rPr>
                <w:lang w:eastAsia="zh-CN"/>
              </w:rPr>
            </w:pPr>
            <w:r w:rsidRPr="00EF5447">
              <w:t>DC_n3A-n77(2A)</w:t>
            </w:r>
            <w:r w:rsidRPr="00EF5447">
              <w:rPr>
                <w:lang w:eastAsia="zh-CN"/>
              </w:rPr>
              <w:t>-</w:t>
            </w:r>
            <w:r w:rsidRPr="00EF5447">
              <w:t>n257</w:t>
            </w:r>
            <w:r w:rsidRPr="00EF5447">
              <w:rPr>
                <w:lang w:eastAsia="zh-CN"/>
              </w:rPr>
              <w:t>G</w:t>
            </w:r>
          </w:p>
          <w:p w:rsidR="00EC7B89" w:rsidRPr="00EF5447" w:rsidRDefault="00EC7B89" w:rsidP="0072536B">
            <w:pPr>
              <w:pStyle w:val="TAC"/>
              <w:rPr>
                <w:lang w:eastAsia="zh-CN"/>
              </w:rPr>
            </w:pPr>
            <w:r w:rsidRPr="00EF5447">
              <w:t>DC_n3A-n77(2A)</w:t>
            </w:r>
            <w:r w:rsidRPr="00EF5447">
              <w:rPr>
                <w:lang w:eastAsia="zh-CN"/>
              </w:rPr>
              <w:t>-</w:t>
            </w:r>
            <w:r w:rsidRPr="00EF5447">
              <w:t>n257</w:t>
            </w:r>
            <w:r w:rsidRPr="00EF5447">
              <w:rPr>
                <w:lang w:eastAsia="zh-CN"/>
              </w:rPr>
              <w:t>H</w:t>
            </w:r>
          </w:p>
          <w:p w:rsidR="00EC7B89" w:rsidRPr="00EF5447" w:rsidRDefault="00EC7B89" w:rsidP="0072536B">
            <w:pPr>
              <w:pStyle w:val="TAC"/>
              <w:rPr>
                <w:lang w:eastAsia="zh-CN"/>
              </w:rPr>
            </w:pPr>
            <w:r w:rsidRPr="00EF5447">
              <w:t>DC_n3A-n77(2A)</w:t>
            </w:r>
            <w:r w:rsidRPr="00EF5447">
              <w:rPr>
                <w:lang w:eastAsia="zh-CN"/>
              </w:rPr>
              <w:t>-</w:t>
            </w:r>
            <w:r w:rsidRPr="00EF5447">
              <w:t>n257I</w:t>
            </w:r>
          </w:p>
        </w:tc>
        <w:tc>
          <w:tcPr>
            <w:tcW w:w="3969" w:type="dxa"/>
          </w:tcPr>
          <w:p w:rsidR="00EC7B89" w:rsidRPr="00EF5447" w:rsidRDefault="00EC7B89" w:rsidP="0072536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rsidR="00EC7B89" w:rsidRPr="00EF5447" w:rsidRDefault="00EC7B89" w:rsidP="0072536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rsidR="00EC7B89" w:rsidRPr="00EF5447" w:rsidRDefault="00EC7B89" w:rsidP="0072536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rsidR="00EC7B89" w:rsidRPr="00EF5447" w:rsidRDefault="00EC7B89" w:rsidP="0072536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rsidR="00EC7B89" w:rsidRPr="00EF5447" w:rsidRDefault="00EC7B89" w:rsidP="0072536B">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rsidR="00EC7B89" w:rsidRPr="00EF5447" w:rsidRDefault="00EC7B89" w:rsidP="0072536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rsidR="00EC7B89" w:rsidRPr="00EF5447" w:rsidRDefault="00EC7B89" w:rsidP="0072536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rsidR="00EC7B89" w:rsidRPr="00EF5447" w:rsidRDefault="00EC7B89" w:rsidP="0072536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rsidR="00EC7B89" w:rsidRPr="00EF5447" w:rsidRDefault="00EC7B89" w:rsidP="0072536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EC7B89" w:rsidRPr="00EF5447" w:rsidTr="0072536B">
        <w:trPr>
          <w:trHeight w:val="187"/>
          <w:jc w:val="center"/>
        </w:trPr>
        <w:tc>
          <w:tcPr>
            <w:tcW w:w="3823" w:type="dxa"/>
          </w:tcPr>
          <w:p w:rsidR="00EC7B89" w:rsidRPr="00EF5447" w:rsidRDefault="00EC7B89" w:rsidP="0072536B">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p>
          <w:p w:rsidR="00EC7B89" w:rsidRPr="00EF5447" w:rsidRDefault="00EC7B89" w:rsidP="0072536B">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p>
          <w:p w:rsidR="00EC7B89" w:rsidRPr="00EF5447" w:rsidRDefault="00EC7B89" w:rsidP="0072536B">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p>
          <w:p w:rsidR="00EC7B89" w:rsidRPr="00EF5447" w:rsidRDefault="00EC7B89" w:rsidP="0072536B">
            <w:pPr>
              <w:pStyle w:val="TAC"/>
              <w:rPr>
                <w:lang w:eastAsia="zh-CN"/>
              </w:rPr>
            </w:pPr>
            <w:r w:rsidRPr="00EF5447">
              <w:rPr>
                <w:lang w:eastAsia="zh-CN"/>
              </w:rPr>
              <w:t>DC</w:t>
            </w:r>
            <w:r w:rsidRPr="00EF5447">
              <w:t>_n3A-n78A</w:t>
            </w:r>
            <w:r w:rsidRPr="00EF5447">
              <w:rPr>
                <w:lang w:eastAsia="zh-CN"/>
              </w:rPr>
              <w:t>-</w:t>
            </w:r>
            <w:r w:rsidRPr="00EF5447">
              <w:t>n257I</w:t>
            </w:r>
          </w:p>
        </w:tc>
        <w:tc>
          <w:tcPr>
            <w:tcW w:w="3969" w:type="dxa"/>
          </w:tcPr>
          <w:p w:rsidR="00EC7B89" w:rsidRPr="00EF5447" w:rsidRDefault="00EC7B89" w:rsidP="0072536B">
            <w:pPr>
              <w:pStyle w:val="TAC"/>
              <w:rPr>
                <w:lang w:eastAsia="zh-CN"/>
              </w:rPr>
            </w:pPr>
            <w:r w:rsidRPr="00EF5447">
              <w:t>DC_n3A-n</w:t>
            </w:r>
            <w:r w:rsidRPr="00EF5447">
              <w:rPr>
                <w:lang w:eastAsia="zh-CN"/>
              </w:rPr>
              <w:t>78A</w:t>
            </w:r>
          </w:p>
          <w:p w:rsidR="00EC7B89" w:rsidRPr="00EF5447" w:rsidRDefault="00EC7B89" w:rsidP="0072536B">
            <w:pPr>
              <w:pStyle w:val="TAC"/>
              <w:rPr>
                <w:lang w:eastAsia="zh-CN"/>
              </w:rPr>
            </w:pPr>
            <w:r w:rsidRPr="00EF5447">
              <w:t>DC_n3A-n</w:t>
            </w:r>
            <w:r w:rsidRPr="00EF5447">
              <w:rPr>
                <w:lang w:eastAsia="zh-CN"/>
              </w:rPr>
              <w:t>257A</w:t>
            </w:r>
          </w:p>
          <w:p w:rsidR="00EC7B89" w:rsidRPr="00EF5447" w:rsidRDefault="00EC7B89" w:rsidP="0072536B">
            <w:pPr>
              <w:pStyle w:val="TAC"/>
              <w:rPr>
                <w:lang w:eastAsia="zh-CN"/>
              </w:rPr>
            </w:pPr>
            <w:r w:rsidRPr="00EF5447">
              <w:t>DC_n3A-n257</w:t>
            </w:r>
            <w:r w:rsidRPr="00EF5447">
              <w:rPr>
                <w:lang w:eastAsia="zh-CN"/>
              </w:rPr>
              <w:t>G</w:t>
            </w:r>
          </w:p>
          <w:p w:rsidR="00EC7B89" w:rsidRPr="00EF5447" w:rsidRDefault="00EC7B89" w:rsidP="0072536B">
            <w:pPr>
              <w:pStyle w:val="TAC"/>
              <w:rPr>
                <w:lang w:eastAsia="zh-CN"/>
              </w:rPr>
            </w:pPr>
            <w:r w:rsidRPr="00EF5447">
              <w:t>DC_n3A-n257</w:t>
            </w:r>
            <w:r w:rsidRPr="00EF5447">
              <w:rPr>
                <w:lang w:eastAsia="zh-CN"/>
              </w:rPr>
              <w:t>H</w:t>
            </w:r>
          </w:p>
          <w:p w:rsidR="00EC7B89" w:rsidRPr="00EF5447" w:rsidRDefault="00EC7B89" w:rsidP="0072536B">
            <w:pPr>
              <w:pStyle w:val="TAC"/>
              <w:rPr>
                <w:lang w:eastAsia="zh-CN"/>
              </w:rPr>
            </w:pPr>
            <w:r w:rsidRPr="00EF5447">
              <w:t>DC_n3A-n257I</w:t>
            </w:r>
          </w:p>
          <w:p w:rsidR="00EC7B89" w:rsidRPr="00EF5447" w:rsidRDefault="00EC7B89" w:rsidP="0072536B">
            <w:pPr>
              <w:pStyle w:val="TAC"/>
              <w:rPr>
                <w:lang w:eastAsia="zh-CN"/>
              </w:rPr>
            </w:pPr>
            <w:r w:rsidRPr="00EF5447">
              <w:t>DC_n78A-n</w:t>
            </w:r>
            <w:r w:rsidRPr="00EF5447">
              <w:rPr>
                <w:lang w:eastAsia="zh-CN"/>
              </w:rPr>
              <w:t>257A</w:t>
            </w:r>
          </w:p>
          <w:p w:rsidR="00EC7B89" w:rsidRPr="00EF5447" w:rsidRDefault="00EC7B89" w:rsidP="0072536B">
            <w:pPr>
              <w:pStyle w:val="TAC"/>
              <w:rPr>
                <w:lang w:eastAsia="zh-CN"/>
              </w:rPr>
            </w:pPr>
            <w:r w:rsidRPr="00EF5447">
              <w:t>DC_n78A-n257</w:t>
            </w:r>
            <w:r w:rsidRPr="00EF5447">
              <w:rPr>
                <w:lang w:eastAsia="zh-CN"/>
              </w:rPr>
              <w:t>G</w:t>
            </w:r>
          </w:p>
          <w:p w:rsidR="00EC7B89" w:rsidRPr="00EF5447" w:rsidRDefault="00EC7B89" w:rsidP="0072536B">
            <w:pPr>
              <w:pStyle w:val="TAC"/>
              <w:rPr>
                <w:lang w:eastAsia="zh-CN"/>
              </w:rPr>
            </w:pPr>
            <w:r w:rsidRPr="00EF5447">
              <w:t>DC_n78A-n257</w:t>
            </w:r>
            <w:r w:rsidRPr="00EF5447">
              <w:rPr>
                <w:lang w:eastAsia="zh-CN"/>
              </w:rPr>
              <w:t>H</w:t>
            </w:r>
          </w:p>
          <w:p w:rsidR="00EC7B89" w:rsidRPr="00EF5447" w:rsidRDefault="00EC7B89" w:rsidP="0072536B">
            <w:pPr>
              <w:pStyle w:val="TAC"/>
              <w:rPr>
                <w:lang w:eastAsia="zh-CN"/>
              </w:rPr>
            </w:pPr>
            <w:r w:rsidRPr="00EF5447">
              <w:t>DC_n78A-n257I</w:t>
            </w:r>
          </w:p>
        </w:tc>
      </w:tr>
      <w:tr w:rsidR="00330859" w:rsidRPr="00EF5447" w:rsidTr="0072536B">
        <w:trPr>
          <w:trHeight w:val="187"/>
          <w:jc w:val="center"/>
          <w:ins w:id="4054" w:author="Verizon" w:date="2021-04-28T18:01:00Z"/>
        </w:trPr>
        <w:tc>
          <w:tcPr>
            <w:tcW w:w="3823" w:type="dxa"/>
          </w:tcPr>
          <w:p w:rsidR="00330859" w:rsidRDefault="00330859" w:rsidP="0072536B">
            <w:pPr>
              <w:pStyle w:val="TAC"/>
              <w:rPr>
                <w:ins w:id="4055" w:author="Verizon" w:date="2021-04-28T18:02:00Z"/>
                <w:lang w:eastAsia="zh-CN"/>
              </w:rPr>
            </w:pPr>
            <w:ins w:id="4056" w:author="Verizon" w:date="2021-04-28T18:01:00Z">
              <w:r w:rsidRPr="00330859">
                <w:rPr>
                  <w:lang w:eastAsia="zh-CN"/>
                </w:rPr>
                <w:t>DC_n5A-n77A-n260A</w:t>
              </w:r>
            </w:ins>
          </w:p>
          <w:p w:rsidR="00330859" w:rsidRDefault="00330859" w:rsidP="0072536B">
            <w:pPr>
              <w:pStyle w:val="TAC"/>
              <w:rPr>
                <w:ins w:id="4057" w:author="Verizon" w:date="2021-04-28T18:02:00Z"/>
                <w:lang w:eastAsia="zh-CN"/>
              </w:rPr>
            </w:pPr>
            <w:ins w:id="4058" w:author="Verizon" w:date="2021-04-28T18:02:00Z">
              <w:r w:rsidRPr="00330859">
                <w:rPr>
                  <w:lang w:eastAsia="zh-CN"/>
                </w:rPr>
                <w:t>DC_n5A-n77A-n260I</w:t>
              </w:r>
            </w:ins>
          </w:p>
          <w:p w:rsidR="00330859" w:rsidRDefault="00330859" w:rsidP="0072536B">
            <w:pPr>
              <w:pStyle w:val="TAC"/>
              <w:rPr>
                <w:ins w:id="4059" w:author="Verizon" w:date="2021-04-28T18:02:00Z"/>
                <w:lang w:eastAsia="zh-CN"/>
              </w:rPr>
            </w:pPr>
            <w:ins w:id="4060" w:author="Verizon" w:date="2021-04-28T18:02:00Z">
              <w:r w:rsidRPr="00330859">
                <w:rPr>
                  <w:lang w:eastAsia="zh-CN"/>
                </w:rPr>
                <w:t>DC_n5A-n77A-n260J</w:t>
              </w:r>
            </w:ins>
          </w:p>
          <w:p w:rsidR="00330859" w:rsidRDefault="00330859" w:rsidP="0072536B">
            <w:pPr>
              <w:pStyle w:val="TAC"/>
              <w:rPr>
                <w:ins w:id="4061" w:author="Verizon" w:date="2021-04-28T18:02:00Z"/>
                <w:lang w:eastAsia="zh-CN"/>
              </w:rPr>
            </w:pPr>
            <w:ins w:id="4062" w:author="Verizon" w:date="2021-04-28T18:02:00Z">
              <w:r w:rsidRPr="00330859">
                <w:rPr>
                  <w:lang w:eastAsia="zh-CN"/>
                </w:rPr>
                <w:t>DC_n5A-n77A-n260K</w:t>
              </w:r>
            </w:ins>
          </w:p>
          <w:p w:rsidR="00330859" w:rsidRDefault="00330859" w:rsidP="0072536B">
            <w:pPr>
              <w:pStyle w:val="TAC"/>
              <w:rPr>
                <w:ins w:id="4063" w:author="Verizon" w:date="2021-04-28T18:02:00Z"/>
                <w:lang w:eastAsia="zh-CN"/>
              </w:rPr>
            </w:pPr>
            <w:ins w:id="4064" w:author="Verizon" w:date="2021-04-28T18:02:00Z">
              <w:r w:rsidRPr="00330859">
                <w:rPr>
                  <w:lang w:eastAsia="zh-CN"/>
                </w:rPr>
                <w:t>DC_n5A-n77A-n260L</w:t>
              </w:r>
            </w:ins>
          </w:p>
          <w:p w:rsidR="00330859" w:rsidRPr="00EF5447" w:rsidRDefault="00330859" w:rsidP="0072536B">
            <w:pPr>
              <w:pStyle w:val="TAC"/>
              <w:rPr>
                <w:ins w:id="4065" w:author="Verizon" w:date="2021-04-28T18:01:00Z"/>
                <w:lang w:eastAsia="zh-CN"/>
              </w:rPr>
            </w:pPr>
            <w:ins w:id="4066" w:author="Verizon" w:date="2021-04-28T18:03:00Z">
              <w:r w:rsidRPr="00330859">
                <w:rPr>
                  <w:lang w:eastAsia="zh-CN"/>
                </w:rPr>
                <w:t>DC_n5A-n77A-n260M</w:t>
              </w:r>
            </w:ins>
          </w:p>
        </w:tc>
        <w:tc>
          <w:tcPr>
            <w:tcW w:w="3969" w:type="dxa"/>
          </w:tcPr>
          <w:p w:rsidR="00330859" w:rsidRDefault="00330859" w:rsidP="00330859">
            <w:pPr>
              <w:pStyle w:val="TAC"/>
              <w:rPr>
                <w:ins w:id="4067" w:author="Verizon" w:date="2021-04-28T18:03:00Z"/>
              </w:rPr>
            </w:pPr>
            <w:ins w:id="4068" w:author="Verizon" w:date="2021-04-28T18:03:00Z">
              <w:r>
                <w:t>DC_n5A-n260A</w:t>
              </w:r>
            </w:ins>
          </w:p>
          <w:p w:rsidR="00330859" w:rsidRDefault="00330859" w:rsidP="00330859">
            <w:pPr>
              <w:pStyle w:val="TAC"/>
              <w:rPr>
                <w:ins w:id="4069" w:author="Verizon" w:date="2021-04-28T18:03:00Z"/>
              </w:rPr>
            </w:pPr>
            <w:ins w:id="4070" w:author="Verizon" w:date="2021-04-28T18:03:00Z">
              <w:r>
                <w:t>DC_n5A-n260G</w:t>
              </w:r>
            </w:ins>
          </w:p>
          <w:p w:rsidR="00330859" w:rsidRDefault="00330859" w:rsidP="00330859">
            <w:pPr>
              <w:pStyle w:val="TAC"/>
              <w:rPr>
                <w:ins w:id="4071" w:author="Verizon" w:date="2021-04-28T18:03:00Z"/>
              </w:rPr>
            </w:pPr>
            <w:ins w:id="4072" w:author="Verizon" w:date="2021-04-28T18:03:00Z">
              <w:r>
                <w:t>DC_n5A-n260H</w:t>
              </w:r>
            </w:ins>
          </w:p>
          <w:p w:rsidR="00330859" w:rsidRDefault="00330859" w:rsidP="00330859">
            <w:pPr>
              <w:pStyle w:val="TAC"/>
              <w:rPr>
                <w:ins w:id="4073" w:author="Verizon" w:date="2021-04-28T18:03:00Z"/>
              </w:rPr>
            </w:pPr>
            <w:ins w:id="4074" w:author="Verizon" w:date="2021-04-28T18:03:00Z">
              <w:r>
                <w:t>DC_n5A-n260I</w:t>
              </w:r>
            </w:ins>
          </w:p>
          <w:p w:rsidR="00330859" w:rsidRDefault="00330859" w:rsidP="00330859">
            <w:pPr>
              <w:pStyle w:val="TAC"/>
              <w:rPr>
                <w:ins w:id="4075" w:author="Verizon" w:date="2021-04-28T18:03:00Z"/>
              </w:rPr>
            </w:pPr>
            <w:ins w:id="4076" w:author="Verizon" w:date="2021-04-28T18:03:00Z">
              <w:r>
                <w:t>DC_n77A-n260A</w:t>
              </w:r>
            </w:ins>
          </w:p>
          <w:p w:rsidR="00330859" w:rsidRDefault="00330859" w:rsidP="00330859">
            <w:pPr>
              <w:pStyle w:val="TAC"/>
              <w:rPr>
                <w:ins w:id="4077" w:author="Verizon" w:date="2021-04-28T18:03:00Z"/>
              </w:rPr>
            </w:pPr>
            <w:ins w:id="4078" w:author="Verizon" w:date="2021-04-28T18:03:00Z">
              <w:r>
                <w:t>DC_n77A-n260G</w:t>
              </w:r>
            </w:ins>
          </w:p>
          <w:p w:rsidR="00330859" w:rsidRDefault="00330859" w:rsidP="00330859">
            <w:pPr>
              <w:pStyle w:val="TAC"/>
              <w:rPr>
                <w:ins w:id="4079" w:author="Verizon" w:date="2021-04-28T18:03:00Z"/>
              </w:rPr>
            </w:pPr>
            <w:ins w:id="4080" w:author="Verizon" w:date="2021-04-28T18:03:00Z">
              <w:r>
                <w:t>DC_n77A-n260H</w:t>
              </w:r>
            </w:ins>
          </w:p>
          <w:p w:rsidR="00330859" w:rsidRPr="00EF5447" w:rsidRDefault="00330859" w:rsidP="00330859">
            <w:pPr>
              <w:pStyle w:val="TAC"/>
              <w:rPr>
                <w:ins w:id="4081" w:author="Verizon" w:date="2021-04-28T18:01:00Z"/>
              </w:rPr>
            </w:pPr>
            <w:ins w:id="4082" w:author="Verizon" w:date="2021-04-28T18:03:00Z">
              <w:r>
                <w:t>DC_n77A-n260I</w:t>
              </w:r>
            </w:ins>
          </w:p>
        </w:tc>
      </w:tr>
      <w:tr w:rsidR="00330859" w:rsidRPr="00EF5447" w:rsidTr="0072536B">
        <w:trPr>
          <w:trHeight w:val="187"/>
          <w:jc w:val="center"/>
          <w:ins w:id="4083" w:author="Verizon" w:date="2021-04-28T18:01:00Z"/>
        </w:trPr>
        <w:tc>
          <w:tcPr>
            <w:tcW w:w="3823" w:type="dxa"/>
          </w:tcPr>
          <w:p w:rsidR="00330859" w:rsidRDefault="00D33E95" w:rsidP="0072536B">
            <w:pPr>
              <w:pStyle w:val="TAC"/>
              <w:rPr>
                <w:ins w:id="4084" w:author="Verizon" w:date="2021-04-28T18:07:00Z"/>
                <w:lang w:eastAsia="zh-CN"/>
              </w:rPr>
            </w:pPr>
            <w:ins w:id="4085" w:author="Verizon" w:date="2021-04-28T18:07:00Z">
              <w:r w:rsidRPr="00D33E95">
                <w:rPr>
                  <w:lang w:eastAsia="zh-CN"/>
                </w:rPr>
                <w:lastRenderedPageBreak/>
                <w:t>DC_n5A-n77A-n261A</w:t>
              </w:r>
            </w:ins>
          </w:p>
          <w:p w:rsidR="00D33E95" w:rsidRDefault="00D33E95" w:rsidP="0072536B">
            <w:pPr>
              <w:pStyle w:val="TAC"/>
              <w:rPr>
                <w:ins w:id="4086" w:author="Verizon" w:date="2021-04-28T18:07:00Z"/>
                <w:lang w:eastAsia="zh-CN"/>
              </w:rPr>
            </w:pPr>
            <w:ins w:id="4087" w:author="Verizon" w:date="2021-04-28T18:07:00Z">
              <w:r w:rsidRPr="00D33E95">
                <w:rPr>
                  <w:lang w:eastAsia="zh-CN"/>
                </w:rPr>
                <w:t>DC_n5A-n77A-n261I</w:t>
              </w:r>
            </w:ins>
          </w:p>
          <w:p w:rsidR="00D33E95" w:rsidRDefault="00D33E95" w:rsidP="0072536B">
            <w:pPr>
              <w:pStyle w:val="TAC"/>
              <w:rPr>
                <w:ins w:id="4088" w:author="Verizon" w:date="2021-04-28T18:07:00Z"/>
                <w:lang w:eastAsia="zh-CN"/>
              </w:rPr>
            </w:pPr>
            <w:ins w:id="4089" w:author="Verizon" w:date="2021-04-28T18:07:00Z">
              <w:r w:rsidRPr="00D33E95">
                <w:rPr>
                  <w:lang w:eastAsia="zh-CN"/>
                </w:rPr>
                <w:t>DC_n5A-n77A-n261J</w:t>
              </w:r>
            </w:ins>
          </w:p>
          <w:p w:rsidR="00D33E95" w:rsidRDefault="00D33E95" w:rsidP="0072536B">
            <w:pPr>
              <w:pStyle w:val="TAC"/>
              <w:rPr>
                <w:ins w:id="4090" w:author="Verizon" w:date="2021-04-28T18:07:00Z"/>
                <w:lang w:eastAsia="zh-CN"/>
              </w:rPr>
            </w:pPr>
            <w:ins w:id="4091" w:author="Verizon" w:date="2021-04-28T18:07:00Z">
              <w:r w:rsidRPr="00D33E95">
                <w:rPr>
                  <w:lang w:eastAsia="zh-CN"/>
                </w:rPr>
                <w:t>DC_n5A-n77A-n261K</w:t>
              </w:r>
            </w:ins>
          </w:p>
          <w:p w:rsidR="00D33E95" w:rsidRDefault="00D33E95" w:rsidP="0072536B">
            <w:pPr>
              <w:pStyle w:val="TAC"/>
              <w:rPr>
                <w:ins w:id="4092" w:author="Verizon" w:date="2021-04-28T18:07:00Z"/>
                <w:lang w:eastAsia="zh-CN"/>
              </w:rPr>
            </w:pPr>
            <w:ins w:id="4093" w:author="Verizon" w:date="2021-04-28T18:07:00Z">
              <w:r w:rsidRPr="00D33E95">
                <w:rPr>
                  <w:lang w:eastAsia="zh-CN"/>
                </w:rPr>
                <w:t>DC_n5A-n77A-n261L</w:t>
              </w:r>
            </w:ins>
          </w:p>
          <w:p w:rsidR="00D33E95" w:rsidRPr="00EF5447" w:rsidRDefault="00D33E95" w:rsidP="0072536B">
            <w:pPr>
              <w:pStyle w:val="TAC"/>
              <w:rPr>
                <w:ins w:id="4094" w:author="Verizon" w:date="2021-04-28T18:01:00Z"/>
                <w:lang w:eastAsia="zh-CN"/>
              </w:rPr>
            </w:pPr>
            <w:ins w:id="4095" w:author="Verizon" w:date="2021-04-28T18:08:00Z">
              <w:r w:rsidRPr="00D33E95">
                <w:rPr>
                  <w:lang w:eastAsia="zh-CN"/>
                </w:rPr>
                <w:t>DC_n5A-n77A-n261M</w:t>
              </w:r>
            </w:ins>
          </w:p>
        </w:tc>
        <w:tc>
          <w:tcPr>
            <w:tcW w:w="3969" w:type="dxa"/>
          </w:tcPr>
          <w:p w:rsidR="00387BA2" w:rsidRDefault="00387BA2" w:rsidP="00387BA2">
            <w:pPr>
              <w:pStyle w:val="TAC"/>
              <w:rPr>
                <w:ins w:id="4096" w:author="Verizon" w:date="2021-04-28T18:08:00Z"/>
              </w:rPr>
            </w:pPr>
            <w:ins w:id="4097" w:author="Verizon" w:date="2021-04-28T18:08:00Z">
              <w:r>
                <w:t>DC_n5A-n261A</w:t>
              </w:r>
            </w:ins>
          </w:p>
          <w:p w:rsidR="00387BA2" w:rsidRDefault="00387BA2" w:rsidP="00387BA2">
            <w:pPr>
              <w:pStyle w:val="TAC"/>
              <w:rPr>
                <w:ins w:id="4098" w:author="Verizon" w:date="2021-04-28T18:08:00Z"/>
              </w:rPr>
            </w:pPr>
            <w:ins w:id="4099" w:author="Verizon" w:date="2021-04-28T18:08:00Z">
              <w:r>
                <w:t>DC_n5A-n261G</w:t>
              </w:r>
            </w:ins>
          </w:p>
          <w:p w:rsidR="00387BA2" w:rsidRDefault="00387BA2" w:rsidP="00387BA2">
            <w:pPr>
              <w:pStyle w:val="TAC"/>
              <w:rPr>
                <w:ins w:id="4100" w:author="Verizon" w:date="2021-04-28T18:08:00Z"/>
              </w:rPr>
            </w:pPr>
            <w:ins w:id="4101" w:author="Verizon" w:date="2021-04-28T18:08:00Z">
              <w:r>
                <w:t>DC_n5A-n261H</w:t>
              </w:r>
            </w:ins>
          </w:p>
          <w:p w:rsidR="00387BA2" w:rsidRDefault="00387BA2" w:rsidP="00387BA2">
            <w:pPr>
              <w:pStyle w:val="TAC"/>
              <w:rPr>
                <w:ins w:id="4102" w:author="Verizon" w:date="2021-04-28T18:08:00Z"/>
              </w:rPr>
            </w:pPr>
            <w:ins w:id="4103" w:author="Verizon" w:date="2021-04-28T18:08:00Z">
              <w:r>
                <w:t>DC_n5A-n261I</w:t>
              </w:r>
            </w:ins>
          </w:p>
          <w:p w:rsidR="00387BA2" w:rsidRDefault="00387BA2" w:rsidP="00387BA2">
            <w:pPr>
              <w:pStyle w:val="TAC"/>
              <w:rPr>
                <w:ins w:id="4104" w:author="Verizon" w:date="2021-04-28T18:08:00Z"/>
              </w:rPr>
            </w:pPr>
            <w:ins w:id="4105" w:author="Verizon" w:date="2021-04-28T18:08:00Z">
              <w:r>
                <w:t>DC_n77A-n261A</w:t>
              </w:r>
            </w:ins>
          </w:p>
          <w:p w:rsidR="00387BA2" w:rsidRDefault="00387BA2" w:rsidP="00387BA2">
            <w:pPr>
              <w:pStyle w:val="TAC"/>
              <w:rPr>
                <w:ins w:id="4106" w:author="Verizon" w:date="2021-04-28T18:08:00Z"/>
              </w:rPr>
            </w:pPr>
            <w:ins w:id="4107" w:author="Verizon" w:date="2021-04-28T18:08:00Z">
              <w:r>
                <w:t>DC_n77A-n261G</w:t>
              </w:r>
            </w:ins>
          </w:p>
          <w:p w:rsidR="00387BA2" w:rsidRDefault="00387BA2" w:rsidP="00387BA2">
            <w:pPr>
              <w:pStyle w:val="TAC"/>
              <w:rPr>
                <w:ins w:id="4108" w:author="Verizon" w:date="2021-04-28T18:08:00Z"/>
              </w:rPr>
            </w:pPr>
            <w:ins w:id="4109" w:author="Verizon" w:date="2021-04-28T18:08:00Z">
              <w:r>
                <w:t>DC_n77A-n261H</w:t>
              </w:r>
            </w:ins>
          </w:p>
          <w:p w:rsidR="00387BA2" w:rsidRDefault="00387BA2" w:rsidP="00387BA2">
            <w:pPr>
              <w:pStyle w:val="TAC"/>
              <w:rPr>
                <w:ins w:id="4110" w:author="Verizon" w:date="2021-04-28T18:08:00Z"/>
              </w:rPr>
            </w:pPr>
            <w:ins w:id="4111" w:author="Verizon" w:date="2021-04-28T18:08:00Z">
              <w:r>
                <w:t>DC_n77A-n261I</w:t>
              </w:r>
            </w:ins>
          </w:p>
          <w:p w:rsidR="00330859" w:rsidRPr="00387BA2" w:rsidRDefault="00330859" w:rsidP="00E25539">
            <w:pPr>
              <w:rPr>
                <w:ins w:id="4112" w:author="Verizon" w:date="2021-04-28T18:01:00Z"/>
              </w:rPr>
            </w:pPr>
          </w:p>
        </w:tc>
      </w:tr>
      <w:tr w:rsidR="00EC7B89" w:rsidRPr="00EF5447" w:rsidTr="0072536B">
        <w:trPr>
          <w:trHeight w:val="187"/>
          <w:jc w:val="center"/>
        </w:trPr>
        <w:tc>
          <w:tcPr>
            <w:tcW w:w="3823" w:type="dxa"/>
            <w:vAlign w:val="center"/>
          </w:tcPr>
          <w:p w:rsidR="00EC7B89" w:rsidRDefault="00EC7B89" w:rsidP="0072536B">
            <w:pPr>
              <w:pStyle w:val="TAC"/>
              <w:keepNext w:val="0"/>
              <w:rPr>
                <w:rFonts w:cs="Arial"/>
                <w:lang w:val="en-US" w:eastAsia="zh-CN"/>
              </w:rPr>
            </w:pPr>
            <w:r>
              <w:rPr>
                <w:rFonts w:cs="Arial"/>
                <w:lang w:eastAsia="zh-CN"/>
              </w:rPr>
              <w:t>DC</w:t>
            </w:r>
            <w:r>
              <w:rPr>
                <w:rFonts w:cs="Arial"/>
              </w:rPr>
              <w:t>_n28A-n41A</w:t>
            </w:r>
            <w:r>
              <w:rPr>
                <w:rFonts w:cs="Arial" w:hint="eastAsia"/>
                <w:lang w:val="en-US" w:eastAsia="zh-CN"/>
              </w:rPr>
              <w:t>-n257A</w:t>
            </w:r>
          </w:p>
          <w:p w:rsidR="00EC7B89" w:rsidRDefault="00EC7B89" w:rsidP="0072536B">
            <w:pPr>
              <w:pStyle w:val="TAC"/>
              <w:keepNext w:val="0"/>
              <w:rPr>
                <w:rFonts w:cs="Arial"/>
                <w:lang w:val="en-US" w:eastAsia="zh-CN"/>
              </w:rPr>
            </w:pPr>
            <w:r>
              <w:rPr>
                <w:rFonts w:cs="Arial"/>
                <w:lang w:val="en-US" w:eastAsia="zh-CN"/>
              </w:rPr>
              <w:t>DC_n28A-n41A-n257G</w:t>
            </w:r>
          </w:p>
          <w:p w:rsidR="00EC7B89" w:rsidRDefault="00EC7B89" w:rsidP="0072536B">
            <w:pPr>
              <w:pStyle w:val="TAC"/>
              <w:keepNext w:val="0"/>
              <w:rPr>
                <w:rFonts w:cs="Arial"/>
                <w:lang w:val="en-US" w:eastAsia="zh-CN"/>
              </w:rPr>
            </w:pPr>
            <w:r>
              <w:rPr>
                <w:rFonts w:cs="Arial"/>
                <w:lang w:val="en-US" w:eastAsia="zh-CN"/>
              </w:rPr>
              <w:t>DC_n28A-n41A-n257H</w:t>
            </w:r>
          </w:p>
          <w:p w:rsidR="00EC7B89" w:rsidRPr="00EF5447" w:rsidRDefault="00EC7B89" w:rsidP="0072536B">
            <w:pPr>
              <w:pStyle w:val="TAC"/>
              <w:rPr>
                <w:lang w:eastAsia="zh-CN"/>
              </w:rPr>
            </w:pPr>
            <w:r>
              <w:rPr>
                <w:rFonts w:cs="Arial"/>
                <w:lang w:val="en-US" w:eastAsia="zh-CN"/>
              </w:rPr>
              <w:t>DC_n28A-n41A-n257I</w:t>
            </w:r>
          </w:p>
        </w:tc>
        <w:tc>
          <w:tcPr>
            <w:tcW w:w="3969" w:type="dxa"/>
            <w:vAlign w:val="center"/>
          </w:tcPr>
          <w:p w:rsidR="00EC7B89" w:rsidRDefault="00EC7B89" w:rsidP="0072536B">
            <w:pPr>
              <w:pStyle w:val="TAC"/>
              <w:keepNext w:val="0"/>
              <w:rPr>
                <w:rFonts w:cs="Arial"/>
                <w:lang w:val="sv-SE"/>
              </w:rPr>
            </w:pPr>
            <w:r>
              <w:rPr>
                <w:rFonts w:cs="Arial"/>
                <w:lang w:val="sv-SE" w:eastAsia="zh-CN"/>
              </w:rPr>
              <w:t>DC</w:t>
            </w:r>
            <w:r>
              <w:rPr>
                <w:rFonts w:cs="Arial"/>
                <w:lang w:val="sv-SE"/>
              </w:rPr>
              <w:t>_n28A-n41A</w:t>
            </w:r>
          </w:p>
          <w:p w:rsidR="00EC7B89" w:rsidRDefault="00EC7B89" w:rsidP="0072536B">
            <w:pPr>
              <w:pStyle w:val="TAC"/>
              <w:keepNext w:val="0"/>
              <w:rPr>
                <w:rFonts w:cs="Arial"/>
                <w:lang w:val="sv-SE"/>
              </w:rPr>
            </w:pPr>
            <w:r>
              <w:rPr>
                <w:rFonts w:cs="Arial"/>
                <w:lang w:val="sv-SE" w:eastAsia="zh-CN"/>
              </w:rPr>
              <w:t>DC</w:t>
            </w:r>
            <w:r>
              <w:rPr>
                <w:rFonts w:cs="Arial"/>
                <w:lang w:val="sv-SE"/>
              </w:rPr>
              <w:t>_n28A-n257A</w:t>
            </w:r>
          </w:p>
          <w:p w:rsidR="00EC7B89" w:rsidRDefault="00EC7B89" w:rsidP="0072536B">
            <w:pPr>
              <w:pStyle w:val="TAC"/>
              <w:keepNext w:val="0"/>
              <w:rPr>
                <w:rFonts w:cs="Arial"/>
                <w:lang w:val="sv-SE"/>
              </w:rPr>
            </w:pPr>
            <w:r>
              <w:rPr>
                <w:rFonts w:cs="Arial"/>
                <w:lang w:val="en-US" w:eastAsia="zh-CN"/>
              </w:rPr>
              <w:t>DC_n28A-n257</w:t>
            </w:r>
            <w:r>
              <w:rPr>
                <w:rFonts w:cs="Arial" w:hint="eastAsia"/>
                <w:lang w:val="en-US" w:eastAsia="zh-CN"/>
              </w:rPr>
              <w:t>G</w:t>
            </w:r>
          </w:p>
          <w:p w:rsidR="00EC7B89" w:rsidRDefault="00EC7B89" w:rsidP="0072536B">
            <w:pPr>
              <w:pStyle w:val="TAC"/>
              <w:keepNext w:val="0"/>
              <w:rPr>
                <w:rFonts w:cs="Arial"/>
                <w:lang w:val="sv-SE"/>
              </w:rPr>
            </w:pPr>
            <w:r>
              <w:rPr>
                <w:rFonts w:cs="Arial"/>
                <w:lang w:val="en-US" w:eastAsia="zh-CN"/>
              </w:rPr>
              <w:t>DC_n28A-n257H</w:t>
            </w:r>
          </w:p>
          <w:p w:rsidR="00EC7B89" w:rsidRDefault="00EC7B89" w:rsidP="0072536B">
            <w:pPr>
              <w:pStyle w:val="TAC"/>
              <w:keepNext w:val="0"/>
              <w:rPr>
                <w:rFonts w:cs="Arial"/>
                <w:lang w:val="sv-SE"/>
              </w:rPr>
            </w:pPr>
            <w:r>
              <w:rPr>
                <w:rFonts w:cs="Arial"/>
                <w:lang w:val="en-US" w:eastAsia="zh-CN"/>
              </w:rPr>
              <w:t>DC_n28A-n257I</w:t>
            </w:r>
          </w:p>
          <w:p w:rsidR="00EC7B89" w:rsidRDefault="00EC7B89" w:rsidP="0072536B">
            <w:pPr>
              <w:pStyle w:val="TAC"/>
              <w:keepNext w:val="0"/>
              <w:rPr>
                <w:rFonts w:cs="Arial"/>
                <w:lang w:val="sv-SE"/>
              </w:rPr>
            </w:pPr>
            <w:r>
              <w:rPr>
                <w:rFonts w:cs="Arial"/>
                <w:lang w:val="sv-SE" w:eastAsia="zh-CN"/>
              </w:rPr>
              <w:t>DC</w:t>
            </w:r>
            <w:r>
              <w:rPr>
                <w:rFonts w:cs="Arial"/>
                <w:lang w:val="sv-SE"/>
              </w:rPr>
              <w:t>_n41A-n257A</w:t>
            </w:r>
          </w:p>
          <w:p w:rsidR="00EC7B89" w:rsidRDefault="00EC7B89" w:rsidP="0072536B">
            <w:pPr>
              <w:pStyle w:val="TAC"/>
              <w:keepNext w:val="0"/>
              <w:rPr>
                <w:rFonts w:cs="Arial"/>
                <w:lang w:val="sv-SE"/>
              </w:rPr>
            </w:pPr>
            <w:r>
              <w:rPr>
                <w:rFonts w:cs="Arial"/>
                <w:lang w:val="en-US" w:eastAsia="zh-CN"/>
              </w:rPr>
              <w:t>DC_n41A-n257</w:t>
            </w:r>
            <w:r>
              <w:rPr>
                <w:rFonts w:cs="Arial" w:hint="eastAsia"/>
                <w:lang w:val="en-US" w:eastAsia="zh-CN"/>
              </w:rPr>
              <w:t>G</w:t>
            </w:r>
          </w:p>
          <w:p w:rsidR="00EC7B89" w:rsidRDefault="00EC7B89" w:rsidP="0072536B">
            <w:pPr>
              <w:pStyle w:val="TAC"/>
              <w:keepNext w:val="0"/>
              <w:rPr>
                <w:rFonts w:cs="Arial"/>
                <w:lang w:val="sv-SE"/>
              </w:rPr>
            </w:pPr>
            <w:r>
              <w:rPr>
                <w:rFonts w:cs="Arial"/>
                <w:lang w:val="en-US" w:eastAsia="zh-CN"/>
              </w:rPr>
              <w:t>DC_n41A-n257H</w:t>
            </w:r>
          </w:p>
          <w:p w:rsidR="00EC7B89" w:rsidRPr="00EF5447" w:rsidRDefault="00EC7B89" w:rsidP="0072536B">
            <w:pPr>
              <w:pStyle w:val="TAC"/>
              <w:rPr>
                <w:lang w:eastAsia="zh-CN"/>
              </w:rPr>
            </w:pPr>
            <w:r>
              <w:rPr>
                <w:rFonts w:cs="Arial"/>
                <w:lang w:val="en-US" w:eastAsia="zh-CN"/>
              </w:rPr>
              <w:t>DC_n41A-n257</w:t>
            </w:r>
          </w:p>
        </w:tc>
      </w:tr>
      <w:tr w:rsidR="00EC7B89" w:rsidRPr="00EF5447" w:rsidTr="0072536B">
        <w:trPr>
          <w:trHeight w:val="187"/>
          <w:jc w:val="center"/>
        </w:trPr>
        <w:tc>
          <w:tcPr>
            <w:tcW w:w="3823" w:type="dxa"/>
          </w:tcPr>
          <w:p w:rsidR="00EC7B89" w:rsidRPr="00EF5447" w:rsidRDefault="00EC7B89" w:rsidP="0072536B">
            <w:pPr>
              <w:pStyle w:val="TAC"/>
              <w:rPr>
                <w:lang w:eastAsia="zh-CN"/>
              </w:rPr>
            </w:pPr>
            <w:r w:rsidRPr="00EF5447">
              <w:rPr>
                <w:lang w:eastAsia="zh-CN"/>
              </w:rPr>
              <w:lastRenderedPageBreak/>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p>
          <w:p w:rsidR="00EC7B89" w:rsidRPr="00EF5447" w:rsidRDefault="00EC7B89" w:rsidP="0072536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p>
          <w:p w:rsidR="00EC7B89" w:rsidRPr="00EF5447" w:rsidRDefault="00EC7B89" w:rsidP="0072536B">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p>
          <w:p w:rsidR="00EC7B89" w:rsidRPr="00EF5447" w:rsidRDefault="00EC7B89" w:rsidP="0072536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p>
        </w:tc>
        <w:tc>
          <w:tcPr>
            <w:tcW w:w="3969" w:type="dxa"/>
          </w:tcPr>
          <w:p w:rsidR="00EC7B89" w:rsidRPr="00EF5447" w:rsidRDefault="00EC7B89" w:rsidP="0072536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rsidR="00EC7B89" w:rsidRPr="00EF5447" w:rsidRDefault="00EC7B89" w:rsidP="0072536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rsidR="00EC7B89" w:rsidRPr="00EF5447" w:rsidRDefault="00EC7B89" w:rsidP="0072536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rsidR="00EC7B89" w:rsidRPr="00EF5447" w:rsidRDefault="00EC7B89" w:rsidP="0072536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rsidR="00EC7B89" w:rsidRPr="00EF5447" w:rsidRDefault="00EC7B89" w:rsidP="0072536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rsidR="00EC7B89" w:rsidRPr="00EF5447" w:rsidRDefault="00EC7B89" w:rsidP="0072536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rsidR="00EC7B89" w:rsidRPr="00EF5447" w:rsidRDefault="00EC7B89" w:rsidP="0072536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rsidR="00EC7B89" w:rsidRPr="00EF5447" w:rsidRDefault="00EC7B89" w:rsidP="0072536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rsidR="00EC7B89" w:rsidRPr="00EF5447" w:rsidRDefault="00EC7B89" w:rsidP="0072536B">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EC7B89" w:rsidRPr="00EF5447" w:rsidTr="0072536B">
        <w:trPr>
          <w:trHeight w:val="187"/>
          <w:jc w:val="center"/>
        </w:trPr>
        <w:tc>
          <w:tcPr>
            <w:tcW w:w="3823" w:type="dxa"/>
          </w:tcPr>
          <w:p w:rsidR="00EC7B89" w:rsidRDefault="00EC7B89" w:rsidP="0072536B">
            <w:pPr>
              <w:pStyle w:val="TAC"/>
              <w:rPr>
                <w:lang w:eastAsia="zh-CN"/>
              </w:rPr>
            </w:pPr>
            <w:r>
              <w:rPr>
                <w:lang w:eastAsia="zh-CN"/>
              </w:rPr>
              <w:t>DC</w:t>
            </w:r>
            <w:r>
              <w:t>_</w:t>
            </w:r>
            <w:r>
              <w:rPr>
                <w:lang w:eastAsia="zh-CN"/>
              </w:rPr>
              <w:t>n28</w:t>
            </w:r>
            <w:r>
              <w:t>A-</w:t>
            </w:r>
            <w:r>
              <w:rPr>
                <w:lang w:eastAsia="zh-CN"/>
              </w:rPr>
              <w:t>n77(2</w:t>
            </w:r>
            <w:r>
              <w:t>A)</w:t>
            </w:r>
            <w:r>
              <w:rPr>
                <w:lang w:eastAsia="zh-CN"/>
              </w:rPr>
              <w:t>-n257A</w:t>
            </w:r>
          </w:p>
          <w:p w:rsidR="00EC7B89" w:rsidRDefault="00EC7B89" w:rsidP="0072536B">
            <w:pPr>
              <w:pStyle w:val="TAC"/>
              <w:rPr>
                <w:lang w:eastAsia="zh-CN"/>
              </w:rPr>
            </w:pPr>
            <w:r>
              <w:rPr>
                <w:lang w:eastAsia="zh-CN"/>
              </w:rPr>
              <w:t>DC</w:t>
            </w:r>
            <w:r>
              <w:t>_</w:t>
            </w:r>
            <w:r>
              <w:rPr>
                <w:lang w:eastAsia="zh-CN"/>
              </w:rPr>
              <w:t>n28</w:t>
            </w:r>
            <w:r>
              <w:t>A-</w:t>
            </w:r>
            <w:r>
              <w:rPr>
                <w:lang w:eastAsia="zh-CN"/>
              </w:rPr>
              <w:t>n77(2</w:t>
            </w:r>
            <w:r>
              <w:t>A)</w:t>
            </w:r>
            <w:r>
              <w:rPr>
                <w:lang w:eastAsia="zh-CN"/>
              </w:rPr>
              <w:t>-n257G</w:t>
            </w:r>
          </w:p>
          <w:p w:rsidR="00EC7B89" w:rsidRDefault="00EC7B89" w:rsidP="0072536B">
            <w:pPr>
              <w:pStyle w:val="TAC"/>
              <w:rPr>
                <w:lang w:eastAsia="fi-FI"/>
              </w:rPr>
            </w:pPr>
            <w:r>
              <w:rPr>
                <w:lang w:eastAsia="zh-CN"/>
              </w:rPr>
              <w:t>DC</w:t>
            </w:r>
            <w:r>
              <w:t>_</w:t>
            </w:r>
            <w:r>
              <w:rPr>
                <w:lang w:eastAsia="zh-CN"/>
              </w:rPr>
              <w:t>n28</w:t>
            </w:r>
            <w:r>
              <w:t>A-</w:t>
            </w:r>
            <w:r>
              <w:rPr>
                <w:lang w:eastAsia="zh-CN"/>
              </w:rPr>
              <w:t>n77(2</w:t>
            </w:r>
            <w:r>
              <w:t>A)</w:t>
            </w:r>
            <w:r>
              <w:rPr>
                <w:lang w:eastAsia="zh-CN"/>
              </w:rPr>
              <w:t>-n257H</w:t>
            </w:r>
          </w:p>
          <w:p w:rsidR="00EC7B89" w:rsidRPr="00EF5447" w:rsidRDefault="00EC7B89" w:rsidP="0072536B">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rsidR="00EC7B89" w:rsidRDefault="00EC7B89" w:rsidP="0072536B">
            <w:pPr>
              <w:pStyle w:val="TAC"/>
              <w:rPr>
                <w:lang w:eastAsia="zh-CN"/>
              </w:rPr>
            </w:pPr>
            <w:r>
              <w:rPr>
                <w:lang w:eastAsia="zh-CN"/>
              </w:rPr>
              <w:t>DC</w:t>
            </w:r>
            <w:r>
              <w:t>_</w:t>
            </w:r>
            <w:r>
              <w:rPr>
                <w:lang w:eastAsia="zh-CN"/>
              </w:rPr>
              <w:t>n28</w:t>
            </w:r>
            <w:r>
              <w:t>A-</w:t>
            </w:r>
            <w:r>
              <w:rPr>
                <w:lang w:eastAsia="zh-CN"/>
              </w:rPr>
              <w:t>n77A</w:t>
            </w:r>
          </w:p>
          <w:p w:rsidR="00EC7B89" w:rsidRDefault="00EC7B89" w:rsidP="0072536B">
            <w:pPr>
              <w:pStyle w:val="TAC"/>
              <w:rPr>
                <w:lang w:eastAsia="zh-CN"/>
              </w:rPr>
            </w:pPr>
            <w:r>
              <w:rPr>
                <w:lang w:eastAsia="zh-CN"/>
              </w:rPr>
              <w:t>DC</w:t>
            </w:r>
            <w:r>
              <w:t>_</w:t>
            </w:r>
            <w:r>
              <w:rPr>
                <w:lang w:eastAsia="zh-CN"/>
              </w:rPr>
              <w:t>n28</w:t>
            </w:r>
            <w:r>
              <w:t>A-</w:t>
            </w:r>
            <w:r>
              <w:rPr>
                <w:lang w:eastAsia="zh-CN"/>
              </w:rPr>
              <w:t>n257A</w:t>
            </w:r>
          </w:p>
          <w:p w:rsidR="00EC7B89" w:rsidRDefault="00EC7B89" w:rsidP="0072536B">
            <w:pPr>
              <w:pStyle w:val="TAC"/>
              <w:rPr>
                <w:lang w:eastAsia="zh-CN"/>
              </w:rPr>
            </w:pPr>
            <w:r>
              <w:rPr>
                <w:lang w:eastAsia="zh-CN"/>
              </w:rPr>
              <w:t>DC</w:t>
            </w:r>
            <w:r>
              <w:t>_</w:t>
            </w:r>
            <w:r>
              <w:rPr>
                <w:lang w:eastAsia="zh-CN"/>
              </w:rPr>
              <w:t>n28</w:t>
            </w:r>
            <w:r>
              <w:t>A-</w:t>
            </w:r>
            <w:r>
              <w:rPr>
                <w:lang w:eastAsia="zh-CN"/>
              </w:rPr>
              <w:t>n257G</w:t>
            </w:r>
          </w:p>
          <w:p w:rsidR="00EC7B89" w:rsidRDefault="00EC7B89" w:rsidP="0072536B">
            <w:pPr>
              <w:pStyle w:val="TAC"/>
              <w:rPr>
                <w:lang w:eastAsia="zh-CN"/>
              </w:rPr>
            </w:pPr>
            <w:r>
              <w:rPr>
                <w:lang w:eastAsia="zh-CN"/>
              </w:rPr>
              <w:t>DC</w:t>
            </w:r>
            <w:r>
              <w:t>_</w:t>
            </w:r>
            <w:r>
              <w:rPr>
                <w:lang w:eastAsia="zh-CN"/>
              </w:rPr>
              <w:t>n28</w:t>
            </w:r>
            <w:r>
              <w:t>A-</w:t>
            </w:r>
            <w:r>
              <w:rPr>
                <w:lang w:eastAsia="zh-CN"/>
              </w:rPr>
              <w:t>n257H</w:t>
            </w:r>
          </w:p>
          <w:p w:rsidR="00EC7B89" w:rsidRDefault="00EC7B89" w:rsidP="0072536B">
            <w:pPr>
              <w:pStyle w:val="TAC"/>
              <w:rPr>
                <w:lang w:eastAsia="zh-CN"/>
              </w:rPr>
            </w:pPr>
            <w:r>
              <w:rPr>
                <w:lang w:eastAsia="zh-CN"/>
              </w:rPr>
              <w:t>DC</w:t>
            </w:r>
            <w:r>
              <w:t>_</w:t>
            </w:r>
            <w:r>
              <w:rPr>
                <w:lang w:eastAsia="zh-CN"/>
              </w:rPr>
              <w:t>n28</w:t>
            </w:r>
            <w:r>
              <w:t>A-</w:t>
            </w:r>
            <w:r>
              <w:rPr>
                <w:lang w:eastAsia="zh-CN"/>
              </w:rPr>
              <w:t>n257I</w:t>
            </w:r>
          </w:p>
          <w:p w:rsidR="00EC7B89" w:rsidRDefault="00EC7B89" w:rsidP="0072536B">
            <w:pPr>
              <w:pStyle w:val="TAC"/>
              <w:rPr>
                <w:lang w:eastAsia="zh-CN"/>
              </w:rPr>
            </w:pPr>
            <w:r>
              <w:rPr>
                <w:lang w:eastAsia="zh-CN"/>
              </w:rPr>
              <w:t>DC</w:t>
            </w:r>
            <w:r>
              <w:t>_</w:t>
            </w:r>
            <w:r>
              <w:rPr>
                <w:lang w:eastAsia="zh-CN"/>
              </w:rPr>
              <w:t>n77</w:t>
            </w:r>
            <w:r>
              <w:t>A-</w:t>
            </w:r>
            <w:r>
              <w:rPr>
                <w:lang w:eastAsia="zh-CN"/>
              </w:rPr>
              <w:t>n257A</w:t>
            </w:r>
          </w:p>
          <w:p w:rsidR="00EC7B89" w:rsidRDefault="00EC7B89" w:rsidP="0072536B">
            <w:pPr>
              <w:pStyle w:val="TAC"/>
              <w:rPr>
                <w:lang w:eastAsia="zh-CN"/>
              </w:rPr>
            </w:pPr>
            <w:r>
              <w:rPr>
                <w:lang w:eastAsia="zh-CN"/>
              </w:rPr>
              <w:t>DC</w:t>
            </w:r>
            <w:r>
              <w:t>_</w:t>
            </w:r>
            <w:r>
              <w:rPr>
                <w:lang w:eastAsia="zh-CN"/>
              </w:rPr>
              <w:t>n77</w:t>
            </w:r>
            <w:r>
              <w:t>A-</w:t>
            </w:r>
            <w:r>
              <w:rPr>
                <w:lang w:eastAsia="zh-CN"/>
              </w:rPr>
              <w:t>n257G</w:t>
            </w:r>
          </w:p>
          <w:p w:rsidR="00EC7B89" w:rsidRDefault="00EC7B89" w:rsidP="0072536B">
            <w:pPr>
              <w:pStyle w:val="TAC"/>
              <w:rPr>
                <w:lang w:eastAsia="zh-CN"/>
              </w:rPr>
            </w:pPr>
            <w:r>
              <w:rPr>
                <w:lang w:eastAsia="zh-CN"/>
              </w:rPr>
              <w:t>DC</w:t>
            </w:r>
            <w:r>
              <w:t>_</w:t>
            </w:r>
            <w:r>
              <w:rPr>
                <w:lang w:eastAsia="zh-CN"/>
              </w:rPr>
              <w:t>n77</w:t>
            </w:r>
            <w:r>
              <w:t>A-</w:t>
            </w:r>
            <w:r>
              <w:rPr>
                <w:lang w:eastAsia="zh-CN"/>
              </w:rPr>
              <w:t>n257H</w:t>
            </w:r>
          </w:p>
          <w:p w:rsidR="00EC7B89" w:rsidRPr="00EF5447" w:rsidRDefault="00EC7B89" w:rsidP="0072536B">
            <w:pPr>
              <w:pStyle w:val="TAC"/>
              <w:rPr>
                <w:lang w:eastAsia="zh-CN"/>
              </w:rPr>
            </w:pPr>
            <w:r>
              <w:rPr>
                <w:lang w:eastAsia="zh-CN"/>
              </w:rPr>
              <w:t>DC</w:t>
            </w:r>
            <w:r>
              <w:t>_</w:t>
            </w:r>
            <w:r>
              <w:rPr>
                <w:lang w:eastAsia="zh-CN"/>
              </w:rPr>
              <w:t>n77</w:t>
            </w:r>
            <w:r>
              <w:t>A-</w:t>
            </w:r>
            <w:r>
              <w:rPr>
                <w:lang w:eastAsia="zh-CN"/>
              </w:rPr>
              <w:t>n257I</w:t>
            </w:r>
          </w:p>
        </w:tc>
      </w:tr>
      <w:tr w:rsidR="00EC7B89" w:rsidRPr="00EF5447" w:rsidTr="0072536B">
        <w:trPr>
          <w:trHeight w:val="187"/>
          <w:jc w:val="center"/>
        </w:trPr>
        <w:tc>
          <w:tcPr>
            <w:tcW w:w="3823" w:type="dxa"/>
          </w:tcPr>
          <w:p w:rsidR="00EC7B89" w:rsidRPr="00EF5447" w:rsidRDefault="00EC7B89" w:rsidP="0072536B">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p>
          <w:p w:rsidR="00EC7B89" w:rsidRPr="00EF5447" w:rsidRDefault="00EC7B89" w:rsidP="0072536B">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p>
          <w:p w:rsidR="00EC7B89" w:rsidRPr="00EF5447" w:rsidRDefault="00EC7B89" w:rsidP="0072536B">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p>
          <w:p w:rsidR="00EC7B89" w:rsidRPr="00EF5447" w:rsidRDefault="00EC7B89" w:rsidP="0072536B">
            <w:pPr>
              <w:pStyle w:val="TAC"/>
              <w:rPr>
                <w:lang w:eastAsia="zh-CN"/>
              </w:rPr>
            </w:pPr>
            <w:r w:rsidRPr="00EF5447">
              <w:rPr>
                <w:lang w:eastAsia="zh-CN"/>
              </w:rPr>
              <w:t>DC</w:t>
            </w:r>
            <w:r w:rsidRPr="00EF5447">
              <w:t>_n28A-n78A</w:t>
            </w:r>
            <w:r w:rsidRPr="00EF5447">
              <w:rPr>
                <w:lang w:eastAsia="zh-CN"/>
              </w:rPr>
              <w:t>-</w:t>
            </w:r>
            <w:r w:rsidRPr="00EF5447">
              <w:t>n257I</w:t>
            </w:r>
          </w:p>
        </w:tc>
        <w:tc>
          <w:tcPr>
            <w:tcW w:w="3969" w:type="dxa"/>
          </w:tcPr>
          <w:p w:rsidR="00EC7B89" w:rsidRPr="00EF5447" w:rsidRDefault="00EC7B89" w:rsidP="0072536B">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rsidR="00EC7B89" w:rsidRPr="00EF5447" w:rsidRDefault="00EC7B89" w:rsidP="0072536B">
            <w:pPr>
              <w:pStyle w:val="TAC"/>
              <w:rPr>
                <w:lang w:eastAsia="zh-CN"/>
              </w:rPr>
            </w:pPr>
            <w:r w:rsidRPr="00EF5447">
              <w:t>DC_n28A-n</w:t>
            </w:r>
            <w:r w:rsidRPr="00EF5447">
              <w:rPr>
                <w:lang w:eastAsia="zh-CN"/>
              </w:rPr>
              <w:t>257A</w:t>
            </w:r>
          </w:p>
          <w:p w:rsidR="00EC7B89" w:rsidRPr="00EF5447" w:rsidRDefault="00EC7B89" w:rsidP="0072536B">
            <w:pPr>
              <w:pStyle w:val="TAC"/>
              <w:rPr>
                <w:lang w:eastAsia="zh-CN"/>
              </w:rPr>
            </w:pPr>
            <w:r w:rsidRPr="00EF5447">
              <w:t>DC_n28A-n257</w:t>
            </w:r>
            <w:r w:rsidRPr="00EF5447">
              <w:rPr>
                <w:lang w:eastAsia="zh-CN"/>
              </w:rPr>
              <w:t>G</w:t>
            </w:r>
          </w:p>
          <w:p w:rsidR="00EC7B89" w:rsidRPr="00EF5447" w:rsidRDefault="00EC7B89" w:rsidP="0072536B">
            <w:pPr>
              <w:pStyle w:val="TAC"/>
              <w:rPr>
                <w:lang w:eastAsia="zh-CN"/>
              </w:rPr>
            </w:pPr>
            <w:r w:rsidRPr="00EF5447">
              <w:t>DC_n28A-n257</w:t>
            </w:r>
            <w:r w:rsidRPr="00EF5447">
              <w:rPr>
                <w:lang w:eastAsia="zh-CN"/>
              </w:rPr>
              <w:t>H</w:t>
            </w:r>
          </w:p>
          <w:p w:rsidR="00EC7B89" w:rsidRPr="00EF5447" w:rsidRDefault="00EC7B89" w:rsidP="0072536B">
            <w:pPr>
              <w:pStyle w:val="TAC"/>
              <w:rPr>
                <w:lang w:eastAsia="zh-CN"/>
              </w:rPr>
            </w:pPr>
            <w:r w:rsidRPr="00EF5447">
              <w:t>DC_n28A-n257I</w:t>
            </w:r>
          </w:p>
          <w:p w:rsidR="00EC7B89" w:rsidRPr="00EF5447" w:rsidRDefault="00EC7B89" w:rsidP="0072536B">
            <w:pPr>
              <w:pStyle w:val="TAC"/>
              <w:rPr>
                <w:lang w:eastAsia="zh-CN"/>
              </w:rPr>
            </w:pPr>
            <w:r w:rsidRPr="00EF5447">
              <w:t>DC_n78A-n</w:t>
            </w:r>
            <w:r w:rsidRPr="00EF5447">
              <w:rPr>
                <w:lang w:eastAsia="zh-CN"/>
              </w:rPr>
              <w:t>257A</w:t>
            </w:r>
          </w:p>
          <w:p w:rsidR="00EC7B89" w:rsidRPr="00EF5447" w:rsidRDefault="00EC7B89" w:rsidP="0072536B">
            <w:pPr>
              <w:pStyle w:val="TAC"/>
              <w:rPr>
                <w:lang w:eastAsia="zh-CN"/>
              </w:rPr>
            </w:pPr>
            <w:r w:rsidRPr="00EF5447">
              <w:t>DC_n78A-n257</w:t>
            </w:r>
            <w:r w:rsidRPr="00EF5447">
              <w:rPr>
                <w:lang w:eastAsia="zh-CN"/>
              </w:rPr>
              <w:t>G</w:t>
            </w:r>
          </w:p>
          <w:p w:rsidR="00EC7B89" w:rsidRPr="00EF5447" w:rsidRDefault="00EC7B89" w:rsidP="0072536B">
            <w:pPr>
              <w:pStyle w:val="TAC"/>
              <w:rPr>
                <w:lang w:eastAsia="zh-CN"/>
              </w:rPr>
            </w:pPr>
            <w:r w:rsidRPr="00EF5447">
              <w:t>DC_n78A-n257</w:t>
            </w:r>
            <w:r w:rsidRPr="00EF5447">
              <w:rPr>
                <w:lang w:eastAsia="zh-CN"/>
              </w:rPr>
              <w:t>H</w:t>
            </w:r>
          </w:p>
          <w:p w:rsidR="00EC7B89" w:rsidRPr="00EF5447" w:rsidRDefault="00EC7B89" w:rsidP="0072536B">
            <w:pPr>
              <w:pStyle w:val="TAC"/>
            </w:pPr>
            <w:r w:rsidRPr="00EF5447">
              <w:t>DC_n78A-n257I</w:t>
            </w:r>
          </w:p>
        </w:tc>
      </w:tr>
      <w:tr w:rsidR="00EC7B89" w:rsidRPr="00EF5447" w:rsidTr="0072536B">
        <w:trPr>
          <w:trHeight w:val="187"/>
          <w:jc w:val="center"/>
        </w:trPr>
        <w:tc>
          <w:tcPr>
            <w:tcW w:w="3823" w:type="dxa"/>
            <w:vAlign w:val="center"/>
          </w:tcPr>
          <w:p w:rsidR="00EC7B89" w:rsidRDefault="00EC7B89" w:rsidP="0072536B">
            <w:pPr>
              <w:pStyle w:val="TAC"/>
              <w:keepNext w:val="0"/>
              <w:rPr>
                <w:rFonts w:cs="Arial"/>
                <w:lang w:val="en-US" w:eastAsia="zh-CN"/>
              </w:rPr>
            </w:pPr>
            <w:r>
              <w:rPr>
                <w:rFonts w:cs="Arial"/>
                <w:lang w:eastAsia="zh-CN"/>
              </w:rPr>
              <w:t>DC</w:t>
            </w:r>
            <w:r>
              <w:rPr>
                <w:rFonts w:cs="Arial"/>
              </w:rPr>
              <w:t>_n41A-n77A</w:t>
            </w:r>
            <w:r>
              <w:rPr>
                <w:rFonts w:cs="Arial" w:hint="eastAsia"/>
                <w:lang w:val="en-US" w:eastAsia="zh-CN"/>
              </w:rPr>
              <w:t>-n257A</w:t>
            </w:r>
          </w:p>
          <w:p w:rsidR="00EC7B89" w:rsidRDefault="00EC7B89" w:rsidP="0072536B">
            <w:pPr>
              <w:pStyle w:val="TAC"/>
              <w:keepNext w:val="0"/>
              <w:rPr>
                <w:rFonts w:cs="Arial"/>
                <w:lang w:val="en-US" w:eastAsia="zh-CN"/>
              </w:rPr>
            </w:pPr>
            <w:r>
              <w:rPr>
                <w:rFonts w:cs="Arial"/>
                <w:lang w:val="en-US" w:eastAsia="zh-CN"/>
              </w:rPr>
              <w:t>DC_n41A-n77A-n257G</w:t>
            </w:r>
          </w:p>
          <w:p w:rsidR="00EC7B89" w:rsidRDefault="00EC7B89" w:rsidP="0072536B">
            <w:pPr>
              <w:pStyle w:val="TAC"/>
              <w:keepNext w:val="0"/>
              <w:rPr>
                <w:rFonts w:cs="Arial"/>
                <w:lang w:val="en-US" w:eastAsia="zh-CN"/>
              </w:rPr>
            </w:pPr>
            <w:r>
              <w:rPr>
                <w:rFonts w:cs="Arial"/>
                <w:lang w:val="en-US" w:eastAsia="zh-CN"/>
              </w:rPr>
              <w:t>DC_n41A-n77A-n257H</w:t>
            </w:r>
          </w:p>
          <w:p w:rsidR="00EC7B89" w:rsidRDefault="00EC7B89" w:rsidP="0072536B">
            <w:pPr>
              <w:pStyle w:val="TAC"/>
              <w:rPr>
                <w:lang w:eastAsia="zh-CN"/>
              </w:rPr>
            </w:pPr>
            <w:r>
              <w:rPr>
                <w:rFonts w:cs="Arial"/>
                <w:lang w:val="en-US" w:eastAsia="zh-CN"/>
              </w:rPr>
              <w:t>DC_n41A-n77A-n257I</w:t>
            </w:r>
          </w:p>
        </w:tc>
        <w:tc>
          <w:tcPr>
            <w:tcW w:w="3969" w:type="dxa"/>
            <w:vAlign w:val="center"/>
          </w:tcPr>
          <w:p w:rsidR="00EC7B89" w:rsidRDefault="00EC7B89" w:rsidP="0072536B">
            <w:pPr>
              <w:pStyle w:val="TAC"/>
              <w:keepNext w:val="0"/>
              <w:rPr>
                <w:rFonts w:cs="Arial"/>
                <w:lang w:val="sv-SE"/>
              </w:rPr>
            </w:pPr>
            <w:r>
              <w:rPr>
                <w:rFonts w:cs="Arial"/>
                <w:lang w:val="sv-SE" w:eastAsia="zh-CN"/>
              </w:rPr>
              <w:t>DC</w:t>
            </w:r>
            <w:r>
              <w:rPr>
                <w:rFonts w:cs="Arial"/>
                <w:lang w:val="sv-SE"/>
              </w:rPr>
              <w:t>_n41A-n77A</w:t>
            </w:r>
          </w:p>
          <w:p w:rsidR="00EC7B89" w:rsidRDefault="00EC7B89" w:rsidP="0072536B">
            <w:pPr>
              <w:pStyle w:val="TAC"/>
              <w:keepNext w:val="0"/>
              <w:rPr>
                <w:rFonts w:cs="Arial"/>
                <w:lang w:val="sv-SE"/>
              </w:rPr>
            </w:pPr>
            <w:r>
              <w:rPr>
                <w:rFonts w:cs="Arial"/>
                <w:lang w:val="sv-SE" w:eastAsia="zh-CN"/>
              </w:rPr>
              <w:t>DC</w:t>
            </w:r>
            <w:r>
              <w:rPr>
                <w:rFonts w:cs="Arial"/>
                <w:lang w:val="sv-SE"/>
              </w:rPr>
              <w:t>_n41A-n257A</w:t>
            </w:r>
          </w:p>
          <w:p w:rsidR="00EC7B89" w:rsidRDefault="00EC7B89" w:rsidP="0072536B">
            <w:pPr>
              <w:pStyle w:val="TAC"/>
              <w:keepNext w:val="0"/>
              <w:rPr>
                <w:rFonts w:cs="Arial"/>
                <w:lang w:val="sv-SE"/>
              </w:rPr>
            </w:pPr>
            <w:r>
              <w:rPr>
                <w:rFonts w:cs="Arial"/>
                <w:lang w:val="en-US" w:eastAsia="zh-CN"/>
              </w:rPr>
              <w:t>DC_n41A-n257</w:t>
            </w:r>
            <w:r>
              <w:rPr>
                <w:rFonts w:cs="Arial" w:hint="eastAsia"/>
                <w:lang w:val="en-US" w:eastAsia="zh-CN"/>
              </w:rPr>
              <w:t>G</w:t>
            </w:r>
          </w:p>
          <w:p w:rsidR="00EC7B89" w:rsidRDefault="00EC7B89" w:rsidP="0072536B">
            <w:pPr>
              <w:pStyle w:val="TAC"/>
              <w:keepNext w:val="0"/>
              <w:rPr>
                <w:rFonts w:cs="Arial"/>
                <w:lang w:val="sv-SE"/>
              </w:rPr>
            </w:pPr>
            <w:r>
              <w:rPr>
                <w:rFonts w:cs="Arial"/>
                <w:lang w:val="en-US" w:eastAsia="zh-CN"/>
              </w:rPr>
              <w:t>DC_n41A-n257H</w:t>
            </w:r>
          </w:p>
          <w:p w:rsidR="00EC7B89" w:rsidRDefault="00EC7B89" w:rsidP="0072536B">
            <w:pPr>
              <w:pStyle w:val="TAC"/>
              <w:keepNext w:val="0"/>
              <w:rPr>
                <w:rFonts w:cs="Arial"/>
                <w:lang w:val="sv-SE"/>
              </w:rPr>
            </w:pPr>
            <w:r>
              <w:rPr>
                <w:rFonts w:cs="Arial"/>
                <w:lang w:val="en-US" w:eastAsia="zh-CN"/>
              </w:rPr>
              <w:t>DC_n41A-n257I</w:t>
            </w:r>
          </w:p>
          <w:p w:rsidR="00EC7B89" w:rsidRDefault="00EC7B89" w:rsidP="0072536B">
            <w:pPr>
              <w:pStyle w:val="TAC"/>
              <w:keepNext w:val="0"/>
              <w:rPr>
                <w:rFonts w:cs="Arial"/>
                <w:lang w:val="sv-SE"/>
              </w:rPr>
            </w:pPr>
            <w:r>
              <w:rPr>
                <w:rFonts w:cs="Arial"/>
                <w:lang w:val="sv-SE" w:eastAsia="zh-CN"/>
              </w:rPr>
              <w:t>DC</w:t>
            </w:r>
            <w:r>
              <w:rPr>
                <w:rFonts w:cs="Arial"/>
                <w:lang w:val="sv-SE"/>
              </w:rPr>
              <w:t>_n77A-n257A</w:t>
            </w:r>
          </w:p>
          <w:p w:rsidR="00EC7B89" w:rsidRDefault="00EC7B89" w:rsidP="0072536B">
            <w:pPr>
              <w:pStyle w:val="TAC"/>
              <w:keepNext w:val="0"/>
              <w:rPr>
                <w:rFonts w:cs="Arial"/>
                <w:lang w:val="sv-SE"/>
              </w:rPr>
            </w:pPr>
            <w:r>
              <w:rPr>
                <w:rFonts w:cs="Arial"/>
                <w:lang w:val="en-US" w:eastAsia="zh-CN"/>
              </w:rPr>
              <w:t>DC_n77A-n257</w:t>
            </w:r>
            <w:r>
              <w:rPr>
                <w:rFonts w:cs="Arial" w:hint="eastAsia"/>
                <w:lang w:val="en-US" w:eastAsia="zh-CN"/>
              </w:rPr>
              <w:t>G</w:t>
            </w:r>
          </w:p>
          <w:p w:rsidR="00EC7B89" w:rsidRDefault="00EC7B89" w:rsidP="0072536B">
            <w:pPr>
              <w:pStyle w:val="TAC"/>
              <w:keepNext w:val="0"/>
              <w:rPr>
                <w:rFonts w:cs="Arial"/>
                <w:lang w:val="sv-SE"/>
              </w:rPr>
            </w:pPr>
            <w:r>
              <w:rPr>
                <w:rFonts w:cs="Arial"/>
                <w:lang w:val="en-US" w:eastAsia="zh-CN"/>
              </w:rPr>
              <w:t>DC_n77A-n257H</w:t>
            </w:r>
          </w:p>
          <w:p w:rsidR="00EC7B89" w:rsidRDefault="00EC7B89" w:rsidP="0072536B">
            <w:pPr>
              <w:pStyle w:val="TAC"/>
              <w:rPr>
                <w:lang w:eastAsia="zh-CN"/>
              </w:rPr>
            </w:pPr>
            <w:r>
              <w:rPr>
                <w:rFonts w:cs="Arial"/>
                <w:lang w:val="en-US" w:eastAsia="zh-CN"/>
              </w:rPr>
              <w:t>DC_n77A-n257I</w:t>
            </w:r>
          </w:p>
        </w:tc>
      </w:tr>
      <w:tr w:rsidR="00EC7B89" w:rsidRPr="00EF5447" w:rsidTr="0072536B">
        <w:trPr>
          <w:trHeight w:val="187"/>
          <w:jc w:val="center"/>
        </w:trPr>
        <w:tc>
          <w:tcPr>
            <w:tcW w:w="3823" w:type="dxa"/>
            <w:vAlign w:val="center"/>
          </w:tcPr>
          <w:p w:rsidR="00EC7B89" w:rsidRDefault="00EC7B89" w:rsidP="0072536B">
            <w:pPr>
              <w:pStyle w:val="TAC"/>
              <w:keepNext w:val="0"/>
              <w:rPr>
                <w:rFonts w:cs="Arial"/>
                <w:lang w:val="en-US" w:eastAsia="zh-CN"/>
              </w:rPr>
            </w:pPr>
            <w:r>
              <w:rPr>
                <w:rFonts w:cs="Arial"/>
                <w:lang w:eastAsia="zh-CN"/>
              </w:rPr>
              <w:t>DC</w:t>
            </w:r>
            <w:r>
              <w:rPr>
                <w:rFonts w:cs="Arial"/>
              </w:rPr>
              <w:t>_n41A-n78A</w:t>
            </w:r>
            <w:r>
              <w:rPr>
                <w:rFonts w:cs="Arial" w:hint="eastAsia"/>
                <w:lang w:val="en-US" w:eastAsia="zh-CN"/>
              </w:rPr>
              <w:t>-n257A</w:t>
            </w:r>
          </w:p>
          <w:p w:rsidR="00EC7B89" w:rsidRDefault="00EC7B89" w:rsidP="0072536B">
            <w:pPr>
              <w:pStyle w:val="TAC"/>
              <w:keepNext w:val="0"/>
              <w:rPr>
                <w:rFonts w:cs="Arial"/>
                <w:lang w:val="en-US" w:eastAsia="zh-CN"/>
              </w:rPr>
            </w:pPr>
            <w:r>
              <w:rPr>
                <w:rFonts w:cs="Arial"/>
                <w:lang w:val="en-US" w:eastAsia="zh-CN"/>
              </w:rPr>
              <w:t>DC_n41A-n78A-n257G</w:t>
            </w:r>
          </w:p>
          <w:p w:rsidR="00EC7B89" w:rsidRDefault="00EC7B89" w:rsidP="0072536B">
            <w:pPr>
              <w:pStyle w:val="TAC"/>
              <w:keepNext w:val="0"/>
              <w:rPr>
                <w:rFonts w:cs="Arial"/>
                <w:lang w:val="en-US" w:eastAsia="zh-CN"/>
              </w:rPr>
            </w:pPr>
            <w:r>
              <w:rPr>
                <w:rFonts w:cs="Arial"/>
                <w:lang w:val="en-US" w:eastAsia="zh-CN"/>
              </w:rPr>
              <w:t>DC_n41A-n78A-n257H</w:t>
            </w:r>
          </w:p>
          <w:p w:rsidR="00EC7B89" w:rsidRDefault="00EC7B89" w:rsidP="0072536B">
            <w:pPr>
              <w:pStyle w:val="TAC"/>
              <w:rPr>
                <w:lang w:eastAsia="zh-CN"/>
              </w:rPr>
            </w:pPr>
            <w:r>
              <w:rPr>
                <w:rFonts w:cs="Arial"/>
                <w:lang w:val="en-US" w:eastAsia="zh-CN"/>
              </w:rPr>
              <w:t>DC_n41A-n78A-n257I</w:t>
            </w:r>
          </w:p>
        </w:tc>
        <w:tc>
          <w:tcPr>
            <w:tcW w:w="3969" w:type="dxa"/>
            <w:vAlign w:val="center"/>
          </w:tcPr>
          <w:p w:rsidR="00EC7B89" w:rsidRDefault="00EC7B89" w:rsidP="0072536B">
            <w:pPr>
              <w:pStyle w:val="TAC"/>
              <w:keepNext w:val="0"/>
              <w:rPr>
                <w:rFonts w:cs="Arial"/>
                <w:lang w:val="sv-SE"/>
              </w:rPr>
            </w:pPr>
            <w:r>
              <w:rPr>
                <w:rFonts w:cs="Arial"/>
                <w:lang w:val="sv-SE" w:eastAsia="zh-CN"/>
              </w:rPr>
              <w:t>DC</w:t>
            </w:r>
            <w:r>
              <w:rPr>
                <w:rFonts w:cs="Arial"/>
                <w:lang w:val="sv-SE"/>
              </w:rPr>
              <w:t>_n41A-n78A</w:t>
            </w:r>
          </w:p>
          <w:p w:rsidR="00EC7B89" w:rsidRDefault="00EC7B89" w:rsidP="0072536B">
            <w:pPr>
              <w:pStyle w:val="TAC"/>
              <w:keepNext w:val="0"/>
              <w:rPr>
                <w:rFonts w:cs="Arial"/>
                <w:lang w:val="sv-SE"/>
              </w:rPr>
            </w:pPr>
            <w:r>
              <w:rPr>
                <w:rFonts w:cs="Arial"/>
                <w:lang w:val="sv-SE" w:eastAsia="zh-CN"/>
              </w:rPr>
              <w:t>DC</w:t>
            </w:r>
            <w:r>
              <w:rPr>
                <w:rFonts w:cs="Arial"/>
                <w:lang w:val="sv-SE"/>
              </w:rPr>
              <w:t>_n41A-n257A</w:t>
            </w:r>
          </w:p>
          <w:p w:rsidR="00EC7B89" w:rsidRDefault="00EC7B89" w:rsidP="0072536B">
            <w:pPr>
              <w:pStyle w:val="TAC"/>
              <w:keepNext w:val="0"/>
              <w:rPr>
                <w:rFonts w:cs="Arial"/>
                <w:lang w:val="sv-SE"/>
              </w:rPr>
            </w:pPr>
            <w:r>
              <w:rPr>
                <w:rFonts w:cs="Arial"/>
                <w:lang w:val="en-US" w:eastAsia="zh-CN"/>
              </w:rPr>
              <w:t>DC_n41A-n257</w:t>
            </w:r>
            <w:r>
              <w:rPr>
                <w:rFonts w:cs="Arial" w:hint="eastAsia"/>
                <w:lang w:val="en-US" w:eastAsia="zh-CN"/>
              </w:rPr>
              <w:t>G</w:t>
            </w:r>
          </w:p>
          <w:p w:rsidR="00EC7B89" w:rsidRDefault="00EC7B89" w:rsidP="0072536B">
            <w:pPr>
              <w:pStyle w:val="TAC"/>
              <w:keepNext w:val="0"/>
              <w:rPr>
                <w:rFonts w:cs="Arial"/>
                <w:lang w:val="sv-SE"/>
              </w:rPr>
            </w:pPr>
            <w:r>
              <w:rPr>
                <w:rFonts w:cs="Arial"/>
                <w:lang w:val="en-US" w:eastAsia="zh-CN"/>
              </w:rPr>
              <w:t>DC_n41A-n257H</w:t>
            </w:r>
          </w:p>
          <w:p w:rsidR="00EC7B89" w:rsidRDefault="00EC7B89" w:rsidP="0072536B">
            <w:pPr>
              <w:pStyle w:val="TAC"/>
              <w:keepNext w:val="0"/>
              <w:rPr>
                <w:rFonts w:cs="Arial"/>
                <w:lang w:val="sv-SE"/>
              </w:rPr>
            </w:pPr>
            <w:r>
              <w:rPr>
                <w:rFonts w:cs="Arial"/>
                <w:lang w:val="en-US" w:eastAsia="zh-CN"/>
              </w:rPr>
              <w:t>DC_n41A-n257I</w:t>
            </w:r>
          </w:p>
          <w:p w:rsidR="00EC7B89" w:rsidRDefault="00EC7B89" w:rsidP="0072536B">
            <w:pPr>
              <w:pStyle w:val="TAC"/>
              <w:keepNext w:val="0"/>
              <w:rPr>
                <w:rFonts w:cs="Arial"/>
                <w:lang w:val="sv-SE"/>
              </w:rPr>
            </w:pPr>
            <w:r>
              <w:rPr>
                <w:rFonts w:cs="Arial"/>
                <w:lang w:val="sv-SE" w:eastAsia="zh-CN"/>
              </w:rPr>
              <w:t>DC</w:t>
            </w:r>
            <w:r>
              <w:rPr>
                <w:rFonts w:cs="Arial"/>
                <w:lang w:val="sv-SE"/>
              </w:rPr>
              <w:t>_n78A-n257A</w:t>
            </w:r>
          </w:p>
          <w:p w:rsidR="00EC7B89" w:rsidRDefault="00EC7B89" w:rsidP="0072536B">
            <w:pPr>
              <w:pStyle w:val="TAC"/>
              <w:keepNext w:val="0"/>
              <w:rPr>
                <w:rFonts w:cs="Arial"/>
                <w:lang w:val="sv-SE"/>
              </w:rPr>
            </w:pPr>
            <w:r>
              <w:rPr>
                <w:rFonts w:cs="Arial"/>
                <w:lang w:val="en-US" w:eastAsia="zh-CN"/>
              </w:rPr>
              <w:lastRenderedPageBreak/>
              <w:t>DC_n78A-n257</w:t>
            </w:r>
            <w:r>
              <w:rPr>
                <w:rFonts w:cs="Arial" w:hint="eastAsia"/>
                <w:lang w:val="en-US" w:eastAsia="zh-CN"/>
              </w:rPr>
              <w:t>G</w:t>
            </w:r>
          </w:p>
          <w:p w:rsidR="00EC7B89" w:rsidRDefault="00EC7B89" w:rsidP="0072536B">
            <w:pPr>
              <w:pStyle w:val="TAC"/>
              <w:keepNext w:val="0"/>
              <w:rPr>
                <w:rFonts w:cs="Arial"/>
                <w:lang w:val="sv-SE"/>
              </w:rPr>
            </w:pPr>
            <w:r>
              <w:rPr>
                <w:rFonts w:cs="Arial"/>
                <w:lang w:val="en-US" w:eastAsia="zh-CN"/>
              </w:rPr>
              <w:t>DC_n78A-n257H</w:t>
            </w:r>
          </w:p>
          <w:p w:rsidR="00EC7B89" w:rsidRDefault="00EC7B89" w:rsidP="0072536B">
            <w:pPr>
              <w:pStyle w:val="TAC"/>
              <w:rPr>
                <w:lang w:eastAsia="zh-CN"/>
              </w:rPr>
            </w:pPr>
            <w:r>
              <w:rPr>
                <w:rFonts w:cs="Arial"/>
                <w:lang w:val="en-US" w:eastAsia="zh-CN"/>
              </w:rPr>
              <w:t>DC_n78A-n257I</w:t>
            </w:r>
          </w:p>
        </w:tc>
      </w:tr>
      <w:tr w:rsidR="00330859" w:rsidRPr="00EF5447" w:rsidTr="0072536B">
        <w:trPr>
          <w:trHeight w:val="187"/>
          <w:jc w:val="center"/>
          <w:ins w:id="4113" w:author="Verizon" w:date="2021-04-28T18:03:00Z"/>
        </w:trPr>
        <w:tc>
          <w:tcPr>
            <w:tcW w:w="3823" w:type="dxa"/>
          </w:tcPr>
          <w:p w:rsidR="00330859" w:rsidRDefault="00330859" w:rsidP="0072536B">
            <w:pPr>
              <w:pStyle w:val="TAC"/>
              <w:rPr>
                <w:ins w:id="4114" w:author="Verizon" w:date="2021-04-28T18:04:00Z"/>
                <w:lang w:eastAsia="zh-CN"/>
              </w:rPr>
            </w:pPr>
            <w:ins w:id="4115" w:author="Verizon" w:date="2021-04-28T18:03:00Z">
              <w:r w:rsidRPr="00330859">
                <w:rPr>
                  <w:lang w:eastAsia="zh-CN"/>
                </w:rPr>
                <w:t>DC_n66A-n77A-n260A</w:t>
              </w:r>
            </w:ins>
          </w:p>
          <w:p w:rsidR="00330859" w:rsidRDefault="00330859" w:rsidP="0072536B">
            <w:pPr>
              <w:pStyle w:val="TAC"/>
              <w:rPr>
                <w:ins w:id="4116" w:author="Verizon" w:date="2021-04-28T18:04:00Z"/>
                <w:lang w:eastAsia="zh-CN"/>
              </w:rPr>
            </w:pPr>
            <w:ins w:id="4117" w:author="Verizon" w:date="2021-04-28T18:04:00Z">
              <w:r w:rsidRPr="00330859">
                <w:rPr>
                  <w:lang w:eastAsia="zh-CN"/>
                </w:rPr>
                <w:t>DC_n66A-n77A-n260I</w:t>
              </w:r>
            </w:ins>
          </w:p>
          <w:p w:rsidR="00330859" w:rsidRDefault="00330859" w:rsidP="0072536B">
            <w:pPr>
              <w:pStyle w:val="TAC"/>
              <w:rPr>
                <w:ins w:id="4118" w:author="Verizon" w:date="2021-04-28T18:04:00Z"/>
                <w:lang w:eastAsia="zh-CN"/>
              </w:rPr>
            </w:pPr>
            <w:ins w:id="4119" w:author="Verizon" w:date="2021-04-28T18:04:00Z">
              <w:r w:rsidRPr="00330859">
                <w:rPr>
                  <w:lang w:eastAsia="zh-CN"/>
                </w:rPr>
                <w:t>DC_n66A-n77A-n260J</w:t>
              </w:r>
            </w:ins>
          </w:p>
          <w:p w:rsidR="00330859" w:rsidRDefault="00330859" w:rsidP="0072536B">
            <w:pPr>
              <w:pStyle w:val="TAC"/>
              <w:rPr>
                <w:ins w:id="4120" w:author="Verizon" w:date="2021-04-28T18:04:00Z"/>
                <w:lang w:eastAsia="zh-CN"/>
              </w:rPr>
            </w:pPr>
            <w:ins w:id="4121" w:author="Verizon" w:date="2021-04-28T18:04:00Z">
              <w:r w:rsidRPr="00330859">
                <w:rPr>
                  <w:lang w:eastAsia="zh-CN"/>
                </w:rPr>
                <w:t>DC_n66A-n77A-n260K</w:t>
              </w:r>
            </w:ins>
          </w:p>
          <w:p w:rsidR="00330859" w:rsidRDefault="00330859" w:rsidP="0072536B">
            <w:pPr>
              <w:pStyle w:val="TAC"/>
              <w:rPr>
                <w:ins w:id="4122" w:author="Verizon" w:date="2021-04-28T18:04:00Z"/>
                <w:lang w:eastAsia="zh-CN"/>
              </w:rPr>
            </w:pPr>
            <w:ins w:id="4123" w:author="Verizon" w:date="2021-04-28T18:04:00Z">
              <w:r w:rsidRPr="00330859">
                <w:rPr>
                  <w:lang w:eastAsia="zh-CN"/>
                </w:rPr>
                <w:t>DC_n66A-n77A-n260L</w:t>
              </w:r>
            </w:ins>
          </w:p>
          <w:p w:rsidR="00330859" w:rsidRDefault="00330859" w:rsidP="0072536B">
            <w:pPr>
              <w:pStyle w:val="TAC"/>
              <w:rPr>
                <w:ins w:id="4124" w:author="Verizon" w:date="2021-04-28T18:03:00Z"/>
                <w:lang w:eastAsia="zh-CN"/>
              </w:rPr>
            </w:pPr>
            <w:ins w:id="4125" w:author="Verizon" w:date="2021-04-28T18:04:00Z">
              <w:r w:rsidRPr="00330859">
                <w:rPr>
                  <w:lang w:eastAsia="zh-CN"/>
                </w:rPr>
                <w:t>DC_n66A-n77A-n260M</w:t>
              </w:r>
            </w:ins>
          </w:p>
        </w:tc>
        <w:tc>
          <w:tcPr>
            <w:tcW w:w="3969" w:type="dxa"/>
          </w:tcPr>
          <w:p w:rsidR="00330859" w:rsidRDefault="00330859" w:rsidP="00330859">
            <w:pPr>
              <w:pStyle w:val="TAC"/>
              <w:rPr>
                <w:ins w:id="4126" w:author="Verizon" w:date="2021-04-28T18:05:00Z"/>
                <w:lang w:eastAsia="zh-CN"/>
              </w:rPr>
            </w:pPr>
            <w:ins w:id="4127" w:author="Verizon" w:date="2021-04-28T18:05:00Z">
              <w:r>
                <w:rPr>
                  <w:lang w:eastAsia="zh-CN"/>
                </w:rPr>
                <w:t>DC_n66A-n260A</w:t>
              </w:r>
            </w:ins>
          </w:p>
          <w:p w:rsidR="00330859" w:rsidRDefault="00330859" w:rsidP="00330859">
            <w:pPr>
              <w:pStyle w:val="TAC"/>
              <w:rPr>
                <w:ins w:id="4128" w:author="Verizon" w:date="2021-04-28T18:05:00Z"/>
                <w:lang w:eastAsia="zh-CN"/>
              </w:rPr>
            </w:pPr>
            <w:ins w:id="4129" w:author="Verizon" w:date="2021-04-28T18:05:00Z">
              <w:r>
                <w:rPr>
                  <w:lang w:eastAsia="zh-CN"/>
                </w:rPr>
                <w:t>DC_n66A-n260G</w:t>
              </w:r>
            </w:ins>
          </w:p>
          <w:p w:rsidR="00330859" w:rsidRDefault="00330859" w:rsidP="00330859">
            <w:pPr>
              <w:pStyle w:val="TAC"/>
              <w:rPr>
                <w:ins w:id="4130" w:author="Verizon" w:date="2021-04-28T18:05:00Z"/>
                <w:lang w:eastAsia="zh-CN"/>
              </w:rPr>
            </w:pPr>
            <w:ins w:id="4131" w:author="Verizon" w:date="2021-04-28T18:05:00Z">
              <w:r>
                <w:rPr>
                  <w:lang w:eastAsia="zh-CN"/>
                </w:rPr>
                <w:t>DC_n66A-n260H</w:t>
              </w:r>
            </w:ins>
          </w:p>
          <w:p w:rsidR="00330859" w:rsidRDefault="00330859" w:rsidP="00330859">
            <w:pPr>
              <w:pStyle w:val="TAC"/>
              <w:rPr>
                <w:ins w:id="4132" w:author="Verizon" w:date="2021-04-28T18:05:00Z"/>
                <w:lang w:eastAsia="zh-CN"/>
              </w:rPr>
            </w:pPr>
            <w:ins w:id="4133" w:author="Verizon" w:date="2021-04-28T18:05:00Z">
              <w:r>
                <w:rPr>
                  <w:lang w:eastAsia="zh-CN"/>
                </w:rPr>
                <w:t>DC_n66A-n260I</w:t>
              </w:r>
            </w:ins>
          </w:p>
          <w:p w:rsidR="00330859" w:rsidRDefault="00330859" w:rsidP="00330859">
            <w:pPr>
              <w:pStyle w:val="TAC"/>
              <w:rPr>
                <w:ins w:id="4134" w:author="Verizon" w:date="2021-04-28T18:05:00Z"/>
                <w:lang w:eastAsia="zh-CN"/>
              </w:rPr>
            </w:pPr>
            <w:ins w:id="4135" w:author="Verizon" w:date="2021-04-28T18:05:00Z">
              <w:r>
                <w:rPr>
                  <w:lang w:eastAsia="zh-CN"/>
                </w:rPr>
                <w:t>DC_n77A-n260A</w:t>
              </w:r>
            </w:ins>
          </w:p>
          <w:p w:rsidR="00330859" w:rsidRDefault="00330859" w:rsidP="00330859">
            <w:pPr>
              <w:pStyle w:val="TAC"/>
              <w:rPr>
                <w:ins w:id="4136" w:author="Verizon" w:date="2021-04-28T18:05:00Z"/>
                <w:lang w:eastAsia="zh-CN"/>
              </w:rPr>
            </w:pPr>
            <w:ins w:id="4137" w:author="Verizon" w:date="2021-04-28T18:05:00Z">
              <w:r>
                <w:rPr>
                  <w:lang w:eastAsia="zh-CN"/>
                </w:rPr>
                <w:t>DC_n77A-n260G</w:t>
              </w:r>
            </w:ins>
          </w:p>
          <w:p w:rsidR="00330859" w:rsidRDefault="00330859" w:rsidP="00330859">
            <w:pPr>
              <w:pStyle w:val="TAC"/>
              <w:rPr>
                <w:ins w:id="4138" w:author="Verizon" w:date="2021-04-28T18:05:00Z"/>
                <w:lang w:eastAsia="zh-CN"/>
              </w:rPr>
            </w:pPr>
            <w:ins w:id="4139" w:author="Verizon" w:date="2021-04-28T18:05:00Z">
              <w:r>
                <w:rPr>
                  <w:lang w:eastAsia="zh-CN"/>
                </w:rPr>
                <w:t>DC_n77A-n260H</w:t>
              </w:r>
            </w:ins>
          </w:p>
          <w:p w:rsidR="00330859" w:rsidRDefault="00330859" w:rsidP="00330859">
            <w:pPr>
              <w:pStyle w:val="TAC"/>
              <w:rPr>
                <w:ins w:id="4140" w:author="Verizon" w:date="2021-04-28T18:03:00Z"/>
                <w:lang w:eastAsia="zh-CN"/>
              </w:rPr>
            </w:pPr>
            <w:ins w:id="4141" w:author="Verizon" w:date="2021-04-28T18:05:00Z">
              <w:r>
                <w:rPr>
                  <w:lang w:eastAsia="zh-CN"/>
                </w:rPr>
                <w:t>DC_n77A-n260I</w:t>
              </w:r>
            </w:ins>
          </w:p>
        </w:tc>
      </w:tr>
      <w:tr w:rsidR="00330859" w:rsidRPr="00EF5447" w:rsidTr="0072536B">
        <w:trPr>
          <w:trHeight w:val="187"/>
          <w:jc w:val="center"/>
          <w:ins w:id="4142" w:author="Verizon" w:date="2021-04-28T18:03:00Z"/>
        </w:trPr>
        <w:tc>
          <w:tcPr>
            <w:tcW w:w="3823" w:type="dxa"/>
          </w:tcPr>
          <w:p w:rsidR="00330859" w:rsidRDefault="00774112" w:rsidP="0072536B">
            <w:pPr>
              <w:pStyle w:val="TAC"/>
              <w:rPr>
                <w:ins w:id="4143" w:author="Verizon" w:date="2021-04-28T18:08:00Z"/>
                <w:lang w:eastAsia="zh-CN"/>
              </w:rPr>
            </w:pPr>
            <w:ins w:id="4144" w:author="Verizon" w:date="2021-04-28T18:08:00Z">
              <w:r w:rsidRPr="00774112">
                <w:rPr>
                  <w:lang w:eastAsia="zh-CN"/>
                </w:rPr>
                <w:t>DC_n66A-n77A-n261A</w:t>
              </w:r>
            </w:ins>
          </w:p>
          <w:p w:rsidR="00774112" w:rsidRDefault="00774112" w:rsidP="0072536B">
            <w:pPr>
              <w:pStyle w:val="TAC"/>
              <w:rPr>
                <w:ins w:id="4145" w:author="Verizon" w:date="2021-04-28T18:08:00Z"/>
                <w:lang w:eastAsia="zh-CN"/>
              </w:rPr>
            </w:pPr>
            <w:ins w:id="4146" w:author="Verizon" w:date="2021-04-28T18:08:00Z">
              <w:r w:rsidRPr="00774112">
                <w:rPr>
                  <w:lang w:eastAsia="zh-CN"/>
                </w:rPr>
                <w:t>DC_n66A-n77A-n261I</w:t>
              </w:r>
            </w:ins>
          </w:p>
          <w:p w:rsidR="00774112" w:rsidRDefault="00774112" w:rsidP="0072536B">
            <w:pPr>
              <w:pStyle w:val="TAC"/>
              <w:rPr>
                <w:ins w:id="4147" w:author="Verizon" w:date="2021-04-28T18:08:00Z"/>
                <w:lang w:eastAsia="zh-CN"/>
              </w:rPr>
            </w:pPr>
            <w:ins w:id="4148" w:author="Verizon" w:date="2021-04-28T18:08:00Z">
              <w:r w:rsidRPr="00774112">
                <w:rPr>
                  <w:lang w:eastAsia="zh-CN"/>
                </w:rPr>
                <w:t>DC_n66A-n77A-n261J</w:t>
              </w:r>
            </w:ins>
          </w:p>
          <w:p w:rsidR="00774112" w:rsidRDefault="00774112" w:rsidP="0072536B">
            <w:pPr>
              <w:pStyle w:val="TAC"/>
              <w:rPr>
                <w:ins w:id="4149" w:author="Verizon" w:date="2021-04-28T18:09:00Z"/>
                <w:lang w:eastAsia="zh-CN"/>
              </w:rPr>
            </w:pPr>
            <w:ins w:id="4150" w:author="Verizon" w:date="2021-04-28T18:09:00Z">
              <w:r w:rsidRPr="00774112">
                <w:rPr>
                  <w:lang w:eastAsia="zh-CN"/>
                </w:rPr>
                <w:t>DC_n66A-n77A-n261K</w:t>
              </w:r>
            </w:ins>
          </w:p>
          <w:p w:rsidR="00774112" w:rsidRDefault="00774112" w:rsidP="0072536B">
            <w:pPr>
              <w:pStyle w:val="TAC"/>
              <w:rPr>
                <w:ins w:id="4151" w:author="Verizon" w:date="2021-04-28T18:09:00Z"/>
                <w:lang w:eastAsia="zh-CN"/>
              </w:rPr>
            </w:pPr>
            <w:ins w:id="4152" w:author="Verizon" w:date="2021-04-28T18:09:00Z">
              <w:r w:rsidRPr="00774112">
                <w:rPr>
                  <w:lang w:eastAsia="zh-CN"/>
                </w:rPr>
                <w:t>DC_n66A-n77A-n261L</w:t>
              </w:r>
            </w:ins>
          </w:p>
          <w:p w:rsidR="00774112" w:rsidRDefault="00774112" w:rsidP="0072536B">
            <w:pPr>
              <w:pStyle w:val="TAC"/>
              <w:rPr>
                <w:ins w:id="4153" w:author="Verizon" w:date="2021-04-28T18:03:00Z"/>
                <w:lang w:eastAsia="zh-CN"/>
              </w:rPr>
            </w:pPr>
            <w:ins w:id="4154" w:author="Verizon" w:date="2021-04-28T18:09:00Z">
              <w:r w:rsidRPr="00774112">
                <w:rPr>
                  <w:lang w:eastAsia="zh-CN"/>
                </w:rPr>
                <w:t>DC_n66A-n77A-n261M</w:t>
              </w:r>
            </w:ins>
          </w:p>
        </w:tc>
        <w:tc>
          <w:tcPr>
            <w:tcW w:w="3969" w:type="dxa"/>
          </w:tcPr>
          <w:p w:rsidR="002B1BC8" w:rsidRDefault="002B1BC8" w:rsidP="002B1BC8">
            <w:pPr>
              <w:pStyle w:val="TAC"/>
              <w:rPr>
                <w:ins w:id="4155" w:author="Verizon" w:date="2021-04-28T18:09:00Z"/>
                <w:lang w:eastAsia="zh-CN"/>
              </w:rPr>
            </w:pPr>
            <w:ins w:id="4156" w:author="Verizon" w:date="2021-04-28T18:09:00Z">
              <w:r>
                <w:rPr>
                  <w:lang w:eastAsia="zh-CN"/>
                </w:rPr>
                <w:t>DC_n66A-n261A</w:t>
              </w:r>
            </w:ins>
          </w:p>
          <w:p w:rsidR="002B1BC8" w:rsidRDefault="002B1BC8" w:rsidP="002B1BC8">
            <w:pPr>
              <w:pStyle w:val="TAC"/>
              <w:rPr>
                <w:ins w:id="4157" w:author="Verizon" w:date="2021-04-28T18:09:00Z"/>
                <w:lang w:eastAsia="zh-CN"/>
              </w:rPr>
            </w:pPr>
            <w:ins w:id="4158" w:author="Verizon" w:date="2021-04-28T18:09:00Z">
              <w:r>
                <w:rPr>
                  <w:lang w:eastAsia="zh-CN"/>
                </w:rPr>
                <w:t>DC_n66A-n261G</w:t>
              </w:r>
            </w:ins>
          </w:p>
          <w:p w:rsidR="002B1BC8" w:rsidRDefault="002B1BC8" w:rsidP="002B1BC8">
            <w:pPr>
              <w:pStyle w:val="TAC"/>
              <w:rPr>
                <w:ins w:id="4159" w:author="Verizon" w:date="2021-04-28T18:09:00Z"/>
                <w:lang w:eastAsia="zh-CN"/>
              </w:rPr>
            </w:pPr>
            <w:ins w:id="4160" w:author="Verizon" w:date="2021-04-28T18:09:00Z">
              <w:r>
                <w:rPr>
                  <w:lang w:eastAsia="zh-CN"/>
                </w:rPr>
                <w:t>DC_n66A-n261H</w:t>
              </w:r>
            </w:ins>
          </w:p>
          <w:p w:rsidR="002B1BC8" w:rsidRDefault="002B1BC8" w:rsidP="002B1BC8">
            <w:pPr>
              <w:pStyle w:val="TAC"/>
              <w:rPr>
                <w:ins w:id="4161" w:author="Verizon" w:date="2021-04-28T18:09:00Z"/>
                <w:lang w:eastAsia="zh-CN"/>
              </w:rPr>
            </w:pPr>
            <w:ins w:id="4162" w:author="Verizon" w:date="2021-04-28T18:09:00Z">
              <w:r>
                <w:rPr>
                  <w:lang w:eastAsia="zh-CN"/>
                </w:rPr>
                <w:t>DC_n66A-n261I</w:t>
              </w:r>
            </w:ins>
          </w:p>
          <w:p w:rsidR="002B1BC8" w:rsidRDefault="002B1BC8" w:rsidP="002B1BC8">
            <w:pPr>
              <w:pStyle w:val="TAC"/>
              <w:rPr>
                <w:ins w:id="4163" w:author="Verizon" w:date="2021-04-28T18:09:00Z"/>
                <w:lang w:eastAsia="zh-CN"/>
              </w:rPr>
            </w:pPr>
            <w:ins w:id="4164" w:author="Verizon" w:date="2021-04-28T18:09:00Z">
              <w:r>
                <w:rPr>
                  <w:lang w:eastAsia="zh-CN"/>
                </w:rPr>
                <w:t>DC_n77A-n261A</w:t>
              </w:r>
            </w:ins>
          </w:p>
          <w:p w:rsidR="002B1BC8" w:rsidRDefault="002B1BC8" w:rsidP="002B1BC8">
            <w:pPr>
              <w:pStyle w:val="TAC"/>
              <w:rPr>
                <w:ins w:id="4165" w:author="Verizon" w:date="2021-04-28T18:09:00Z"/>
                <w:lang w:eastAsia="zh-CN"/>
              </w:rPr>
            </w:pPr>
            <w:ins w:id="4166" w:author="Verizon" w:date="2021-04-28T18:09:00Z">
              <w:r>
                <w:rPr>
                  <w:lang w:eastAsia="zh-CN"/>
                </w:rPr>
                <w:t>DC_n77A-n261G</w:t>
              </w:r>
            </w:ins>
          </w:p>
          <w:p w:rsidR="002B1BC8" w:rsidRDefault="002B1BC8" w:rsidP="002B1BC8">
            <w:pPr>
              <w:pStyle w:val="TAC"/>
              <w:rPr>
                <w:ins w:id="4167" w:author="Verizon" w:date="2021-04-28T18:09:00Z"/>
                <w:lang w:eastAsia="zh-CN"/>
              </w:rPr>
            </w:pPr>
            <w:ins w:id="4168" w:author="Verizon" w:date="2021-04-28T18:09:00Z">
              <w:r>
                <w:rPr>
                  <w:lang w:eastAsia="zh-CN"/>
                </w:rPr>
                <w:t>DC_n77A-n261H</w:t>
              </w:r>
            </w:ins>
          </w:p>
          <w:p w:rsidR="00330859" w:rsidRDefault="002B1BC8" w:rsidP="002B1BC8">
            <w:pPr>
              <w:pStyle w:val="TAC"/>
              <w:rPr>
                <w:ins w:id="4169" w:author="Verizon" w:date="2021-04-28T18:03:00Z"/>
                <w:lang w:eastAsia="zh-CN"/>
              </w:rPr>
            </w:pPr>
            <w:ins w:id="4170" w:author="Verizon" w:date="2021-04-28T18:09:00Z">
              <w:r>
                <w:rPr>
                  <w:lang w:eastAsia="zh-CN"/>
                </w:rPr>
                <w:t>DC_n77A-n261I</w:t>
              </w:r>
            </w:ins>
          </w:p>
        </w:tc>
      </w:tr>
      <w:tr w:rsidR="00EC7B89" w:rsidRPr="00EF5447" w:rsidTr="0072536B">
        <w:trPr>
          <w:trHeight w:val="187"/>
          <w:jc w:val="center"/>
        </w:trPr>
        <w:tc>
          <w:tcPr>
            <w:tcW w:w="3823" w:type="dxa"/>
          </w:tcPr>
          <w:p w:rsidR="00EC7B89" w:rsidRDefault="00EC7B89" w:rsidP="0072536B">
            <w:pPr>
              <w:pStyle w:val="TAC"/>
              <w:rPr>
                <w:lang w:eastAsia="zh-CN"/>
              </w:rPr>
            </w:pPr>
            <w:r>
              <w:rPr>
                <w:lang w:eastAsia="zh-CN"/>
              </w:rPr>
              <w:t>DC_n77A-n79A-n257A</w:t>
            </w:r>
          </w:p>
          <w:p w:rsidR="00EC7B89" w:rsidRDefault="00EC7B89" w:rsidP="0072536B">
            <w:pPr>
              <w:pStyle w:val="TAC"/>
              <w:rPr>
                <w:lang w:eastAsia="zh-CN"/>
              </w:rPr>
            </w:pPr>
            <w:r>
              <w:rPr>
                <w:lang w:eastAsia="zh-CN"/>
              </w:rPr>
              <w:t>DC_n77A-n79A-n257G</w:t>
            </w:r>
          </w:p>
          <w:p w:rsidR="00EC7B89" w:rsidRDefault="00EC7B89" w:rsidP="0072536B">
            <w:pPr>
              <w:pStyle w:val="TAC"/>
              <w:rPr>
                <w:lang w:eastAsia="zh-CN"/>
              </w:rPr>
            </w:pPr>
            <w:r>
              <w:rPr>
                <w:lang w:eastAsia="zh-CN"/>
              </w:rPr>
              <w:t>DC_n77A-n79A-n257H</w:t>
            </w:r>
          </w:p>
          <w:p w:rsidR="00EC7B89" w:rsidRPr="00EF5447" w:rsidRDefault="00EC7B89" w:rsidP="0072536B">
            <w:pPr>
              <w:pStyle w:val="TAC"/>
              <w:rPr>
                <w:lang w:eastAsia="zh-CN"/>
              </w:rPr>
            </w:pPr>
            <w:r>
              <w:rPr>
                <w:lang w:eastAsia="zh-CN"/>
              </w:rPr>
              <w:t>DC_n77A-n79A-n257I</w:t>
            </w:r>
          </w:p>
        </w:tc>
        <w:tc>
          <w:tcPr>
            <w:tcW w:w="3969" w:type="dxa"/>
          </w:tcPr>
          <w:p w:rsidR="00EC7B89" w:rsidRDefault="00EC7B89" w:rsidP="0072536B">
            <w:pPr>
              <w:pStyle w:val="TAC"/>
              <w:rPr>
                <w:lang w:eastAsia="zh-CN"/>
              </w:rPr>
            </w:pPr>
            <w:r>
              <w:rPr>
                <w:lang w:eastAsia="zh-CN"/>
              </w:rPr>
              <w:t>DC_n77A-n257A</w:t>
            </w:r>
          </w:p>
          <w:p w:rsidR="00EC7B89" w:rsidRDefault="00EC7B89" w:rsidP="0072536B">
            <w:pPr>
              <w:pStyle w:val="TAC"/>
              <w:rPr>
                <w:lang w:eastAsia="zh-CN"/>
              </w:rPr>
            </w:pPr>
            <w:r>
              <w:rPr>
                <w:lang w:eastAsia="zh-CN"/>
              </w:rPr>
              <w:t>DC_n77A-n257G</w:t>
            </w:r>
          </w:p>
          <w:p w:rsidR="00EC7B89" w:rsidRDefault="00EC7B89" w:rsidP="0072536B">
            <w:pPr>
              <w:pStyle w:val="TAC"/>
              <w:rPr>
                <w:lang w:eastAsia="zh-CN"/>
              </w:rPr>
            </w:pPr>
            <w:r>
              <w:rPr>
                <w:lang w:eastAsia="zh-CN"/>
              </w:rPr>
              <w:t>DC_n77A-n257H</w:t>
            </w:r>
          </w:p>
          <w:p w:rsidR="00EC7B89" w:rsidRDefault="00EC7B89" w:rsidP="0072536B">
            <w:pPr>
              <w:pStyle w:val="TAC"/>
              <w:rPr>
                <w:lang w:eastAsia="zh-CN"/>
              </w:rPr>
            </w:pPr>
            <w:r>
              <w:rPr>
                <w:lang w:eastAsia="zh-CN"/>
              </w:rPr>
              <w:t>DC_n77A-n257I</w:t>
            </w:r>
          </w:p>
          <w:p w:rsidR="00EC7B89" w:rsidRDefault="00EC7B89" w:rsidP="0072536B">
            <w:pPr>
              <w:pStyle w:val="TAC"/>
              <w:rPr>
                <w:lang w:eastAsia="zh-CN"/>
              </w:rPr>
            </w:pPr>
            <w:r>
              <w:rPr>
                <w:lang w:eastAsia="zh-CN"/>
              </w:rPr>
              <w:t>DC_n79A-n257A</w:t>
            </w:r>
          </w:p>
          <w:p w:rsidR="00EC7B89" w:rsidRDefault="00EC7B89" w:rsidP="0072536B">
            <w:pPr>
              <w:pStyle w:val="TAC"/>
              <w:rPr>
                <w:lang w:eastAsia="zh-CN"/>
              </w:rPr>
            </w:pPr>
            <w:r>
              <w:rPr>
                <w:lang w:eastAsia="zh-CN"/>
              </w:rPr>
              <w:t>DC_n79A-n257G</w:t>
            </w:r>
          </w:p>
          <w:p w:rsidR="00EC7B89" w:rsidRDefault="00EC7B89" w:rsidP="0072536B">
            <w:pPr>
              <w:pStyle w:val="TAC"/>
              <w:rPr>
                <w:lang w:eastAsia="zh-CN"/>
              </w:rPr>
            </w:pPr>
            <w:r>
              <w:rPr>
                <w:lang w:eastAsia="zh-CN"/>
              </w:rPr>
              <w:t>DC_n79A-n257H</w:t>
            </w:r>
          </w:p>
          <w:p w:rsidR="00EC7B89" w:rsidRPr="00EF5447" w:rsidRDefault="00EC7B89" w:rsidP="0072536B">
            <w:pPr>
              <w:pStyle w:val="TAC"/>
              <w:rPr>
                <w:lang w:eastAsia="zh-CN"/>
              </w:rPr>
            </w:pPr>
            <w:r>
              <w:rPr>
                <w:lang w:eastAsia="zh-CN"/>
              </w:rPr>
              <w:t>DC_n79A-n257I</w:t>
            </w:r>
          </w:p>
        </w:tc>
      </w:tr>
      <w:tr w:rsidR="00EC7B89" w:rsidRPr="00EF5447" w:rsidTr="0072536B">
        <w:trPr>
          <w:trHeight w:val="187"/>
          <w:jc w:val="center"/>
        </w:trPr>
        <w:tc>
          <w:tcPr>
            <w:tcW w:w="3823" w:type="dxa"/>
          </w:tcPr>
          <w:p w:rsidR="00EC7B89" w:rsidRDefault="00EC7B89" w:rsidP="0072536B">
            <w:pPr>
              <w:pStyle w:val="TAC"/>
              <w:rPr>
                <w:lang w:eastAsia="zh-CN"/>
              </w:rPr>
            </w:pPr>
            <w:r>
              <w:rPr>
                <w:lang w:eastAsia="zh-CN"/>
              </w:rPr>
              <w:t>DC_n78A-n79A-n257A</w:t>
            </w:r>
          </w:p>
          <w:p w:rsidR="00EC7B89" w:rsidRDefault="00EC7B89" w:rsidP="0072536B">
            <w:pPr>
              <w:pStyle w:val="TAC"/>
              <w:rPr>
                <w:lang w:eastAsia="zh-CN"/>
              </w:rPr>
            </w:pPr>
            <w:r>
              <w:rPr>
                <w:lang w:eastAsia="zh-CN"/>
              </w:rPr>
              <w:t>DC_n78A-n79A-n257G</w:t>
            </w:r>
          </w:p>
          <w:p w:rsidR="00EC7B89" w:rsidRDefault="00EC7B89" w:rsidP="0072536B">
            <w:pPr>
              <w:pStyle w:val="TAC"/>
              <w:rPr>
                <w:lang w:eastAsia="zh-CN"/>
              </w:rPr>
            </w:pPr>
            <w:r>
              <w:rPr>
                <w:lang w:eastAsia="zh-CN"/>
              </w:rPr>
              <w:t>DC_n78A-n79A-n257H</w:t>
            </w:r>
          </w:p>
          <w:p w:rsidR="00EC7B89" w:rsidRPr="00EF5447" w:rsidRDefault="00EC7B89" w:rsidP="0072536B">
            <w:pPr>
              <w:pStyle w:val="TAC"/>
              <w:rPr>
                <w:lang w:eastAsia="zh-CN"/>
              </w:rPr>
            </w:pPr>
            <w:r>
              <w:rPr>
                <w:lang w:eastAsia="zh-CN"/>
              </w:rPr>
              <w:t>DC_n78A-n79A-n257I</w:t>
            </w:r>
          </w:p>
        </w:tc>
        <w:tc>
          <w:tcPr>
            <w:tcW w:w="3969" w:type="dxa"/>
          </w:tcPr>
          <w:p w:rsidR="00EC7B89" w:rsidRDefault="00EC7B89" w:rsidP="0072536B">
            <w:pPr>
              <w:pStyle w:val="TAC"/>
              <w:rPr>
                <w:lang w:eastAsia="zh-CN"/>
              </w:rPr>
            </w:pPr>
            <w:r>
              <w:rPr>
                <w:lang w:eastAsia="zh-CN"/>
              </w:rPr>
              <w:t>DC_n78A-n257A</w:t>
            </w:r>
          </w:p>
          <w:p w:rsidR="00EC7B89" w:rsidRDefault="00EC7B89" w:rsidP="0072536B">
            <w:pPr>
              <w:pStyle w:val="TAC"/>
              <w:rPr>
                <w:lang w:eastAsia="zh-CN"/>
              </w:rPr>
            </w:pPr>
            <w:r>
              <w:rPr>
                <w:lang w:eastAsia="zh-CN"/>
              </w:rPr>
              <w:t>DC_n78A-n257G</w:t>
            </w:r>
          </w:p>
          <w:p w:rsidR="00EC7B89" w:rsidRDefault="00EC7B89" w:rsidP="0072536B">
            <w:pPr>
              <w:pStyle w:val="TAC"/>
              <w:rPr>
                <w:lang w:eastAsia="zh-CN"/>
              </w:rPr>
            </w:pPr>
            <w:r>
              <w:rPr>
                <w:lang w:eastAsia="zh-CN"/>
              </w:rPr>
              <w:t>DC_n78A-n257H</w:t>
            </w:r>
          </w:p>
          <w:p w:rsidR="00EC7B89" w:rsidRDefault="00EC7B89" w:rsidP="0072536B">
            <w:pPr>
              <w:pStyle w:val="TAC"/>
              <w:rPr>
                <w:lang w:eastAsia="zh-CN"/>
              </w:rPr>
            </w:pPr>
            <w:r>
              <w:rPr>
                <w:lang w:eastAsia="zh-CN"/>
              </w:rPr>
              <w:t>DC_n78A-n257I</w:t>
            </w:r>
          </w:p>
          <w:p w:rsidR="00EC7B89" w:rsidRDefault="00EC7B89" w:rsidP="0072536B">
            <w:pPr>
              <w:pStyle w:val="TAC"/>
              <w:rPr>
                <w:lang w:eastAsia="zh-CN"/>
              </w:rPr>
            </w:pPr>
            <w:r>
              <w:rPr>
                <w:lang w:eastAsia="zh-CN"/>
              </w:rPr>
              <w:t>DC_n79A-n257A</w:t>
            </w:r>
          </w:p>
          <w:p w:rsidR="00EC7B89" w:rsidRDefault="00EC7B89" w:rsidP="0072536B">
            <w:pPr>
              <w:pStyle w:val="TAC"/>
              <w:rPr>
                <w:lang w:eastAsia="zh-CN"/>
              </w:rPr>
            </w:pPr>
            <w:r>
              <w:rPr>
                <w:lang w:eastAsia="zh-CN"/>
              </w:rPr>
              <w:t>DC_n79A-n257G</w:t>
            </w:r>
          </w:p>
          <w:p w:rsidR="00EC7B89" w:rsidRDefault="00EC7B89" w:rsidP="0072536B">
            <w:pPr>
              <w:pStyle w:val="TAC"/>
              <w:rPr>
                <w:lang w:eastAsia="zh-CN"/>
              </w:rPr>
            </w:pPr>
            <w:r>
              <w:rPr>
                <w:lang w:eastAsia="zh-CN"/>
              </w:rPr>
              <w:t>DC_n79A-n257H</w:t>
            </w:r>
          </w:p>
          <w:p w:rsidR="00EC7B89" w:rsidRPr="00EF5447" w:rsidRDefault="00EC7B89" w:rsidP="0072536B">
            <w:pPr>
              <w:pStyle w:val="TAC"/>
              <w:rPr>
                <w:lang w:eastAsia="zh-CN"/>
              </w:rPr>
            </w:pPr>
            <w:r>
              <w:rPr>
                <w:lang w:eastAsia="zh-CN"/>
              </w:rPr>
              <w:t>DC_n79A-n257I</w:t>
            </w:r>
          </w:p>
        </w:tc>
      </w:tr>
    </w:tbl>
    <w:p w:rsidR="00EC7B89" w:rsidRPr="00EF5447" w:rsidRDefault="00EC7B89" w:rsidP="00EC7B89"/>
    <w:p w:rsidR="00271E26" w:rsidRDefault="009B5642" w:rsidP="009B5642">
      <w:pPr>
        <w:jc w:val="center"/>
      </w:pPr>
      <w:r w:rsidRPr="00266D31">
        <w:rPr>
          <w:rFonts w:hint="eastAsia"/>
          <w:b/>
          <w:color w:val="FF0000"/>
          <w:sz w:val="32"/>
          <w:szCs w:val="32"/>
          <w:lang w:eastAsia="zh-CN"/>
        </w:rPr>
        <w:t>&lt;</w:t>
      </w:r>
      <w:r>
        <w:rPr>
          <w:b/>
          <w:color w:val="FF0000"/>
          <w:sz w:val="32"/>
          <w:szCs w:val="32"/>
          <w:lang w:eastAsia="zh-CN"/>
        </w:rPr>
        <w:t>End</w:t>
      </w:r>
      <w:r w:rsidRPr="00266D31">
        <w:rPr>
          <w:rFonts w:hint="eastAsia"/>
          <w:b/>
          <w:color w:val="FF0000"/>
          <w:sz w:val="32"/>
          <w:szCs w:val="32"/>
          <w:lang w:eastAsia="zh-CN"/>
        </w:rPr>
        <w:t xml:space="preserve"> of Change </w:t>
      </w:r>
      <w:r>
        <w:rPr>
          <w:b/>
          <w:color w:val="FF0000"/>
          <w:sz w:val="32"/>
          <w:szCs w:val="32"/>
          <w:lang w:eastAsia="zh-CN"/>
        </w:rPr>
        <w:t>2</w:t>
      </w:r>
      <w:r w:rsidRPr="00266D31">
        <w:rPr>
          <w:rFonts w:hint="eastAsia"/>
          <w:b/>
          <w:color w:val="FF0000"/>
          <w:sz w:val="32"/>
          <w:szCs w:val="32"/>
          <w:lang w:eastAsia="zh-CN"/>
        </w:rPr>
        <w:t>&gt;</w:t>
      </w:r>
      <w:bookmarkStart w:id="4171" w:name="_GoBack"/>
      <w:bookmarkEnd w:id="4171"/>
    </w:p>
    <w:sectPr w:rsidR="00271E26" w:rsidSect="00271E26">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6DA" w:rsidRDefault="003356DA">
      <w:pPr>
        <w:spacing w:after="0"/>
      </w:pPr>
      <w:r>
        <w:separator/>
      </w:r>
    </w:p>
  </w:endnote>
  <w:endnote w:type="continuationSeparator" w:id="0">
    <w:p w:rsidR="003356DA" w:rsidRDefault="003356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6DA" w:rsidRDefault="003356DA">
      <w:pPr>
        <w:spacing w:after="0"/>
      </w:pPr>
      <w:r>
        <w:separator/>
      </w:r>
    </w:p>
  </w:footnote>
  <w:footnote w:type="continuationSeparator" w:id="0">
    <w:p w:rsidR="003356DA" w:rsidRDefault="003356D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F0A" w:rsidRDefault="003171A4">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C52D56"/>
    <w:multiLevelType w:val="hybridMultilevel"/>
    <w:tmpl w:val="EF122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E26"/>
    <w:rsid w:val="00005C1E"/>
    <w:rsid w:val="00015B70"/>
    <w:rsid w:val="000353EF"/>
    <w:rsid w:val="00044D0D"/>
    <w:rsid w:val="0004666D"/>
    <w:rsid w:val="000C1C24"/>
    <w:rsid w:val="000C72B5"/>
    <w:rsid w:val="000D31F3"/>
    <w:rsid w:val="000F103F"/>
    <w:rsid w:val="000F47B0"/>
    <w:rsid w:val="000F79EF"/>
    <w:rsid w:val="001074E8"/>
    <w:rsid w:val="0012151C"/>
    <w:rsid w:val="00126686"/>
    <w:rsid w:val="00131F5F"/>
    <w:rsid w:val="001328F5"/>
    <w:rsid w:val="00135512"/>
    <w:rsid w:val="00144B6C"/>
    <w:rsid w:val="00153F91"/>
    <w:rsid w:val="00187E86"/>
    <w:rsid w:val="002448D1"/>
    <w:rsid w:val="00253688"/>
    <w:rsid w:val="00271E26"/>
    <w:rsid w:val="002B1BC8"/>
    <w:rsid w:val="002B7998"/>
    <w:rsid w:val="003171A4"/>
    <w:rsid w:val="00330859"/>
    <w:rsid w:val="003356DA"/>
    <w:rsid w:val="003816E6"/>
    <w:rsid w:val="00387BA2"/>
    <w:rsid w:val="003D7ACC"/>
    <w:rsid w:val="003E26C1"/>
    <w:rsid w:val="003E506D"/>
    <w:rsid w:val="004338B6"/>
    <w:rsid w:val="00450ACC"/>
    <w:rsid w:val="004A4C73"/>
    <w:rsid w:val="004C484E"/>
    <w:rsid w:val="004D2906"/>
    <w:rsid w:val="004E5787"/>
    <w:rsid w:val="005272DE"/>
    <w:rsid w:val="0054671F"/>
    <w:rsid w:val="00572293"/>
    <w:rsid w:val="00582ED4"/>
    <w:rsid w:val="005D61C8"/>
    <w:rsid w:val="005D7BA9"/>
    <w:rsid w:val="005D7BEF"/>
    <w:rsid w:val="005E7AAB"/>
    <w:rsid w:val="005F2E16"/>
    <w:rsid w:val="006002B7"/>
    <w:rsid w:val="006640C6"/>
    <w:rsid w:val="00695F72"/>
    <w:rsid w:val="006C57D7"/>
    <w:rsid w:val="006E7598"/>
    <w:rsid w:val="00774112"/>
    <w:rsid w:val="007E4988"/>
    <w:rsid w:val="007F0191"/>
    <w:rsid w:val="0082272B"/>
    <w:rsid w:val="00875D0D"/>
    <w:rsid w:val="00884A9E"/>
    <w:rsid w:val="00896F2A"/>
    <w:rsid w:val="008B52E9"/>
    <w:rsid w:val="008D60CE"/>
    <w:rsid w:val="00916A86"/>
    <w:rsid w:val="00921E1E"/>
    <w:rsid w:val="00955405"/>
    <w:rsid w:val="009944EA"/>
    <w:rsid w:val="009A5778"/>
    <w:rsid w:val="009B5642"/>
    <w:rsid w:val="009F6953"/>
    <w:rsid w:val="00A11E42"/>
    <w:rsid w:val="00A42047"/>
    <w:rsid w:val="00A45444"/>
    <w:rsid w:val="00A63568"/>
    <w:rsid w:val="00A76B45"/>
    <w:rsid w:val="00AD5409"/>
    <w:rsid w:val="00AE7A35"/>
    <w:rsid w:val="00AF752B"/>
    <w:rsid w:val="00B05F6B"/>
    <w:rsid w:val="00B139B8"/>
    <w:rsid w:val="00B22F15"/>
    <w:rsid w:val="00B50FB8"/>
    <w:rsid w:val="00B8714B"/>
    <w:rsid w:val="00BA00DD"/>
    <w:rsid w:val="00BB4322"/>
    <w:rsid w:val="00BC069D"/>
    <w:rsid w:val="00BD0D2B"/>
    <w:rsid w:val="00BD17AE"/>
    <w:rsid w:val="00C0276F"/>
    <w:rsid w:val="00C045B6"/>
    <w:rsid w:val="00C53DAB"/>
    <w:rsid w:val="00C923A5"/>
    <w:rsid w:val="00CA69F7"/>
    <w:rsid w:val="00CF0B25"/>
    <w:rsid w:val="00D10231"/>
    <w:rsid w:val="00D20334"/>
    <w:rsid w:val="00D33E95"/>
    <w:rsid w:val="00DE1ACB"/>
    <w:rsid w:val="00DE5A8A"/>
    <w:rsid w:val="00E0054A"/>
    <w:rsid w:val="00E20B21"/>
    <w:rsid w:val="00E22D13"/>
    <w:rsid w:val="00E2336D"/>
    <w:rsid w:val="00E25539"/>
    <w:rsid w:val="00E26BFC"/>
    <w:rsid w:val="00E35E03"/>
    <w:rsid w:val="00E37798"/>
    <w:rsid w:val="00E4753F"/>
    <w:rsid w:val="00E9340B"/>
    <w:rsid w:val="00EC7B89"/>
    <w:rsid w:val="00EE15A1"/>
    <w:rsid w:val="00EF0C6F"/>
    <w:rsid w:val="00F052A3"/>
    <w:rsid w:val="00F3293A"/>
    <w:rsid w:val="00F61A43"/>
    <w:rsid w:val="00FC325D"/>
    <w:rsid w:val="00FF55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4981C0-09DF-40A4-9087-805EFF6E2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E26"/>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71E26"/>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271E26"/>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71E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271E26"/>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271E26"/>
    <w:pPr>
      <w:ind w:left="1701" w:hanging="1701"/>
      <w:outlineLvl w:val="4"/>
    </w:pPr>
    <w:rPr>
      <w:sz w:val="22"/>
    </w:rPr>
  </w:style>
  <w:style w:type="paragraph" w:styleId="Heading6">
    <w:name w:val="heading 6"/>
    <w:aliases w:val="T1,Header 6"/>
    <w:basedOn w:val="H6"/>
    <w:next w:val="Normal"/>
    <w:link w:val="Heading6Char"/>
    <w:qFormat/>
    <w:rsid w:val="00271E26"/>
    <w:pPr>
      <w:outlineLvl w:val="5"/>
    </w:pPr>
  </w:style>
  <w:style w:type="paragraph" w:styleId="Heading7">
    <w:name w:val="heading 7"/>
    <w:basedOn w:val="H6"/>
    <w:next w:val="Normal"/>
    <w:link w:val="Heading7Char"/>
    <w:qFormat/>
    <w:rsid w:val="00271E26"/>
    <w:pPr>
      <w:outlineLvl w:val="6"/>
    </w:pPr>
  </w:style>
  <w:style w:type="paragraph" w:styleId="Heading8">
    <w:name w:val="heading 8"/>
    <w:basedOn w:val="Heading1"/>
    <w:next w:val="Normal"/>
    <w:link w:val="Heading8Char"/>
    <w:qFormat/>
    <w:rsid w:val="00271E26"/>
    <w:pPr>
      <w:ind w:left="0" w:firstLine="0"/>
      <w:outlineLvl w:val="7"/>
    </w:pPr>
  </w:style>
  <w:style w:type="paragraph" w:styleId="Heading9">
    <w:name w:val="heading 9"/>
    <w:basedOn w:val="Heading8"/>
    <w:next w:val="Normal"/>
    <w:link w:val="Heading9Char"/>
    <w:qFormat/>
    <w:rsid w:val="00271E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271E26"/>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uiPriority w:val="99"/>
    <w:qFormat/>
    <w:rsid w:val="00271E26"/>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71E26"/>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uiPriority w:val="99"/>
    <w:qFormat/>
    <w:rsid w:val="00271E26"/>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uiPriority w:val="99"/>
    <w:qFormat/>
    <w:rsid w:val="00271E26"/>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271E26"/>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271E26"/>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271E26"/>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271E26"/>
    <w:rPr>
      <w:rFonts w:ascii="Arial" w:eastAsia="SimSun" w:hAnsi="Arial" w:cs="Times New Roman"/>
      <w:sz w:val="36"/>
      <w:szCs w:val="20"/>
      <w:lang w:val="en-GB"/>
    </w:rPr>
  </w:style>
  <w:style w:type="paragraph" w:styleId="TOC8">
    <w:name w:val="toc 8"/>
    <w:basedOn w:val="TOC1"/>
    <w:uiPriority w:val="39"/>
    <w:qFormat/>
    <w:rsid w:val="00271E26"/>
    <w:pPr>
      <w:spacing w:before="180"/>
      <w:ind w:left="2693" w:hanging="2693"/>
    </w:pPr>
    <w:rPr>
      <w:b/>
    </w:rPr>
  </w:style>
  <w:style w:type="paragraph" w:styleId="TOC1">
    <w:name w:val="toc 1"/>
    <w:uiPriority w:val="39"/>
    <w:qFormat/>
    <w:rsid w:val="00271E26"/>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71E26"/>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271E26"/>
    <w:pPr>
      <w:ind w:left="1701" w:hanging="1701"/>
    </w:pPr>
  </w:style>
  <w:style w:type="paragraph" w:styleId="TOC4">
    <w:name w:val="toc 4"/>
    <w:basedOn w:val="TOC3"/>
    <w:uiPriority w:val="39"/>
    <w:qFormat/>
    <w:rsid w:val="00271E26"/>
    <w:pPr>
      <w:ind w:left="1418" w:hanging="1418"/>
    </w:pPr>
  </w:style>
  <w:style w:type="paragraph" w:styleId="TOC3">
    <w:name w:val="toc 3"/>
    <w:basedOn w:val="TOC2"/>
    <w:uiPriority w:val="39"/>
    <w:qFormat/>
    <w:rsid w:val="00271E26"/>
    <w:pPr>
      <w:ind w:left="1134" w:hanging="1134"/>
    </w:pPr>
  </w:style>
  <w:style w:type="paragraph" w:styleId="TOC2">
    <w:name w:val="toc 2"/>
    <w:basedOn w:val="TOC1"/>
    <w:uiPriority w:val="39"/>
    <w:qFormat/>
    <w:rsid w:val="00271E26"/>
    <w:pPr>
      <w:keepNext w:val="0"/>
      <w:spacing w:before="0"/>
      <w:ind w:left="851" w:hanging="851"/>
    </w:pPr>
    <w:rPr>
      <w:sz w:val="20"/>
    </w:rPr>
  </w:style>
  <w:style w:type="paragraph" w:styleId="Index2">
    <w:name w:val="index 2"/>
    <w:basedOn w:val="Index1"/>
    <w:qFormat/>
    <w:rsid w:val="00271E26"/>
    <w:pPr>
      <w:ind w:left="284"/>
    </w:pPr>
  </w:style>
  <w:style w:type="paragraph" w:styleId="Index1">
    <w:name w:val="index 1"/>
    <w:basedOn w:val="Normal"/>
    <w:qFormat/>
    <w:rsid w:val="00271E26"/>
    <w:pPr>
      <w:keepLines/>
      <w:spacing w:after="0"/>
    </w:pPr>
  </w:style>
  <w:style w:type="paragraph" w:customStyle="1" w:styleId="ZH">
    <w:name w:val="ZH"/>
    <w:qFormat/>
    <w:rsid w:val="00271E26"/>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271E26"/>
    <w:pPr>
      <w:outlineLvl w:val="9"/>
    </w:pPr>
  </w:style>
  <w:style w:type="paragraph" w:styleId="ListNumber2">
    <w:name w:val="List Number 2"/>
    <w:basedOn w:val="ListNumber"/>
    <w:qFormat/>
    <w:rsid w:val="00271E2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71E26"/>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71E26"/>
    <w:rPr>
      <w:rFonts w:ascii="Arial" w:eastAsia="SimSun" w:hAnsi="Arial" w:cs="Times New Roman"/>
      <w:b/>
      <w:noProof/>
      <w:sz w:val="18"/>
      <w:szCs w:val="20"/>
      <w:lang w:val="en-GB"/>
    </w:rPr>
  </w:style>
  <w:style w:type="character" w:styleId="FootnoteReference">
    <w:name w:val="footnote reference"/>
    <w:aliases w:val="Appel note de bas de p,Nota,Footnote symbol,Footnote"/>
    <w:qFormat/>
    <w:rsid w:val="00271E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271E2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71E26"/>
    <w:rPr>
      <w:rFonts w:ascii="Times New Roman" w:eastAsia="SimSun" w:hAnsi="Times New Roman" w:cs="Times New Roman"/>
      <w:sz w:val="16"/>
      <w:szCs w:val="20"/>
      <w:lang w:val="en-GB"/>
    </w:rPr>
  </w:style>
  <w:style w:type="paragraph" w:customStyle="1" w:styleId="TAH">
    <w:name w:val="TAH"/>
    <w:basedOn w:val="TAC"/>
    <w:link w:val="TAHCar"/>
    <w:qFormat/>
    <w:rsid w:val="00271E26"/>
    <w:rPr>
      <w:b/>
    </w:rPr>
  </w:style>
  <w:style w:type="paragraph" w:customStyle="1" w:styleId="TAC">
    <w:name w:val="TAC"/>
    <w:basedOn w:val="TAL"/>
    <w:link w:val="TACChar"/>
    <w:qFormat/>
    <w:rsid w:val="00271E26"/>
    <w:pPr>
      <w:jc w:val="center"/>
    </w:pPr>
  </w:style>
  <w:style w:type="paragraph" w:customStyle="1" w:styleId="TF">
    <w:name w:val="TF"/>
    <w:aliases w:val="left"/>
    <w:basedOn w:val="TH"/>
    <w:link w:val="TFChar"/>
    <w:qFormat/>
    <w:rsid w:val="00271E26"/>
    <w:pPr>
      <w:keepNext w:val="0"/>
      <w:spacing w:before="0" w:after="240"/>
    </w:pPr>
  </w:style>
  <w:style w:type="paragraph" w:customStyle="1" w:styleId="NO">
    <w:name w:val="NO"/>
    <w:basedOn w:val="Normal"/>
    <w:link w:val="NOChar"/>
    <w:qFormat/>
    <w:rsid w:val="00271E26"/>
    <w:pPr>
      <w:keepLines/>
      <w:ind w:left="1135" w:hanging="851"/>
    </w:pPr>
  </w:style>
  <w:style w:type="paragraph" w:styleId="TOC9">
    <w:name w:val="toc 9"/>
    <w:basedOn w:val="TOC8"/>
    <w:uiPriority w:val="39"/>
    <w:qFormat/>
    <w:rsid w:val="00271E26"/>
    <w:pPr>
      <w:ind w:left="1418" w:hanging="1418"/>
    </w:pPr>
  </w:style>
  <w:style w:type="paragraph" w:customStyle="1" w:styleId="EX">
    <w:name w:val="EX"/>
    <w:basedOn w:val="Normal"/>
    <w:link w:val="EXChar"/>
    <w:qFormat/>
    <w:rsid w:val="00271E26"/>
    <w:pPr>
      <w:keepLines/>
      <w:ind w:left="1702" w:hanging="1418"/>
    </w:pPr>
  </w:style>
  <w:style w:type="paragraph" w:customStyle="1" w:styleId="FP">
    <w:name w:val="FP"/>
    <w:basedOn w:val="Normal"/>
    <w:qFormat/>
    <w:rsid w:val="00271E26"/>
    <w:pPr>
      <w:spacing w:after="0"/>
    </w:pPr>
  </w:style>
  <w:style w:type="paragraph" w:customStyle="1" w:styleId="LD">
    <w:name w:val="LD"/>
    <w:qFormat/>
    <w:rsid w:val="00271E26"/>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271E26"/>
    <w:pPr>
      <w:spacing w:after="0"/>
    </w:pPr>
  </w:style>
  <w:style w:type="paragraph" w:customStyle="1" w:styleId="EW">
    <w:name w:val="EW"/>
    <w:basedOn w:val="EX"/>
    <w:qFormat/>
    <w:rsid w:val="00271E26"/>
    <w:pPr>
      <w:spacing w:after="0"/>
    </w:pPr>
  </w:style>
  <w:style w:type="paragraph" w:styleId="TOC6">
    <w:name w:val="toc 6"/>
    <w:basedOn w:val="TOC5"/>
    <w:next w:val="Normal"/>
    <w:uiPriority w:val="39"/>
    <w:qFormat/>
    <w:rsid w:val="00271E26"/>
    <w:pPr>
      <w:ind w:left="1985" w:hanging="1985"/>
    </w:pPr>
  </w:style>
  <w:style w:type="paragraph" w:styleId="TOC7">
    <w:name w:val="toc 7"/>
    <w:basedOn w:val="TOC6"/>
    <w:next w:val="Normal"/>
    <w:uiPriority w:val="39"/>
    <w:qFormat/>
    <w:rsid w:val="00271E26"/>
    <w:pPr>
      <w:ind w:left="2268" w:hanging="2268"/>
    </w:pPr>
  </w:style>
  <w:style w:type="paragraph" w:styleId="ListBullet2">
    <w:name w:val="List Bullet 2"/>
    <w:basedOn w:val="ListBullet"/>
    <w:link w:val="ListBullet2Char"/>
    <w:qFormat/>
    <w:rsid w:val="00271E26"/>
    <w:pPr>
      <w:ind w:left="851"/>
    </w:pPr>
  </w:style>
  <w:style w:type="paragraph" w:styleId="ListBullet3">
    <w:name w:val="List Bullet 3"/>
    <w:basedOn w:val="ListBullet2"/>
    <w:link w:val="ListBullet3Char"/>
    <w:qFormat/>
    <w:rsid w:val="00271E26"/>
    <w:pPr>
      <w:ind w:left="1135"/>
    </w:pPr>
  </w:style>
  <w:style w:type="paragraph" w:styleId="ListNumber">
    <w:name w:val="List Number"/>
    <w:basedOn w:val="List"/>
    <w:qFormat/>
    <w:rsid w:val="00271E26"/>
  </w:style>
  <w:style w:type="paragraph" w:customStyle="1" w:styleId="EQ">
    <w:name w:val="EQ"/>
    <w:basedOn w:val="Normal"/>
    <w:next w:val="Normal"/>
    <w:link w:val="EQChar"/>
    <w:qFormat/>
    <w:rsid w:val="00271E26"/>
    <w:pPr>
      <w:keepLines/>
      <w:tabs>
        <w:tab w:val="center" w:pos="4536"/>
        <w:tab w:val="right" w:pos="9072"/>
      </w:tabs>
    </w:pPr>
    <w:rPr>
      <w:noProof/>
    </w:rPr>
  </w:style>
  <w:style w:type="paragraph" w:customStyle="1" w:styleId="TH">
    <w:name w:val="TH"/>
    <w:basedOn w:val="Normal"/>
    <w:link w:val="THChar"/>
    <w:qFormat/>
    <w:rsid w:val="00271E26"/>
    <w:pPr>
      <w:keepNext/>
      <w:keepLines/>
      <w:spacing w:before="60"/>
      <w:jc w:val="center"/>
    </w:pPr>
    <w:rPr>
      <w:rFonts w:ascii="Arial" w:hAnsi="Arial"/>
      <w:b/>
    </w:rPr>
  </w:style>
  <w:style w:type="paragraph" w:customStyle="1" w:styleId="NF">
    <w:name w:val="NF"/>
    <w:basedOn w:val="NO"/>
    <w:qFormat/>
    <w:rsid w:val="00271E26"/>
    <w:pPr>
      <w:keepNext/>
      <w:spacing w:after="0"/>
    </w:pPr>
    <w:rPr>
      <w:rFonts w:ascii="Arial" w:hAnsi="Arial"/>
      <w:sz w:val="18"/>
    </w:rPr>
  </w:style>
  <w:style w:type="paragraph" w:customStyle="1" w:styleId="PL">
    <w:name w:val="PL"/>
    <w:link w:val="PLChar"/>
    <w:qFormat/>
    <w:rsid w:val="0027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271E26"/>
    <w:pPr>
      <w:jc w:val="right"/>
    </w:pPr>
  </w:style>
  <w:style w:type="paragraph" w:customStyle="1" w:styleId="H6">
    <w:name w:val="H6"/>
    <w:basedOn w:val="Heading5"/>
    <w:next w:val="Normal"/>
    <w:link w:val="H6Char"/>
    <w:qFormat/>
    <w:rsid w:val="00271E26"/>
    <w:pPr>
      <w:ind w:left="1985" w:hanging="1985"/>
      <w:outlineLvl w:val="9"/>
    </w:pPr>
    <w:rPr>
      <w:sz w:val="20"/>
    </w:rPr>
  </w:style>
  <w:style w:type="paragraph" w:customStyle="1" w:styleId="TAN">
    <w:name w:val="TAN"/>
    <w:basedOn w:val="TAL"/>
    <w:link w:val="TANChar"/>
    <w:qFormat/>
    <w:rsid w:val="00271E26"/>
    <w:pPr>
      <w:ind w:left="851" w:hanging="851"/>
    </w:pPr>
  </w:style>
  <w:style w:type="paragraph" w:customStyle="1" w:styleId="TAL">
    <w:name w:val="TAL"/>
    <w:basedOn w:val="Normal"/>
    <w:link w:val="TALCar"/>
    <w:qFormat/>
    <w:rsid w:val="00271E26"/>
    <w:pPr>
      <w:keepNext/>
      <w:keepLines/>
      <w:spacing w:after="0"/>
    </w:pPr>
    <w:rPr>
      <w:rFonts w:ascii="Arial" w:hAnsi="Arial"/>
      <w:sz w:val="18"/>
    </w:rPr>
  </w:style>
  <w:style w:type="paragraph" w:customStyle="1" w:styleId="ZA">
    <w:name w:val="ZA"/>
    <w:qFormat/>
    <w:rsid w:val="00271E26"/>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271E26"/>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271E26"/>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271E26"/>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271E26"/>
    <w:pPr>
      <w:framePr w:wrap="notBeside" w:y="16161"/>
    </w:pPr>
  </w:style>
  <w:style w:type="character" w:customStyle="1" w:styleId="ZGSM">
    <w:name w:val="ZGSM"/>
    <w:qFormat/>
    <w:rsid w:val="00271E26"/>
  </w:style>
  <w:style w:type="paragraph" w:styleId="List2">
    <w:name w:val="List 2"/>
    <w:basedOn w:val="List"/>
    <w:link w:val="List2Char"/>
    <w:qFormat/>
    <w:rsid w:val="00271E26"/>
    <w:pPr>
      <w:ind w:left="851"/>
    </w:pPr>
  </w:style>
  <w:style w:type="paragraph" w:customStyle="1" w:styleId="ZG">
    <w:name w:val="ZG"/>
    <w:qFormat/>
    <w:rsid w:val="00271E26"/>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271E26"/>
    <w:pPr>
      <w:ind w:left="1135"/>
    </w:pPr>
  </w:style>
  <w:style w:type="paragraph" w:styleId="List4">
    <w:name w:val="List 4"/>
    <w:basedOn w:val="List3"/>
    <w:qFormat/>
    <w:rsid w:val="00271E26"/>
    <w:pPr>
      <w:ind w:left="1418"/>
    </w:pPr>
  </w:style>
  <w:style w:type="paragraph" w:styleId="List5">
    <w:name w:val="List 5"/>
    <w:basedOn w:val="List4"/>
    <w:qFormat/>
    <w:rsid w:val="00271E26"/>
    <w:pPr>
      <w:ind w:left="1702"/>
    </w:pPr>
  </w:style>
  <w:style w:type="paragraph" w:customStyle="1" w:styleId="EditorsNote">
    <w:name w:val="Editor's Note"/>
    <w:aliases w:val="EN"/>
    <w:basedOn w:val="NO"/>
    <w:link w:val="EditorsNoteCarCar"/>
    <w:qFormat/>
    <w:rsid w:val="00271E26"/>
    <w:rPr>
      <w:color w:val="FF0000"/>
    </w:rPr>
  </w:style>
  <w:style w:type="paragraph" w:styleId="List">
    <w:name w:val="List"/>
    <w:basedOn w:val="Normal"/>
    <w:link w:val="ListChar"/>
    <w:qFormat/>
    <w:rsid w:val="00271E26"/>
    <w:pPr>
      <w:ind w:left="568" w:hanging="284"/>
    </w:pPr>
  </w:style>
  <w:style w:type="paragraph" w:styleId="ListBullet">
    <w:name w:val="List Bullet"/>
    <w:basedOn w:val="List"/>
    <w:link w:val="ListBulletChar"/>
    <w:qFormat/>
    <w:rsid w:val="00271E26"/>
  </w:style>
  <w:style w:type="paragraph" w:styleId="ListBullet4">
    <w:name w:val="List Bullet 4"/>
    <w:basedOn w:val="ListBullet3"/>
    <w:qFormat/>
    <w:rsid w:val="00271E26"/>
    <w:pPr>
      <w:ind w:left="1418"/>
    </w:pPr>
  </w:style>
  <w:style w:type="paragraph" w:styleId="ListBullet5">
    <w:name w:val="List Bullet 5"/>
    <w:basedOn w:val="ListBullet4"/>
    <w:qFormat/>
    <w:rsid w:val="00271E26"/>
    <w:pPr>
      <w:ind w:left="1702"/>
    </w:pPr>
  </w:style>
  <w:style w:type="paragraph" w:customStyle="1" w:styleId="B10">
    <w:name w:val="B1"/>
    <w:basedOn w:val="List"/>
    <w:link w:val="B1Char"/>
    <w:qFormat/>
    <w:rsid w:val="00271E26"/>
  </w:style>
  <w:style w:type="paragraph" w:customStyle="1" w:styleId="B20">
    <w:name w:val="B2"/>
    <w:basedOn w:val="List2"/>
    <w:link w:val="B2Char"/>
    <w:qFormat/>
    <w:rsid w:val="00271E26"/>
  </w:style>
  <w:style w:type="paragraph" w:customStyle="1" w:styleId="B30">
    <w:name w:val="B3"/>
    <w:basedOn w:val="List3"/>
    <w:link w:val="B3Char"/>
    <w:qFormat/>
    <w:rsid w:val="00271E26"/>
  </w:style>
  <w:style w:type="paragraph" w:customStyle="1" w:styleId="B4">
    <w:name w:val="B4"/>
    <w:basedOn w:val="List4"/>
    <w:link w:val="B4Char"/>
    <w:qFormat/>
    <w:rsid w:val="00271E26"/>
  </w:style>
  <w:style w:type="paragraph" w:customStyle="1" w:styleId="B5">
    <w:name w:val="B5"/>
    <w:basedOn w:val="List5"/>
    <w:link w:val="B5Char"/>
    <w:qFormat/>
    <w:rsid w:val="00271E26"/>
  </w:style>
  <w:style w:type="paragraph" w:styleId="Footer">
    <w:name w:val="footer"/>
    <w:aliases w:val="footer odd,footer,fo,pie de página"/>
    <w:basedOn w:val="Header"/>
    <w:link w:val="FooterChar"/>
    <w:qFormat/>
    <w:rsid w:val="00271E26"/>
    <w:pPr>
      <w:jc w:val="center"/>
    </w:pPr>
    <w:rPr>
      <w:i/>
    </w:rPr>
  </w:style>
  <w:style w:type="character" w:customStyle="1" w:styleId="FooterChar">
    <w:name w:val="Footer Char"/>
    <w:aliases w:val="footer odd Char,footer Char,fo Char,pie de página Char"/>
    <w:basedOn w:val="DefaultParagraphFont"/>
    <w:link w:val="Footer"/>
    <w:qFormat/>
    <w:rsid w:val="00271E26"/>
    <w:rPr>
      <w:rFonts w:ascii="Arial" w:eastAsia="SimSun" w:hAnsi="Arial" w:cs="Times New Roman"/>
      <w:b/>
      <w:i/>
      <w:noProof/>
      <w:sz w:val="18"/>
      <w:szCs w:val="20"/>
      <w:lang w:val="en-GB"/>
    </w:rPr>
  </w:style>
  <w:style w:type="paragraph" w:customStyle="1" w:styleId="ZTD">
    <w:name w:val="ZTD"/>
    <w:basedOn w:val="ZB"/>
    <w:qFormat/>
    <w:rsid w:val="00271E26"/>
    <w:pPr>
      <w:framePr w:hRule="auto" w:wrap="notBeside" w:y="852"/>
    </w:pPr>
    <w:rPr>
      <w:i w:val="0"/>
      <w:sz w:val="40"/>
    </w:rPr>
  </w:style>
  <w:style w:type="paragraph" w:customStyle="1" w:styleId="CRCoverPage">
    <w:name w:val="CR Cover Page"/>
    <w:link w:val="CRCoverPageChar"/>
    <w:qFormat/>
    <w:rsid w:val="00271E26"/>
    <w:pPr>
      <w:spacing w:after="120" w:line="240" w:lineRule="auto"/>
    </w:pPr>
    <w:rPr>
      <w:rFonts w:ascii="Arial" w:eastAsia="SimSun" w:hAnsi="Arial" w:cs="Times New Roman"/>
      <w:sz w:val="20"/>
      <w:szCs w:val="20"/>
      <w:lang w:val="en-GB"/>
    </w:rPr>
  </w:style>
  <w:style w:type="paragraph" w:customStyle="1" w:styleId="tdoc-header">
    <w:name w:val="tdoc-header"/>
    <w:qFormat/>
    <w:rsid w:val="00271E26"/>
    <w:pPr>
      <w:spacing w:after="0" w:line="240" w:lineRule="auto"/>
    </w:pPr>
    <w:rPr>
      <w:rFonts w:ascii="Arial" w:eastAsia="SimSun" w:hAnsi="Arial" w:cs="Times New Roman"/>
      <w:noProof/>
      <w:sz w:val="24"/>
      <w:szCs w:val="20"/>
      <w:lang w:val="en-GB"/>
    </w:rPr>
  </w:style>
  <w:style w:type="character" w:styleId="Hyperlink">
    <w:name w:val="Hyperlink"/>
    <w:qFormat/>
    <w:rsid w:val="00271E26"/>
    <w:rPr>
      <w:color w:val="0000FF"/>
      <w:u w:val="single"/>
    </w:rPr>
  </w:style>
  <w:style w:type="character" w:styleId="CommentReference">
    <w:name w:val="annotation reference"/>
    <w:uiPriority w:val="99"/>
    <w:qFormat/>
    <w:rsid w:val="00271E26"/>
    <w:rPr>
      <w:sz w:val="16"/>
    </w:rPr>
  </w:style>
  <w:style w:type="paragraph" w:styleId="CommentText">
    <w:name w:val="annotation text"/>
    <w:basedOn w:val="Normal"/>
    <w:link w:val="CommentTextChar"/>
    <w:uiPriority w:val="99"/>
    <w:qFormat/>
    <w:rsid w:val="00271E26"/>
  </w:style>
  <w:style w:type="character" w:customStyle="1" w:styleId="CommentTextChar">
    <w:name w:val="Comment Text Char"/>
    <w:basedOn w:val="DefaultParagraphFont"/>
    <w:link w:val="CommentText"/>
    <w:uiPriority w:val="99"/>
    <w:qFormat/>
    <w:rsid w:val="00271E26"/>
    <w:rPr>
      <w:rFonts w:ascii="Times New Roman" w:eastAsia="SimSun" w:hAnsi="Times New Roman" w:cs="Times New Roman"/>
      <w:sz w:val="20"/>
      <w:szCs w:val="20"/>
      <w:lang w:val="en-GB"/>
    </w:rPr>
  </w:style>
  <w:style w:type="character" w:styleId="FollowedHyperlink">
    <w:name w:val="FollowedHyperlink"/>
    <w:qFormat/>
    <w:rsid w:val="00271E26"/>
    <w:rPr>
      <w:color w:val="800080"/>
      <w:u w:val="single"/>
    </w:rPr>
  </w:style>
  <w:style w:type="paragraph" w:styleId="BalloonText">
    <w:name w:val="Balloon Text"/>
    <w:basedOn w:val="Normal"/>
    <w:link w:val="BalloonTextChar"/>
    <w:qFormat/>
    <w:rsid w:val="00271E26"/>
    <w:rPr>
      <w:rFonts w:ascii="Tahoma" w:hAnsi="Tahoma"/>
      <w:sz w:val="16"/>
      <w:szCs w:val="16"/>
    </w:rPr>
  </w:style>
  <w:style w:type="character" w:customStyle="1" w:styleId="BalloonTextChar">
    <w:name w:val="Balloon Text Char"/>
    <w:basedOn w:val="DefaultParagraphFont"/>
    <w:link w:val="BalloonText"/>
    <w:qFormat/>
    <w:rsid w:val="00271E26"/>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271E26"/>
    <w:rPr>
      <w:b/>
      <w:bCs/>
    </w:rPr>
  </w:style>
  <w:style w:type="character" w:customStyle="1" w:styleId="CommentSubjectChar">
    <w:name w:val="Comment Subject Char"/>
    <w:basedOn w:val="CommentTextChar"/>
    <w:link w:val="CommentSubject"/>
    <w:qFormat/>
    <w:rsid w:val="00271E26"/>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271E26"/>
    <w:pPr>
      <w:shd w:val="clear" w:color="auto" w:fill="000080"/>
    </w:pPr>
    <w:rPr>
      <w:rFonts w:ascii="Tahoma" w:hAnsi="Tahoma"/>
    </w:rPr>
  </w:style>
  <w:style w:type="character" w:customStyle="1" w:styleId="DocumentMapChar">
    <w:name w:val="Document Map Char"/>
    <w:basedOn w:val="DefaultParagraphFont"/>
    <w:link w:val="DocumentMap"/>
    <w:qFormat/>
    <w:rsid w:val="00271E26"/>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271E26"/>
    <w:rPr>
      <w:color w:val="808080"/>
      <w:shd w:val="clear" w:color="auto" w:fill="E6E6E6"/>
    </w:rPr>
  </w:style>
  <w:style w:type="paragraph" w:customStyle="1" w:styleId="TAJ">
    <w:name w:val="TAJ"/>
    <w:basedOn w:val="Normal"/>
    <w:qFormat/>
    <w:rsid w:val="00271E26"/>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271E26"/>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271E26"/>
    <w:rPr>
      <w:rFonts w:ascii="Arial" w:eastAsia="SimSun" w:hAnsi="Arial" w:cs="Times New Roman"/>
      <w:sz w:val="18"/>
      <w:szCs w:val="20"/>
      <w:lang w:val="en-GB"/>
    </w:rPr>
  </w:style>
  <w:style w:type="character" w:customStyle="1" w:styleId="THChar">
    <w:name w:val="TH Char"/>
    <w:link w:val="TH"/>
    <w:qFormat/>
    <w:rsid w:val="00271E26"/>
    <w:rPr>
      <w:rFonts w:ascii="Arial" w:eastAsia="SimSun" w:hAnsi="Arial" w:cs="Times New Roman"/>
      <w:b/>
      <w:sz w:val="20"/>
      <w:szCs w:val="20"/>
      <w:lang w:val="en-GB"/>
    </w:rPr>
  </w:style>
  <w:style w:type="character" w:customStyle="1" w:styleId="TAHCar">
    <w:name w:val="TAH Car"/>
    <w:link w:val="TAH"/>
    <w:qFormat/>
    <w:rsid w:val="00271E26"/>
    <w:rPr>
      <w:rFonts w:ascii="Arial" w:eastAsia="SimSun" w:hAnsi="Arial" w:cs="Times New Roman"/>
      <w:b/>
      <w:sz w:val="18"/>
      <w:szCs w:val="20"/>
      <w:lang w:val="en-GB"/>
    </w:rPr>
  </w:style>
  <w:style w:type="character" w:customStyle="1" w:styleId="NOChar">
    <w:name w:val="NO Char"/>
    <w:link w:val="NO"/>
    <w:qFormat/>
    <w:rsid w:val="00271E26"/>
    <w:rPr>
      <w:rFonts w:ascii="Times New Roman" w:eastAsia="SimSun" w:hAnsi="Times New Roman" w:cs="Times New Roman"/>
      <w:sz w:val="20"/>
      <w:szCs w:val="20"/>
      <w:lang w:val="en-GB"/>
    </w:rPr>
  </w:style>
  <w:style w:type="character" w:customStyle="1" w:styleId="TANChar">
    <w:name w:val="TAN Char"/>
    <w:link w:val="TAN"/>
    <w:qFormat/>
    <w:rsid w:val="00271E26"/>
    <w:rPr>
      <w:rFonts w:ascii="Arial" w:eastAsia="SimSun" w:hAnsi="Arial" w:cs="Times New Roman"/>
      <w:sz w:val="18"/>
      <w:szCs w:val="20"/>
      <w:lang w:val="en-GB"/>
    </w:rPr>
  </w:style>
  <w:style w:type="character" w:customStyle="1" w:styleId="B1Char">
    <w:name w:val="B1 Char"/>
    <w:link w:val="B10"/>
    <w:qFormat/>
    <w:locked/>
    <w:rsid w:val="00271E26"/>
    <w:rPr>
      <w:rFonts w:ascii="Times New Roman" w:eastAsia="SimSun" w:hAnsi="Times New Roman" w:cs="Times New Roman"/>
      <w:sz w:val="20"/>
      <w:szCs w:val="20"/>
      <w:lang w:val="en-GB"/>
    </w:rPr>
  </w:style>
  <w:style w:type="character" w:customStyle="1" w:styleId="B2Char">
    <w:name w:val="B2 Char"/>
    <w:link w:val="B20"/>
    <w:qFormat/>
    <w:locked/>
    <w:rsid w:val="00271E26"/>
    <w:rPr>
      <w:rFonts w:ascii="Times New Roman" w:eastAsia="SimSun" w:hAnsi="Times New Roman" w:cs="Times New Roman"/>
      <w:sz w:val="20"/>
      <w:szCs w:val="20"/>
      <w:lang w:val="en-GB"/>
    </w:rPr>
  </w:style>
  <w:style w:type="character" w:customStyle="1" w:styleId="TALCar">
    <w:name w:val="TAL Car"/>
    <w:link w:val="TAL"/>
    <w:qFormat/>
    <w:rsid w:val="00271E26"/>
    <w:rPr>
      <w:rFonts w:ascii="Arial" w:eastAsia="SimSun" w:hAnsi="Arial" w:cs="Times New Roman"/>
      <w:sz w:val="18"/>
      <w:szCs w:val="20"/>
      <w:lang w:val="en-GB"/>
    </w:rPr>
  </w:style>
  <w:style w:type="paragraph" w:customStyle="1" w:styleId="a1">
    <w:name w:val="样式 页眉"/>
    <w:basedOn w:val="Header"/>
    <w:link w:val="Char"/>
    <w:qFormat/>
    <w:rsid w:val="00271E26"/>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71E26"/>
    <w:rPr>
      <w:rFonts w:ascii="Arial" w:eastAsia="SimSun" w:hAnsi="Arial" w:cs="Times New Roman"/>
      <w:b/>
      <w:sz w:val="20"/>
      <w:szCs w:val="20"/>
      <w:lang w:val="en-GB"/>
    </w:rPr>
  </w:style>
  <w:style w:type="character" w:customStyle="1" w:styleId="TALChar">
    <w:name w:val="TAL Char"/>
    <w:qFormat/>
    <w:locked/>
    <w:rsid w:val="00271E26"/>
    <w:rPr>
      <w:rFonts w:ascii="Arial" w:hAnsi="Arial" w:cs="Arial"/>
      <w:sz w:val="18"/>
      <w:lang w:val="en-GB"/>
    </w:rPr>
  </w:style>
  <w:style w:type="paragraph" w:customStyle="1" w:styleId="TableText">
    <w:name w:val="TableText"/>
    <w:basedOn w:val="BodyTextIndent"/>
    <w:qFormat/>
    <w:rsid w:val="00271E26"/>
    <w:pPr>
      <w:keepNext/>
      <w:keepLines/>
      <w:snapToGrid w:val="0"/>
      <w:spacing w:after="180"/>
      <w:ind w:left="0"/>
      <w:jc w:val="center"/>
    </w:pPr>
    <w:rPr>
      <w:kern w:val="2"/>
    </w:rPr>
  </w:style>
  <w:style w:type="paragraph" w:styleId="BodyTextIndent">
    <w:name w:val="Body Text Indent"/>
    <w:basedOn w:val="Normal"/>
    <w:link w:val="BodyTextIndentChar"/>
    <w:qFormat/>
    <w:rsid w:val="00271E26"/>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271E26"/>
    <w:rPr>
      <w:rFonts w:ascii="Times New Roman" w:eastAsia="SimSun" w:hAnsi="Times New Roman" w:cs="Times New Roman"/>
      <w:sz w:val="20"/>
      <w:szCs w:val="20"/>
      <w:lang w:val="en-GB"/>
    </w:rPr>
  </w:style>
  <w:style w:type="character" w:customStyle="1" w:styleId="EXChar">
    <w:name w:val="EX Char"/>
    <w:link w:val="EX"/>
    <w:qFormat/>
    <w:locked/>
    <w:rsid w:val="00271E26"/>
    <w:rPr>
      <w:rFonts w:ascii="Times New Roman" w:eastAsia="SimSun" w:hAnsi="Times New Roman" w:cs="Times New Roman"/>
      <w:sz w:val="20"/>
      <w:szCs w:val="20"/>
      <w:lang w:val="en-GB"/>
    </w:rPr>
  </w:style>
  <w:style w:type="paragraph" w:customStyle="1" w:styleId="B2">
    <w:name w:val="B2+"/>
    <w:basedOn w:val="B20"/>
    <w:qFormat/>
    <w:rsid w:val="00271E26"/>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271E26"/>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271E26"/>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271E26"/>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qFormat/>
    <w:rsid w:val="00271E26"/>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71E2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71E2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271E26"/>
    <w:rPr>
      <w:rFonts w:eastAsia="Times New Roman"/>
      <w:i/>
      <w:color w:val="0000FF"/>
    </w:rPr>
  </w:style>
  <w:style w:type="paragraph" w:styleId="NormalWeb">
    <w:name w:val="Normal (Web)"/>
    <w:basedOn w:val="Normal"/>
    <w:uiPriority w:val="99"/>
    <w:unhideWhenUsed/>
    <w:qFormat/>
    <w:rsid w:val="00271E2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71E26"/>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71E26"/>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271E26"/>
    <w:rPr>
      <w:rFonts w:ascii="TimesNewRomanPSMT" w:hAnsi="TimesNewRomanPSMT" w:hint="default"/>
      <w:b w:val="0"/>
      <w:bCs w:val="0"/>
      <w:i w:val="0"/>
      <w:iCs w:val="0"/>
      <w:color w:val="000000"/>
      <w:sz w:val="20"/>
      <w:szCs w:val="20"/>
    </w:rPr>
  </w:style>
  <w:style w:type="table" w:styleId="TableGrid">
    <w:name w:val="Table Grid"/>
    <w:basedOn w:val="TableNormal"/>
    <w:qFormat/>
    <w:rsid w:val="00271E2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71E26"/>
    <w:rPr>
      <w:rFonts w:ascii="Times New Roman" w:eastAsia="SimSun" w:hAnsi="Times New Roman" w:cs="Times New Roman"/>
      <w:noProof/>
      <w:sz w:val="20"/>
      <w:szCs w:val="20"/>
      <w:lang w:val="en-GB"/>
    </w:rPr>
  </w:style>
  <w:style w:type="paragraph" w:customStyle="1" w:styleId="Default">
    <w:name w:val="Default"/>
    <w:qFormat/>
    <w:rsid w:val="00271E26"/>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71E2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271E26"/>
    <w:rPr>
      <w:rFonts w:ascii="Times New Roman" w:eastAsia="MS Mincho" w:hAnsi="Times New Roman" w:cs="Times New Roman"/>
      <w:sz w:val="20"/>
      <w:szCs w:val="20"/>
      <w:lang w:val="en-GB"/>
    </w:rPr>
  </w:style>
  <w:style w:type="character" w:customStyle="1" w:styleId="CRCoverPageChar">
    <w:name w:val="CR Cover Page Char"/>
    <w:link w:val="CRCoverPage"/>
    <w:qFormat/>
    <w:rsid w:val="00271E26"/>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71E26"/>
    <w:rPr>
      <w:rFonts w:ascii="Arial" w:eastAsia="SimSun" w:hAnsi="Arial" w:cs="Times New Roman"/>
      <w:sz w:val="36"/>
      <w:szCs w:val="20"/>
      <w:lang w:val="en-GB"/>
    </w:rPr>
  </w:style>
  <w:style w:type="character" w:customStyle="1" w:styleId="H6Char">
    <w:name w:val="H6 Char"/>
    <w:link w:val="H6"/>
    <w:qFormat/>
    <w:rsid w:val="00271E26"/>
    <w:rPr>
      <w:rFonts w:ascii="Arial" w:eastAsia="SimSun" w:hAnsi="Arial" w:cs="Times New Roman"/>
      <w:sz w:val="20"/>
      <w:szCs w:val="20"/>
      <w:lang w:val="en-GB"/>
    </w:rPr>
  </w:style>
  <w:style w:type="paragraph" w:styleId="IndexHeading">
    <w:name w:val="index heading"/>
    <w:basedOn w:val="Normal"/>
    <w:next w:val="Normal"/>
    <w:qFormat/>
    <w:rsid w:val="00271E2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271E2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271E26"/>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71E2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271E26"/>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71E26"/>
    <w:rPr>
      <w:rFonts w:ascii="Times New Roman" w:eastAsia="MS Mincho" w:hAnsi="Times New Roman" w:cs="Times New Roman"/>
      <w:sz w:val="20"/>
      <w:szCs w:val="20"/>
      <w:lang w:val="en-GB" w:eastAsia="ja-JP"/>
    </w:rPr>
  </w:style>
  <w:style w:type="paragraph" w:styleId="BodyText2">
    <w:name w:val="Body Text 2"/>
    <w:basedOn w:val="Normal"/>
    <w:link w:val="BodyText2Char"/>
    <w:qFormat/>
    <w:rsid w:val="00271E2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271E26"/>
    <w:rPr>
      <w:rFonts w:ascii="Times New Roman" w:eastAsia="MS Mincho" w:hAnsi="Times New Roman" w:cs="Times New Roman"/>
      <w:i/>
      <w:sz w:val="20"/>
      <w:szCs w:val="20"/>
      <w:lang w:val="en-GB"/>
    </w:rPr>
  </w:style>
  <w:style w:type="paragraph" w:styleId="BodyText3">
    <w:name w:val="Body Text 3"/>
    <w:basedOn w:val="Normal"/>
    <w:link w:val="BodyText3Char"/>
    <w:qFormat/>
    <w:rsid w:val="00271E2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271E26"/>
    <w:rPr>
      <w:rFonts w:ascii="Times New Roman" w:eastAsia="Osaka" w:hAnsi="Times New Roman" w:cs="Times New Roman"/>
      <w:color w:val="000000"/>
      <w:sz w:val="20"/>
      <w:szCs w:val="20"/>
      <w:lang w:val="en-GB"/>
    </w:rPr>
  </w:style>
  <w:style w:type="character" w:styleId="PageNumber">
    <w:name w:val="page number"/>
    <w:qFormat/>
    <w:rsid w:val="00271E26"/>
  </w:style>
  <w:style w:type="paragraph" w:customStyle="1" w:styleId="CharCharCharCharChar">
    <w:name w:val="Char Char Char Char Char"/>
    <w:semiHidden/>
    <w:qFormat/>
    <w:rsid w:val="00271E26"/>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1"/>
    <w:qFormat/>
    <w:rsid w:val="00271E26"/>
    <w:rPr>
      <w:rFonts w:ascii="Arial" w:eastAsia="Arial" w:hAnsi="Arial" w:cs="Times New Roman"/>
      <w:b/>
      <w:bCs/>
      <w:noProof/>
      <w:szCs w:val="20"/>
      <w:lang w:val="en-GB"/>
    </w:rPr>
  </w:style>
  <w:style w:type="paragraph" w:customStyle="1" w:styleId="CharChar">
    <w:name w:val="Char Char"/>
    <w:semiHidden/>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271E26"/>
    <w:rPr>
      <w:lang w:val="en-GB" w:eastAsia="ja-JP" w:bidi="ar-SA"/>
    </w:rPr>
  </w:style>
  <w:style w:type="paragraph" w:customStyle="1" w:styleId="1Char">
    <w:name w:val="(文字) (文字)1 Char (文字) (文字)"/>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71E26"/>
    <w:rPr>
      <w:rFonts w:eastAsia="MS Mincho"/>
      <w:lang w:val="en-GB" w:eastAsia="en-US" w:bidi="ar-SA"/>
    </w:rPr>
  </w:style>
  <w:style w:type="paragraph" w:customStyle="1" w:styleId="1CharChar">
    <w:name w:val="(文字) (文字)1 Char (文字) (文字) Char"/>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271E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71E2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71E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71E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1E26"/>
    <w:rPr>
      <w:rFonts w:ascii="Arial" w:hAnsi="Arial"/>
      <w:sz w:val="32"/>
      <w:lang w:val="en-GB" w:eastAsia="ja-JP" w:bidi="ar-SA"/>
    </w:rPr>
  </w:style>
  <w:style w:type="character" w:customStyle="1" w:styleId="CharChar4">
    <w:name w:val="Char Char4"/>
    <w:qFormat/>
    <w:rsid w:val="00271E26"/>
    <w:rPr>
      <w:rFonts w:ascii="Courier New" w:hAnsi="Courier New"/>
      <w:lang w:val="nb-NO" w:eastAsia="ja-JP" w:bidi="ar-SA"/>
    </w:rPr>
  </w:style>
  <w:style w:type="character" w:customStyle="1" w:styleId="AndreaLeonardi">
    <w:name w:val="Andrea Leonardi"/>
    <w:semiHidden/>
    <w:qFormat/>
    <w:rsid w:val="00271E26"/>
    <w:rPr>
      <w:rFonts w:ascii="Arial" w:hAnsi="Arial" w:cs="Arial"/>
      <w:color w:val="auto"/>
      <w:sz w:val="20"/>
      <w:szCs w:val="20"/>
    </w:rPr>
  </w:style>
  <w:style w:type="character" w:customStyle="1" w:styleId="B1Char1">
    <w:name w:val="B1 Char1"/>
    <w:qFormat/>
    <w:rsid w:val="00271E26"/>
    <w:rPr>
      <w:lang w:val="en-GB"/>
    </w:rPr>
  </w:style>
  <w:style w:type="character" w:customStyle="1" w:styleId="msoins0">
    <w:name w:val="msoins"/>
    <w:basedOn w:val="DefaultParagraphFont"/>
    <w:qFormat/>
    <w:rsid w:val="00271E26"/>
  </w:style>
  <w:style w:type="character" w:customStyle="1" w:styleId="NOCharChar">
    <w:name w:val="NO Char Char"/>
    <w:qFormat/>
    <w:rsid w:val="00271E26"/>
    <w:rPr>
      <w:lang w:val="en-GB" w:eastAsia="en-US" w:bidi="ar-SA"/>
    </w:rPr>
  </w:style>
  <w:style w:type="character" w:customStyle="1" w:styleId="NOZchn">
    <w:name w:val="NO Zchn"/>
    <w:qFormat/>
    <w:rsid w:val="00271E26"/>
    <w:rPr>
      <w:lang w:val="en-GB" w:eastAsia="en-US" w:bidi="ar-SA"/>
    </w:rPr>
  </w:style>
  <w:style w:type="paragraph" w:customStyle="1" w:styleId="CharCharCharCharCharChar">
    <w:name w:val="Char Char Char Char Char Char"/>
    <w:semiHidden/>
    <w:qFormat/>
    <w:rsid w:val="00271E2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71E26"/>
  </w:style>
  <w:style w:type="character" w:customStyle="1" w:styleId="T1Char1">
    <w:name w:val="T1 Char1"/>
    <w:aliases w:val="Header 6 Char Char1"/>
    <w:qFormat/>
    <w:rsid w:val="00271E2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71E2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71E26"/>
    <w:rPr>
      <w:rFonts w:ascii="Arial" w:eastAsia="MS Mincho" w:hAnsi="Arial"/>
      <w:sz w:val="22"/>
      <w:lang w:val="en-GB" w:eastAsia="en-US" w:bidi="ar-SA"/>
    </w:rPr>
  </w:style>
  <w:style w:type="paragraph" w:customStyle="1" w:styleId="CarCar">
    <w:name w:val="Car Car"/>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71E26"/>
    <w:rPr>
      <w:rFonts w:ascii="Arial" w:hAnsi="Arial"/>
      <w:sz w:val="32"/>
      <w:lang w:val="en-GB" w:eastAsia="en-US" w:bidi="ar-SA"/>
    </w:rPr>
  </w:style>
  <w:style w:type="character" w:customStyle="1" w:styleId="TACCar">
    <w:name w:val="TAC Car"/>
    <w:qFormat/>
    <w:rsid w:val="00271E26"/>
    <w:rPr>
      <w:rFonts w:ascii="Arial" w:hAnsi="Arial"/>
      <w:sz w:val="18"/>
      <w:lang w:val="en-GB" w:eastAsia="ja-JP" w:bidi="ar-SA"/>
    </w:rPr>
  </w:style>
  <w:style w:type="paragraph" w:customStyle="1" w:styleId="ZchnZchn1">
    <w:name w:val="Zchn Zchn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271E2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71E26"/>
    <w:rPr>
      <w:rFonts w:ascii="Arial" w:hAnsi="Arial"/>
      <w:sz w:val="32"/>
      <w:lang w:val="en-GB" w:eastAsia="en-US" w:bidi="ar-SA"/>
    </w:rPr>
  </w:style>
  <w:style w:type="paragraph" w:customStyle="1" w:styleId="2">
    <w:name w:val="(文字) (文字)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1E2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71E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71E26"/>
    <w:rPr>
      <w:rFonts w:ascii="Arial" w:eastAsia="MS Mincho" w:hAnsi="Arial"/>
      <w:sz w:val="22"/>
      <w:lang w:val="en-GB" w:eastAsia="en-US" w:bidi="ar-SA"/>
    </w:rPr>
  </w:style>
  <w:style w:type="paragraph" w:customStyle="1" w:styleId="3">
    <w:name w:val="(文字) (文字)3"/>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271E26"/>
  </w:style>
  <w:style w:type="paragraph" w:customStyle="1" w:styleId="10">
    <w:name w:val="(文字) (文字)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271E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71E26"/>
    <w:rPr>
      <w:rFonts w:ascii="Times New Roman" w:eastAsia="MS Mincho" w:hAnsi="Times New Roman" w:cs="Times New Roman"/>
      <w:sz w:val="20"/>
      <w:szCs w:val="20"/>
      <w:lang w:val="en-GB" w:eastAsia="en-GB"/>
    </w:rPr>
  </w:style>
  <w:style w:type="paragraph" w:styleId="NormalIndent">
    <w:name w:val="Normal Indent"/>
    <w:basedOn w:val="Normal"/>
    <w:qFormat/>
    <w:rsid w:val="00271E26"/>
    <w:pPr>
      <w:spacing w:after="0"/>
      <w:ind w:left="851"/>
    </w:pPr>
    <w:rPr>
      <w:rFonts w:eastAsia="MS Mincho"/>
      <w:lang w:val="it-IT" w:eastAsia="en-GB"/>
    </w:rPr>
  </w:style>
  <w:style w:type="paragraph" w:styleId="ListNumber5">
    <w:name w:val="List Number 5"/>
    <w:basedOn w:val="Normal"/>
    <w:qFormat/>
    <w:rsid w:val="00271E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71E2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271E2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71E26"/>
    <w:rPr>
      <w:rFonts w:ascii="Arial" w:hAnsi="Arial"/>
      <w:sz w:val="36"/>
      <w:lang w:val="en-GB" w:eastAsia="en-US" w:bidi="ar-SA"/>
    </w:rPr>
  </w:style>
  <w:style w:type="character" w:customStyle="1" w:styleId="CharChar7">
    <w:name w:val="Char Char7"/>
    <w:semiHidden/>
    <w:qFormat/>
    <w:rsid w:val="00271E26"/>
    <w:rPr>
      <w:rFonts w:ascii="Tahoma" w:hAnsi="Tahoma" w:cs="Tahoma"/>
      <w:shd w:val="clear" w:color="auto" w:fill="000080"/>
      <w:lang w:val="en-GB" w:eastAsia="en-US"/>
    </w:rPr>
  </w:style>
  <w:style w:type="character" w:customStyle="1" w:styleId="ZchnZchn5">
    <w:name w:val="Zchn Zchn5"/>
    <w:qFormat/>
    <w:rsid w:val="00271E26"/>
    <w:rPr>
      <w:rFonts w:ascii="Courier New" w:eastAsia="Batang" w:hAnsi="Courier New"/>
      <w:lang w:val="nb-NO" w:eastAsia="en-US" w:bidi="ar-SA"/>
    </w:rPr>
  </w:style>
  <w:style w:type="character" w:customStyle="1" w:styleId="CharChar10">
    <w:name w:val="Char Char10"/>
    <w:semiHidden/>
    <w:qFormat/>
    <w:rsid w:val="00271E26"/>
    <w:rPr>
      <w:rFonts w:ascii="Times New Roman" w:hAnsi="Times New Roman"/>
      <w:lang w:val="en-GB" w:eastAsia="en-US"/>
    </w:rPr>
  </w:style>
  <w:style w:type="character" w:customStyle="1" w:styleId="CharChar9">
    <w:name w:val="Char Char9"/>
    <w:semiHidden/>
    <w:qFormat/>
    <w:rsid w:val="00271E26"/>
    <w:rPr>
      <w:rFonts w:ascii="Tahoma" w:hAnsi="Tahoma" w:cs="Tahoma"/>
      <w:sz w:val="16"/>
      <w:szCs w:val="16"/>
      <w:lang w:val="en-GB" w:eastAsia="en-US"/>
    </w:rPr>
  </w:style>
  <w:style w:type="character" w:customStyle="1" w:styleId="CharChar8">
    <w:name w:val="Char Char8"/>
    <w:semiHidden/>
    <w:qFormat/>
    <w:rsid w:val="00271E26"/>
    <w:rPr>
      <w:rFonts w:ascii="Times New Roman" w:hAnsi="Times New Roman"/>
      <w:b/>
      <w:bCs/>
      <w:lang w:val="en-GB" w:eastAsia="en-US"/>
    </w:rPr>
  </w:style>
  <w:style w:type="paragraph" w:customStyle="1" w:styleId="a3">
    <w:name w:val="修订"/>
    <w:hidden/>
    <w:semiHidden/>
    <w:rsid w:val="00271E2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271E26"/>
    <w:pPr>
      <w:snapToGrid w:val="0"/>
    </w:pPr>
  </w:style>
  <w:style w:type="character" w:customStyle="1" w:styleId="EndnoteTextChar">
    <w:name w:val="Endnote Text Char"/>
    <w:basedOn w:val="DefaultParagraphFont"/>
    <w:link w:val="EndnoteText"/>
    <w:qFormat/>
    <w:rsid w:val="00271E26"/>
    <w:rPr>
      <w:rFonts w:ascii="Times New Roman" w:eastAsia="SimSun" w:hAnsi="Times New Roman" w:cs="Times New Roman"/>
      <w:sz w:val="20"/>
      <w:szCs w:val="20"/>
      <w:lang w:val="en-GB"/>
    </w:rPr>
  </w:style>
  <w:style w:type="character" w:styleId="EndnoteReference">
    <w:name w:val="endnote reference"/>
    <w:qFormat/>
    <w:rsid w:val="00271E26"/>
    <w:rPr>
      <w:vertAlign w:val="superscript"/>
    </w:rPr>
  </w:style>
  <w:style w:type="character" w:customStyle="1" w:styleId="btChar3">
    <w:name w:val="bt Char3"/>
    <w:aliases w:val="bt Car Char Char3"/>
    <w:qFormat/>
    <w:rsid w:val="00271E26"/>
    <w:rPr>
      <w:lang w:val="en-GB" w:eastAsia="ja-JP" w:bidi="ar-SA"/>
    </w:rPr>
  </w:style>
  <w:style w:type="paragraph" w:styleId="Title">
    <w:name w:val="Title"/>
    <w:basedOn w:val="Normal"/>
    <w:next w:val="Normal"/>
    <w:link w:val="TitleChar"/>
    <w:qFormat/>
    <w:rsid w:val="00271E2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271E26"/>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271E26"/>
    <w:rPr>
      <w:rFonts w:ascii="Arial" w:hAnsi="Arial"/>
      <w:sz w:val="22"/>
      <w:lang w:val="en-GB" w:eastAsia="ja-JP" w:bidi="ar-SA"/>
    </w:rPr>
  </w:style>
  <w:style w:type="paragraph" w:styleId="Date">
    <w:name w:val="Date"/>
    <w:basedOn w:val="Normal"/>
    <w:next w:val="Normal"/>
    <w:link w:val="DateChar"/>
    <w:qFormat/>
    <w:rsid w:val="00271E2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271E26"/>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71E26"/>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1E26"/>
    <w:rPr>
      <w:rFonts w:ascii="Arial" w:hAnsi="Arial"/>
      <w:sz w:val="24"/>
      <w:lang w:val="en-GB"/>
    </w:rPr>
  </w:style>
  <w:style w:type="paragraph" w:customStyle="1" w:styleId="AutoCorrect">
    <w:name w:val="AutoCorrect"/>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71E26"/>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71E26"/>
    <w:rPr>
      <w:rFonts w:ascii="Arial" w:eastAsia="Batang" w:hAnsi="Arial" w:cs="Times New Roman"/>
      <w:b/>
      <w:bCs/>
      <w:i/>
      <w:iCs/>
      <w:sz w:val="28"/>
      <w:szCs w:val="28"/>
      <w:lang w:val="en-GB" w:eastAsia="en-US" w:bidi="ar-SA"/>
    </w:rPr>
  </w:style>
  <w:style w:type="paragraph" w:customStyle="1" w:styleId="Createdby">
    <w:name w:val="Created by"/>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71E26"/>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271E2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271E2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271E2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271E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71E26"/>
    <w:rPr>
      <w:b/>
      <w:bCs/>
    </w:rPr>
  </w:style>
  <w:style w:type="paragraph" w:customStyle="1" w:styleId="enumlev2">
    <w:name w:val="enumlev2"/>
    <w:basedOn w:val="Normal"/>
    <w:qFormat/>
    <w:rsid w:val="00271E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271E2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271E2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271E26"/>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71E2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271E26"/>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271E2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271E26"/>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271E26"/>
    <w:pPr>
      <w:tabs>
        <w:tab w:val="center" w:pos="4820"/>
        <w:tab w:val="right" w:pos="9640"/>
      </w:tabs>
    </w:pPr>
    <w:rPr>
      <w:lang w:eastAsia="ja-JP"/>
    </w:rPr>
  </w:style>
  <w:style w:type="paragraph" w:customStyle="1" w:styleId="Separation">
    <w:name w:val="Separation"/>
    <w:basedOn w:val="Heading1"/>
    <w:next w:val="Normal"/>
    <w:qFormat/>
    <w:rsid w:val="00271E26"/>
    <w:pPr>
      <w:pBdr>
        <w:top w:val="none" w:sz="0" w:space="0" w:color="auto"/>
      </w:pBdr>
    </w:pPr>
    <w:rPr>
      <w:rFonts w:eastAsia="MS Mincho"/>
      <w:b/>
      <w:color w:val="0000FF"/>
      <w:szCs w:val="36"/>
      <w:lang w:eastAsia="ja-JP"/>
    </w:rPr>
  </w:style>
  <w:style w:type="paragraph" w:customStyle="1" w:styleId="TaOC">
    <w:name w:val="TaOC"/>
    <w:basedOn w:val="TAC"/>
    <w:qFormat/>
    <w:rsid w:val="00271E26"/>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271E26"/>
    <w:rPr>
      <w:rFonts w:ascii="Arial" w:hAnsi="Arial"/>
      <w:lang w:val="en-GB" w:eastAsia="en-US" w:bidi="ar-SA"/>
    </w:rPr>
  </w:style>
  <w:style w:type="table" w:customStyle="1" w:styleId="Tabellengitternetz1">
    <w:name w:val="Tabellengitternetz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71E26"/>
    <w:pPr>
      <w:tabs>
        <w:tab w:val="num" w:pos="928"/>
      </w:tabs>
      <w:ind w:left="928" w:hanging="360"/>
    </w:pPr>
    <w:rPr>
      <w:rFonts w:eastAsia="Batang"/>
    </w:rPr>
  </w:style>
  <w:style w:type="table" w:customStyle="1" w:styleId="TableGrid2">
    <w:name w:val="Table Grid2"/>
    <w:basedOn w:val="TableNormal"/>
    <w:next w:val="TableGrid"/>
    <w:qFormat/>
    <w:rsid w:val="00271E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71E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71E26"/>
    <w:pPr>
      <w:keepNext w:val="0"/>
      <w:keepLines w:val="0"/>
      <w:spacing w:before="240"/>
      <w:ind w:left="0" w:firstLine="0"/>
    </w:pPr>
    <w:rPr>
      <w:rFonts w:eastAsia="MS Mincho"/>
      <w:bCs/>
    </w:rPr>
  </w:style>
  <w:style w:type="table" w:customStyle="1" w:styleId="TableGrid3">
    <w:name w:val="Table Grid3"/>
    <w:basedOn w:val="TableNormal"/>
    <w:next w:val="TableGrid"/>
    <w:qFormat/>
    <w:rsid w:val="00271E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71E26"/>
    <w:rPr>
      <w:rFonts w:ascii="Tahoma" w:eastAsia="MS Mincho" w:hAnsi="Tahoma" w:cs="Tahoma"/>
      <w:sz w:val="16"/>
      <w:szCs w:val="16"/>
    </w:rPr>
  </w:style>
  <w:style w:type="paragraph" w:customStyle="1" w:styleId="JK-text-simpledoc">
    <w:name w:val="JK - text - simple doc"/>
    <w:basedOn w:val="BodyText"/>
    <w:autoRedefine/>
    <w:qFormat/>
    <w:rsid w:val="00271E2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271E26"/>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271E26"/>
    <w:rPr>
      <w:rFonts w:ascii="Tahoma" w:eastAsia="MS Mincho" w:hAnsi="Tahoma" w:cs="Tahoma"/>
      <w:sz w:val="16"/>
      <w:szCs w:val="16"/>
    </w:rPr>
  </w:style>
  <w:style w:type="paragraph" w:customStyle="1" w:styleId="ZchnZchn">
    <w:name w:val="Zchn Zchn"/>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71E26"/>
    <w:rPr>
      <w:rFonts w:ascii="Arial" w:hAnsi="Arial"/>
      <w:b/>
      <w:noProof/>
      <w:sz w:val="18"/>
      <w:lang w:val="en-GB" w:eastAsia="en-US" w:bidi="ar-SA"/>
    </w:rPr>
  </w:style>
  <w:style w:type="paragraph" w:customStyle="1" w:styleId="20">
    <w:name w:val="吹き出し2"/>
    <w:basedOn w:val="Normal"/>
    <w:semiHidden/>
    <w:qFormat/>
    <w:rsid w:val="00271E26"/>
    <w:rPr>
      <w:rFonts w:ascii="Tahoma" w:eastAsia="MS Mincho" w:hAnsi="Tahoma" w:cs="Tahoma"/>
      <w:sz w:val="16"/>
      <w:szCs w:val="16"/>
    </w:rPr>
  </w:style>
  <w:style w:type="paragraph" w:customStyle="1" w:styleId="Note">
    <w:name w:val="Note"/>
    <w:basedOn w:val="B10"/>
    <w:qFormat/>
    <w:rsid w:val="00271E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71E2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71E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271E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71E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71E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71E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71E2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71E26"/>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271E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271E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271E2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271E2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71E26"/>
    <w:rPr>
      <w:rFonts w:ascii="Arial" w:hAnsi="Arial"/>
      <w:sz w:val="36"/>
      <w:lang w:val="en-GB" w:eastAsia="en-US" w:bidi="ar-SA"/>
    </w:rPr>
  </w:style>
  <w:style w:type="paragraph" w:customStyle="1" w:styleId="TableTitle">
    <w:name w:val="TableTitle"/>
    <w:basedOn w:val="BodyText2"/>
    <w:next w:val="BodyText2"/>
    <w:qFormat/>
    <w:rsid w:val="00271E26"/>
    <w:pPr>
      <w:keepNext/>
      <w:keepLines/>
      <w:spacing w:after="60"/>
      <w:ind w:left="210"/>
      <w:jc w:val="center"/>
    </w:pPr>
    <w:rPr>
      <w:b/>
      <w:i w:val="0"/>
      <w:lang w:eastAsia="en-GB"/>
    </w:rPr>
  </w:style>
  <w:style w:type="paragraph" w:customStyle="1" w:styleId="TableofFigures1">
    <w:name w:val="Table of Figures1"/>
    <w:basedOn w:val="Normal"/>
    <w:next w:val="Normal"/>
    <w:qFormat/>
    <w:rsid w:val="00271E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71E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71E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71E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71E2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71E26"/>
    <w:rPr>
      <w:rFonts w:ascii="Arial" w:hAnsi="Arial"/>
      <w:sz w:val="28"/>
      <w:lang w:val="en-GB" w:eastAsia="en-US" w:bidi="ar-SA"/>
    </w:rPr>
  </w:style>
  <w:style w:type="paragraph" w:customStyle="1" w:styleId="Heading3Underrubrik2H3">
    <w:name w:val="Heading 3.Underrubrik2.H3"/>
    <w:basedOn w:val="Heading2Head2A2"/>
    <w:next w:val="Normal"/>
    <w:qFormat/>
    <w:rsid w:val="00271E26"/>
    <w:pPr>
      <w:spacing w:before="120"/>
      <w:outlineLvl w:val="2"/>
    </w:pPr>
    <w:rPr>
      <w:sz w:val="28"/>
    </w:rPr>
  </w:style>
  <w:style w:type="paragraph" w:customStyle="1" w:styleId="Heading2Head2A2">
    <w:name w:val="Heading 2.Head2A.2"/>
    <w:basedOn w:val="Heading1"/>
    <w:next w:val="Normal"/>
    <w:qFormat/>
    <w:rsid w:val="00271E2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271E2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271E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71E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271E26"/>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271E26"/>
    <w:pPr>
      <w:widowControl w:val="0"/>
      <w:spacing w:after="120"/>
      <w:ind w:left="283" w:hanging="283"/>
    </w:pPr>
    <w:rPr>
      <w:lang w:eastAsia="de-DE"/>
    </w:rPr>
  </w:style>
  <w:style w:type="paragraph" w:customStyle="1" w:styleId="11BodyText">
    <w:name w:val="11 BodyText"/>
    <w:basedOn w:val="Normal"/>
    <w:qFormat/>
    <w:rsid w:val="00271E26"/>
    <w:pPr>
      <w:spacing w:after="220"/>
      <w:ind w:left="1298"/>
    </w:pPr>
    <w:rPr>
      <w:rFonts w:ascii="Arial" w:hAnsi="Arial"/>
      <w:lang w:val="en-US" w:eastAsia="en-GB"/>
    </w:rPr>
  </w:style>
  <w:style w:type="numbering" w:customStyle="1" w:styleId="13">
    <w:name w:val="无列表1"/>
    <w:next w:val="NoList"/>
    <w:semiHidden/>
    <w:rsid w:val="00271E26"/>
  </w:style>
  <w:style w:type="paragraph" w:customStyle="1" w:styleId="berschrift2Head2A2">
    <w:name w:val="Überschrift 2.Head2A.2"/>
    <w:basedOn w:val="Heading1"/>
    <w:next w:val="Normal"/>
    <w:qFormat/>
    <w:rsid w:val="00271E2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71E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71E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271E2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71E26"/>
    <w:rPr>
      <w:rFonts w:eastAsia="MS Mincho"/>
      <w:kern w:val="2"/>
    </w:rPr>
  </w:style>
  <w:style w:type="character" w:customStyle="1" w:styleId="StyleTACChar">
    <w:name w:val="Style TAC + Char"/>
    <w:link w:val="StyleTAC"/>
    <w:qFormat/>
    <w:rsid w:val="00271E26"/>
    <w:rPr>
      <w:rFonts w:ascii="Arial" w:eastAsia="MS Mincho" w:hAnsi="Arial" w:cs="Times New Roman"/>
      <w:kern w:val="2"/>
      <w:sz w:val="18"/>
      <w:szCs w:val="20"/>
      <w:lang w:val="en-GB"/>
    </w:rPr>
  </w:style>
  <w:style w:type="character" w:customStyle="1" w:styleId="CharChar29">
    <w:name w:val="Char Char29"/>
    <w:qFormat/>
    <w:rsid w:val="00271E26"/>
    <w:rPr>
      <w:rFonts w:ascii="Arial" w:hAnsi="Arial"/>
      <w:sz w:val="36"/>
      <w:lang w:val="en-GB" w:eastAsia="en-US" w:bidi="ar-SA"/>
    </w:rPr>
  </w:style>
  <w:style w:type="character" w:customStyle="1" w:styleId="CharChar28">
    <w:name w:val="Char Char28"/>
    <w:qFormat/>
    <w:rsid w:val="00271E26"/>
    <w:rPr>
      <w:rFonts w:ascii="Arial" w:hAnsi="Arial"/>
      <w:sz w:val="32"/>
      <w:lang w:val="en-GB"/>
    </w:rPr>
  </w:style>
  <w:style w:type="paragraph" w:customStyle="1" w:styleId="berschrift3h3H3Underrubrik2">
    <w:name w:val="Überschrift 3.h3.H3.Underrubrik2"/>
    <w:basedOn w:val="Heading2"/>
    <w:next w:val="Normal"/>
    <w:qFormat/>
    <w:rsid w:val="00271E2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1E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71E26"/>
    <w:rPr>
      <w:rFonts w:ascii="Arial" w:hAnsi="Arial"/>
      <w:sz w:val="22"/>
      <w:lang w:val="en-GB" w:eastAsia="en-GB" w:bidi="ar-SA"/>
    </w:rPr>
  </w:style>
  <w:style w:type="paragraph" w:customStyle="1" w:styleId="5">
    <w:name w:val="吹き出し5"/>
    <w:basedOn w:val="Normal"/>
    <w:semiHidden/>
    <w:qFormat/>
    <w:rsid w:val="00271E26"/>
    <w:rPr>
      <w:rFonts w:ascii="Tahoma" w:eastAsia="MS Mincho" w:hAnsi="Tahoma" w:cs="Tahoma"/>
      <w:sz w:val="16"/>
      <w:szCs w:val="16"/>
    </w:rPr>
  </w:style>
  <w:style w:type="character" w:customStyle="1" w:styleId="B1Zchn">
    <w:name w:val="B1 Zchn"/>
    <w:qFormat/>
    <w:rsid w:val="00271E26"/>
    <w:rPr>
      <w:rFonts w:ascii="Times New Roman" w:hAnsi="Times New Roman"/>
      <w:lang w:val="en-GB"/>
    </w:rPr>
  </w:style>
  <w:style w:type="paragraph" w:customStyle="1" w:styleId="Reference">
    <w:name w:val="Reference"/>
    <w:basedOn w:val="Normal"/>
    <w:qFormat/>
    <w:rsid w:val="00271E2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71E26"/>
    <w:rPr>
      <w:rFonts w:ascii="Times New Roman" w:eastAsia="Times New Roman" w:hAnsi="Times New Roman"/>
      <w:lang w:val="en-GB" w:eastAsia="ja-JP"/>
    </w:rPr>
  </w:style>
  <w:style w:type="paragraph" w:customStyle="1" w:styleId="CharCharCharCharChar2">
    <w:name w:val="Char Char Char Char Char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271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71E2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271E26"/>
    <w:rPr>
      <w:lang w:val="en-GB" w:eastAsia="ja-JP" w:bidi="ar-SA"/>
    </w:rPr>
  </w:style>
  <w:style w:type="character" w:customStyle="1" w:styleId="CharChar42">
    <w:name w:val="Char Char42"/>
    <w:qFormat/>
    <w:rsid w:val="00271E26"/>
    <w:rPr>
      <w:rFonts w:ascii="Courier New" w:hAnsi="Courier New" w:cs="Courier New" w:hint="default"/>
      <w:lang w:val="nb-NO" w:eastAsia="ja-JP" w:bidi="ar-SA"/>
    </w:rPr>
  </w:style>
  <w:style w:type="character" w:customStyle="1" w:styleId="CharChar72">
    <w:name w:val="Char Char72"/>
    <w:semiHidden/>
    <w:qFormat/>
    <w:rsid w:val="00271E2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271E26"/>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271E26"/>
    <w:rPr>
      <w:rFonts w:ascii="Times New Roman" w:hAnsi="Times New Roman" w:cs="Times New Roman" w:hint="default"/>
      <w:lang w:val="en-GB" w:eastAsia="en-US"/>
    </w:rPr>
  </w:style>
  <w:style w:type="character" w:customStyle="1" w:styleId="CharChar92">
    <w:name w:val="Char Char92"/>
    <w:semiHidden/>
    <w:qFormat/>
    <w:rsid w:val="00271E26"/>
    <w:rPr>
      <w:rFonts w:ascii="Tahoma" w:hAnsi="Tahoma" w:cs="Tahoma" w:hint="default"/>
      <w:sz w:val="16"/>
      <w:szCs w:val="16"/>
      <w:lang w:val="en-GB" w:eastAsia="en-US"/>
    </w:rPr>
  </w:style>
  <w:style w:type="character" w:customStyle="1" w:styleId="CharChar82">
    <w:name w:val="Char Char82"/>
    <w:semiHidden/>
    <w:qFormat/>
    <w:rsid w:val="00271E26"/>
    <w:rPr>
      <w:rFonts w:ascii="Times New Roman" w:hAnsi="Times New Roman" w:cs="Times New Roman" w:hint="default"/>
      <w:b/>
      <w:bCs/>
      <w:lang w:val="en-GB" w:eastAsia="en-US"/>
    </w:rPr>
  </w:style>
  <w:style w:type="character" w:customStyle="1" w:styleId="CharChar292">
    <w:name w:val="Char Char292"/>
    <w:qFormat/>
    <w:rsid w:val="00271E26"/>
    <w:rPr>
      <w:rFonts w:ascii="Arial" w:hAnsi="Arial" w:cs="Arial" w:hint="default"/>
      <w:sz w:val="36"/>
      <w:lang w:val="en-GB" w:eastAsia="en-US" w:bidi="ar-SA"/>
    </w:rPr>
  </w:style>
  <w:style w:type="character" w:customStyle="1" w:styleId="CharChar282">
    <w:name w:val="Char Char282"/>
    <w:qFormat/>
    <w:rsid w:val="00271E26"/>
    <w:rPr>
      <w:rFonts w:ascii="Arial" w:hAnsi="Arial" w:cs="Arial" w:hint="default"/>
      <w:sz w:val="32"/>
      <w:lang w:val="en-GB"/>
    </w:rPr>
  </w:style>
  <w:style w:type="character" w:customStyle="1" w:styleId="GuidanceChar">
    <w:name w:val="Guidance Char"/>
    <w:link w:val="Guidance"/>
    <w:qFormat/>
    <w:rsid w:val="00271E26"/>
    <w:rPr>
      <w:rFonts w:ascii="Times New Roman" w:eastAsia="Times New Roman" w:hAnsi="Times New Roman" w:cs="Times New Roman"/>
      <w:i/>
      <w:color w:val="0000FF"/>
      <w:sz w:val="20"/>
      <w:szCs w:val="20"/>
      <w:lang w:val="en-GB"/>
    </w:rPr>
  </w:style>
  <w:style w:type="character" w:customStyle="1" w:styleId="msoins00">
    <w:name w:val="msoins0"/>
    <w:qFormat/>
    <w:rsid w:val="00271E26"/>
  </w:style>
  <w:style w:type="character" w:customStyle="1" w:styleId="B3Char">
    <w:name w:val="B3 Char"/>
    <w:link w:val="B30"/>
    <w:qFormat/>
    <w:rsid w:val="00271E26"/>
    <w:rPr>
      <w:rFonts w:ascii="Times New Roman" w:eastAsia="SimSun" w:hAnsi="Times New Roman" w:cs="Times New Roman"/>
      <w:sz w:val="20"/>
      <w:szCs w:val="20"/>
      <w:lang w:val="en-GB"/>
    </w:rPr>
  </w:style>
  <w:style w:type="paragraph" w:customStyle="1" w:styleId="CharChar24">
    <w:name w:val="Char Char24"/>
    <w:basedOn w:val="Normal"/>
    <w:semiHidden/>
    <w:qFormat/>
    <w:rsid w:val="00271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71E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71E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71E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71E26"/>
    <w:rPr>
      <w:rFonts w:ascii="Times New Roman" w:eastAsia="Yu Mincho" w:hAnsi="Times New Roman" w:cs="Times New Roman"/>
      <w:sz w:val="20"/>
      <w:szCs w:val="20"/>
      <w:lang w:val="en-GB"/>
    </w:rPr>
  </w:style>
  <w:style w:type="paragraph" w:customStyle="1" w:styleId="MotorolaResponse1">
    <w:name w:val="Motorola Response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271E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71E26"/>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271E2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71E2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71E2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271E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71E26"/>
    <w:rPr>
      <w:rFonts w:ascii="Arial" w:eastAsia="Arial" w:hAnsi="Arial" w:cs="Times New Roman"/>
      <w:sz w:val="28"/>
      <w:szCs w:val="20"/>
      <w:lang w:val="en-GB"/>
    </w:rPr>
  </w:style>
  <w:style w:type="paragraph" w:customStyle="1" w:styleId="a">
    <w:name w:val="表格题注"/>
    <w:next w:val="Normal"/>
    <w:qFormat/>
    <w:rsid w:val="00271E26"/>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271E26"/>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271E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71E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71E26"/>
    <w:rPr>
      <w:vanish w:val="0"/>
      <w:color w:val="FF0000"/>
      <w:lang w:eastAsia="en-US"/>
    </w:rPr>
  </w:style>
  <w:style w:type="character" w:customStyle="1" w:styleId="ZchnZchn52">
    <w:name w:val="Zchn Zchn52"/>
    <w:qFormat/>
    <w:rsid w:val="00271E26"/>
    <w:rPr>
      <w:rFonts w:ascii="Courier New" w:eastAsia="Batang" w:hAnsi="Courier New"/>
      <w:lang w:val="nb-NO" w:eastAsia="en-US" w:bidi="ar-SA"/>
    </w:rPr>
  </w:style>
  <w:style w:type="character" w:customStyle="1" w:styleId="ListChar">
    <w:name w:val="List Char"/>
    <w:link w:val="List"/>
    <w:qFormat/>
    <w:rsid w:val="00271E26"/>
    <w:rPr>
      <w:rFonts w:ascii="Times New Roman" w:eastAsia="SimSun" w:hAnsi="Times New Roman" w:cs="Times New Roman"/>
      <w:sz w:val="20"/>
      <w:szCs w:val="20"/>
      <w:lang w:val="en-GB"/>
    </w:rPr>
  </w:style>
  <w:style w:type="character" w:customStyle="1" w:styleId="List2Char">
    <w:name w:val="List 2 Char"/>
    <w:link w:val="List2"/>
    <w:qFormat/>
    <w:rsid w:val="00271E26"/>
    <w:rPr>
      <w:rFonts w:ascii="Times New Roman" w:eastAsia="SimSun" w:hAnsi="Times New Roman" w:cs="Times New Roman"/>
      <w:sz w:val="20"/>
      <w:szCs w:val="20"/>
      <w:lang w:val="en-GB"/>
    </w:rPr>
  </w:style>
  <w:style w:type="character" w:customStyle="1" w:styleId="ListBullet3Char">
    <w:name w:val="List Bullet 3 Char"/>
    <w:link w:val="ListBullet3"/>
    <w:qFormat/>
    <w:rsid w:val="00271E26"/>
    <w:rPr>
      <w:rFonts w:ascii="Times New Roman" w:eastAsia="SimSun" w:hAnsi="Times New Roman" w:cs="Times New Roman"/>
      <w:sz w:val="20"/>
      <w:szCs w:val="20"/>
      <w:lang w:val="en-GB"/>
    </w:rPr>
  </w:style>
  <w:style w:type="character" w:customStyle="1" w:styleId="ListBullet2Char">
    <w:name w:val="List Bullet 2 Char"/>
    <w:link w:val="ListBullet2"/>
    <w:qFormat/>
    <w:rsid w:val="00271E26"/>
    <w:rPr>
      <w:rFonts w:ascii="Times New Roman" w:eastAsia="SimSun" w:hAnsi="Times New Roman" w:cs="Times New Roman"/>
      <w:sz w:val="20"/>
      <w:szCs w:val="20"/>
      <w:lang w:val="en-GB"/>
    </w:rPr>
  </w:style>
  <w:style w:type="character" w:customStyle="1" w:styleId="ListBulletChar">
    <w:name w:val="List Bullet Char"/>
    <w:link w:val="ListBullet"/>
    <w:qFormat/>
    <w:rsid w:val="00271E26"/>
    <w:rPr>
      <w:rFonts w:ascii="Times New Roman" w:eastAsia="SimSun" w:hAnsi="Times New Roman" w:cs="Times New Roman"/>
      <w:sz w:val="20"/>
      <w:szCs w:val="20"/>
      <w:lang w:val="en-GB"/>
    </w:rPr>
  </w:style>
  <w:style w:type="character" w:customStyle="1" w:styleId="1Char0">
    <w:name w:val="样式1 Char"/>
    <w:link w:val="1"/>
    <w:qFormat/>
    <w:rsid w:val="00271E26"/>
    <w:rPr>
      <w:rFonts w:ascii="Arial" w:hAnsi="Arial"/>
      <w:sz w:val="18"/>
      <w:lang w:val="en-GB" w:eastAsia="ja-JP"/>
    </w:rPr>
  </w:style>
  <w:style w:type="character" w:customStyle="1" w:styleId="superscript">
    <w:name w:val="superscript"/>
    <w:qFormat/>
    <w:rsid w:val="00271E26"/>
    <w:rPr>
      <w:rFonts w:ascii="Bookman" w:hAnsi="Bookman"/>
      <w:position w:val="6"/>
      <w:sz w:val="18"/>
    </w:rPr>
  </w:style>
  <w:style w:type="character" w:customStyle="1" w:styleId="NOChar1">
    <w:name w:val="NO Char1"/>
    <w:qFormat/>
    <w:rsid w:val="00271E26"/>
    <w:rPr>
      <w:rFonts w:eastAsia="MS Mincho"/>
      <w:lang w:val="en-GB" w:eastAsia="en-US" w:bidi="ar-SA"/>
    </w:rPr>
  </w:style>
  <w:style w:type="paragraph" w:customStyle="1" w:styleId="textintend1">
    <w:name w:val="text intend 1"/>
    <w:basedOn w:val="text"/>
    <w:qFormat/>
    <w:rsid w:val="00271E26"/>
    <w:pPr>
      <w:widowControl/>
      <w:tabs>
        <w:tab w:val="left" w:pos="992"/>
      </w:tabs>
      <w:spacing w:after="120"/>
      <w:ind w:left="992" w:hanging="425"/>
    </w:pPr>
    <w:rPr>
      <w:rFonts w:eastAsia="MS Mincho"/>
      <w:lang w:val="en-US"/>
    </w:rPr>
  </w:style>
  <w:style w:type="paragraph" w:customStyle="1" w:styleId="TabList">
    <w:name w:val="TabList"/>
    <w:basedOn w:val="Normal"/>
    <w:qFormat/>
    <w:rsid w:val="00271E26"/>
    <w:pPr>
      <w:tabs>
        <w:tab w:val="left" w:pos="1134"/>
      </w:tabs>
      <w:spacing w:after="0"/>
    </w:pPr>
    <w:rPr>
      <w:rFonts w:eastAsia="MS Mincho"/>
    </w:rPr>
  </w:style>
  <w:style w:type="character" w:customStyle="1" w:styleId="BodyText2Char1">
    <w:name w:val="Body Text 2 Char1"/>
    <w:qFormat/>
    <w:rsid w:val="00271E26"/>
    <w:rPr>
      <w:lang w:val="en-GB"/>
    </w:rPr>
  </w:style>
  <w:style w:type="character" w:customStyle="1" w:styleId="EndnoteTextChar1">
    <w:name w:val="Endnote Text Char1"/>
    <w:qFormat/>
    <w:rsid w:val="00271E26"/>
    <w:rPr>
      <w:lang w:val="en-GB"/>
    </w:rPr>
  </w:style>
  <w:style w:type="character" w:customStyle="1" w:styleId="TitleChar1">
    <w:name w:val="Title Char1"/>
    <w:qFormat/>
    <w:rsid w:val="00271E26"/>
    <w:rPr>
      <w:rFonts w:ascii="Cambria" w:eastAsia="Times New Roman" w:hAnsi="Cambria" w:cs="Times New Roman"/>
      <w:b/>
      <w:bCs/>
      <w:kern w:val="28"/>
      <w:sz w:val="32"/>
      <w:szCs w:val="32"/>
      <w:lang w:val="en-GB"/>
    </w:rPr>
  </w:style>
  <w:style w:type="paragraph" w:customStyle="1" w:styleId="textintend2">
    <w:name w:val="text intend 2"/>
    <w:basedOn w:val="text"/>
    <w:qFormat/>
    <w:rsid w:val="00271E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71E26"/>
    <w:rPr>
      <w:lang w:val="en-GB"/>
    </w:rPr>
  </w:style>
  <w:style w:type="character" w:customStyle="1" w:styleId="BodyTextIndentChar1">
    <w:name w:val="Body Text Indent Char1"/>
    <w:qFormat/>
    <w:rsid w:val="00271E26"/>
    <w:rPr>
      <w:lang w:val="en-GB"/>
    </w:rPr>
  </w:style>
  <w:style w:type="character" w:customStyle="1" w:styleId="BodyText3Char1">
    <w:name w:val="Body Text 3 Char1"/>
    <w:qFormat/>
    <w:rsid w:val="00271E26"/>
    <w:rPr>
      <w:sz w:val="16"/>
      <w:szCs w:val="16"/>
      <w:lang w:val="en-GB"/>
    </w:rPr>
  </w:style>
  <w:style w:type="paragraph" w:customStyle="1" w:styleId="text">
    <w:name w:val="text"/>
    <w:basedOn w:val="Normal"/>
    <w:qFormat/>
    <w:rsid w:val="00271E26"/>
    <w:pPr>
      <w:widowControl w:val="0"/>
      <w:spacing w:after="240"/>
      <w:jc w:val="both"/>
    </w:pPr>
    <w:rPr>
      <w:sz w:val="24"/>
      <w:lang w:val="en-AU"/>
    </w:rPr>
  </w:style>
  <w:style w:type="paragraph" w:customStyle="1" w:styleId="berschrift1H1">
    <w:name w:val="Überschrift 1.H1"/>
    <w:basedOn w:val="Normal"/>
    <w:next w:val="Normal"/>
    <w:qFormat/>
    <w:rsid w:val="00271E2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271E2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71E2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71E26"/>
    <w:pPr>
      <w:spacing w:after="240"/>
      <w:jc w:val="both"/>
    </w:pPr>
    <w:rPr>
      <w:rFonts w:ascii="Helvetica" w:hAnsi="Helvetica"/>
    </w:rPr>
  </w:style>
  <w:style w:type="paragraph" w:customStyle="1" w:styleId="List1">
    <w:name w:val="List1"/>
    <w:basedOn w:val="Normal"/>
    <w:qFormat/>
    <w:rsid w:val="00271E26"/>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71E26"/>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271E26"/>
    <w:pPr>
      <w:spacing w:before="120" w:after="0"/>
      <w:jc w:val="both"/>
    </w:pPr>
    <w:rPr>
      <w:lang w:val="en-US"/>
    </w:rPr>
  </w:style>
  <w:style w:type="paragraph" w:customStyle="1" w:styleId="centered">
    <w:name w:val="centered"/>
    <w:basedOn w:val="Normal"/>
    <w:qFormat/>
    <w:rsid w:val="00271E26"/>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271E26"/>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71E26"/>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271E26"/>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271E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71E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71E2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71E26"/>
  </w:style>
  <w:style w:type="paragraph" w:customStyle="1" w:styleId="81">
    <w:name w:val="表 (赤)  81"/>
    <w:basedOn w:val="Normal"/>
    <w:uiPriority w:val="34"/>
    <w:qFormat/>
    <w:rsid w:val="00271E2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271E26"/>
    <w:pPr>
      <w:spacing w:before="100" w:beforeAutospacing="1" w:after="100" w:afterAutospacing="1"/>
    </w:pPr>
    <w:rPr>
      <w:sz w:val="24"/>
      <w:szCs w:val="24"/>
      <w:lang w:val="en-US" w:eastAsia="zh-CN"/>
    </w:rPr>
  </w:style>
  <w:style w:type="table" w:styleId="TableClassic2">
    <w:name w:val="Table Classic 2"/>
    <w:basedOn w:val="TableNormal"/>
    <w:qFormat/>
    <w:rsid w:val="00271E2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71E26"/>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271E26"/>
    <w:rPr>
      <w:color w:val="808080"/>
    </w:rPr>
  </w:style>
  <w:style w:type="paragraph" w:customStyle="1" w:styleId="LGTdoc">
    <w:name w:val="LGTdoc_본문"/>
    <w:basedOn w:val="Normal"/>
    <w:qFormat/>
    <w:rsid w:val="00271E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71E26"/>
    <w:pPr>
      <w:spacing w:after="240"/>
      <w:jc w:val="both"/>
    </w:pPr>
    <w:rPr>
      <w:rFonts w:ascii="Arial" w:hAnsi="Arial"/>
      <w:szCs w:val="24"/>
    </w:rPr>
  </w:style>
  <w:style w:type="paragraph" w:customStyle="1" w:styleId="ECCFootnote">
    <w:name w:val="ECC Footnote"/>
    <w:basedOn w:val="Normal"/>
    <w:autoRedefine/>
    <w:uiPriority w:val="99"/>
    <w:qFormat/>
    <w:rsid w:val="00271E2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71E26"/>
    <w:rPr>
      <w:rFonts w:ascii="Arial" w:eastAsia="SimSun" w:hAnsi="Arial" w:cs="Times New Roman"/>
      <w:sz w:val="20"/>
      <w:szCs w:val="24"/>
      <w:lang w:val="en-GB"/>
    </w:rPr>
  </w:style>
  <w:style w:type="paragraph" w:customStyle="1" w:styleId="Text1">
    <w:name w:val="Text 1"/>
    <w:basedOn w:val="Normal"/>
    <w:qFormat/>
    <w:rsid w:val="00271E26"/>
    <w:pPr>
      <w:spacing w:after="240"/>
      <w:ind w:left="482"/>
      <w:jc w:val="both"/>
    </w:pPr>
    <w:rPr>
      <w:sz w:val="24"/>
      <w:lang w:eastAsia="fr-BE"/>
    </w:rPr>
  </w:style>
  <w:style w:type="paragraph" w:customStyle="1" w:styleId="NumPar4">
    <w:name w:val="NumPar 4"/>
    <w:basedOn w:val="Heading4"/>
    <w:next w:val="Normal"/>
    <w:uiPriority w:val="99"/>
    <w:qFormat/>
    <w:rsid w:val="00271E26"/>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271E26"/>
  </w:style>
  <w:style w:type="paragraph" w:customStyle="1" w:styleId="cita">
    <w:name w:val="cita"/>
    <w:basedOn w:val="Normal"/>
    <w:qFormat/>
    <w:rsid w:val="00271E26"/>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271E26"/>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271E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271E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71E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271E2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271E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271E26"/>
    <w:rPr>
      <w:vanish w:val="0"/>
      <w:webHidden w:val="0"/>
      <w:color w:val="000000"/>
      <w:specVanish w:val="0"/>
    </w:rPr>
  </w:style>
  <w:style w:type="paragraph" w:customStyle="1" w:styleId="Equation">
    <w:name w:val="Equation"/>
    <w:basedOn w:val="Normal"/>
    <w:next w:val="Normal"/>
    <w:link w:val="EquationChar"/>
    <w:qFormat/>
    <w:rsid w:val="00271E2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71E26"/>
    <w:rPr>
      <w:rFonts w:ascii="Times New Roman" w:eastAsia="SimSun" w:hAnsi="Times New Roman" w:cs="Times New Roman"/>
      <w:lang w:val="en-GB"/>
    </w:rPr>
  </w:style>
  <w:style w:type="character" w:customStyle="1" w:styleId="apple-converted-space">
    <w:name w:val="apple-converted-space"/>
    <w:qFormat/>
    <w:rsid w:val="00271E26"/>
  </w:style>
  <w:style w:type="character" w:customStyle="1" w:styleId="shorttext">
    <w:name w:val="short_text"/>
    <w:qFormat/>
    <w:rsid w:val="00271E26"/>
  </w:style>
  <w:style w:type="character" w:styleId="SubtleReference">
    <w:name w:val="Subtle Reference"/>
    <w:uiPriority w:val="31"/>
    <w:qFormat/>
    <w:rsid w:val="00271E2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71E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71E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71E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71E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71E26"/>
    <w:rPr>
      <w:rFonts w:ascii="Yu Gothic Light" w:eastAsia="Yu Gothic Light" w:hAnsi="Yu Gothic Light" w:cs="Times New Roman"/>
      <w:lang w:val="en-GB" w:eastAsia="en-US"/>
    </w:rPr>
  </w:style>
  <w:style w:type="paragraph" w:customStyle="1" w:styleId="msonormal0">
    <w:name w:val="msonormal"/>
    <w:basedOn w:val="Normal"/>
    <w:qFormat/>
    <w:rsid w:val="00271E2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71E2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71E2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71E26"/>
    <w:rPr>
      <w:rFonts w:ascii="Times New Roman" w:eastAsia="Yu Mincho" w:hAnsi="Times New Roman"/>
      <w:lang w:val="en-GB" w:eastAsia="en-US"/>
    </w:rPr>
  </w:style>
  <w:style w:type="paragraph" w:customStyle="1" w:styleId="43">
    <w:name w:val="吹き出し4"/>
    <w:basedOn w:val="Normal"/>
    <w:semiHidden/>
    <w:qFormat/>
    <w:rsid w:val="00271E26"/>
    <w:rPr>
      <w:rFonts w:ascii="Tahoma" w:eastAsia="MS Mincho" w:hAnsi="Tahoma" w:cs="Tahoma"/>
      <w:sz w:val="16"/>
      <w:szCs w:val="16"/>
    </w:rPr>
  </w:style>
  <w:style w:type="paragraph" w:customStyle="1" w:styleId="tac0">
    <w:name w:val="tac"/>
    <w:basedOn w:val="Normal"/>
    <w:uiPriority w:val="99"/>
    <w:qFormat/>
    <w:rsid w:val="00271E2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71E26"/>
  </w:style>
  <w:style w:type="character" w:customStyle="1" w:styleId="UnresolvedMention11">
    <w:name w:val="Unresolved Mention11"/>
    <w:uiPriority w:val="99"/>
    <w:semiHidden/>
    <w:unhideWhenUsed/>
    <w:qFormat/>
    <w:rsid w:val="00271E26"/>
    <w:rPr>
      <w:color w:val="808080"/>
      <w:shd w:val="clear" w:color="auto" w:fill="E6E6E6"/>
    </w:rPr>
  </w:style>
  <w:style w:type="table" w:customStyle="1" w:styleId="TableGrid4">
    <w:name w:val="Table Grid4"/>
    <w:basedOn w:val="TableNormal"/>
    <w:next w:val="TableGrid"/>
    <w:qFormat/>
    <w:rsid w:val="00271E2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71E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71E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71E26"/>
  </w:style>
  <w:style w:type="table" w:customStyle="1" w:styleId="311">
    <w:name w:val="网格型31"/>
    <w:basedOn w:val="TableNormal"/>
    <w:next w:val="TableGrid"/>
    <w:qFormat/>
    <w:rsid w:val="00271E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71E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71E26"/>
  </w:style>
  <w:style w:type="table" w:customStyle="1" w:styleId="TableClassic21">
    <w:name w:val="Table Classic 21"/>
    <w:basedOn w:val="TableNormal"/>
    <w:next w:val="TableClassic2"/>
    <w:qFormat/>
    <w:rsid w:val="00271E2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271E26"/>
    <w:rPr>
      <w:color w:val="808080"/>
      <w:shd w:val="clear" w:color="auto" w:fill="E6E6E6"/>
    </w:rPr>
  </w:style>
  <w:style w:type="paragraph" w:styleId="TOCHeading">
    <w:name w:val="TOC Heading"/>
    <w:basedOn w:val="Heading1"/>
    <w:next w:val="Normal"/>
    <w:uiPriority w:val="39"/>
    <w:unhideWhenUsed/>
    <w:qFormat/>
    <w:rsid w:val="00271E2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271E26"/>
    <w:rPr>
      <w:lang w:val="en-GB" w:eastAsia="ja-JP" w:bidi="ar-SA"/>
    </w:rPr>
  </w:style>
  <w:style w:type="paragraph" w:customStyle="1" w:styleId="1Char1">
    <w:name w:val="(文字) (文字)1 Char (文字) (文字)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271E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71E26"/>
    <w:rPr>
      <w:rFonts w:ascii="Courier New" w:hAnsi="Courier New"/>
      <w:lang w:val="nb-NO" w:eastAsia="ja-JP" w:bidi="ar-SA"/>
    </w:rPr>
  </w:style>
  <w:style w:type="paragraph" w:customStyle="1" w:styleId="CharCharCharCharCharChar1">
    <w:name w:val="Char Char Char Char Char Char1"/>
    <w:semiHidden/>
    <w:qFormat/>
    <w:rsid w:val="00271E2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271E26"/>
    <w:rPr>
      <w:rFonts w:ascii="Tahoma" w:hAnsi="Tahoma" w:cs="Tahoma"/>
      <w:shd w:val="clear" w:color="auto" w:fill="000080"/>
      <w:lang w:val="en-GB" w:eastAsia="en-US"/>
    </w:rPr>
  </w:style>
  <w:style w:type="character" w:customStyle="1" w:styleId="ZchnZchn51">
    <w:name w:val="Zchn Zchn51"/>
    <w:qFormat/>
    <w:rsid w:val="00271E26"/>
    <w:rPr>
      <w:rFonts w:ascii="Courier New" w:eastAsia="Batang" w:hAnsi="Courier New"/>
      <w:lang w:val="nb-NO" w:eastAsia="en-US" w:bidi="ar-SA"/>
    </w:rPr>
  </w:style>
  <w:style w:type="character" w:customStyle="1" w:styleId="CharChar101">
    <w:name w:val="Char Char101"/>
    <w:semiHidden/>
    <w:qFormat/>
    <w:rsid w:val="00271E26"/>
    <w:rPr>
      <w:rFonts w:ascii="Times New Roman" w:hAnsi="Times New Roman"/>
      <w:lang w:val="en-GB" w:eastAsia="en-US"/>
    </w:rPr>
  </w:style>
  <w:style w:type="character" w:customStyle="1" w:styleId="CharChar91">
    <w:name w:val="Char Char91"/>
    <w:semiHidden/>
    <w:qFormat/>
    <w:rsid w:val="00271E26"/>
    <w:rPr>
      <w:rFonts w:ascii="Tahoma" w:hAnsi="Tahoma" w:cs="Tahoma"/>
      <w:sz w:val="16"/>
      <w:szCs w:val="16"/>
      <w:lang w:val="en-GB" w:eastAsia="en-US"/>
    </w:rPr>
  </w:style>
  <w:style w:type="character" w:customStyle="1" w:styleId="CharChar81">
    <w:name w:val="Char Char81"/>
    <w:semiHidden/>
    <w:qFormat/>
    <w:rsid w:val="00271E26"/>
    <w:rPr>
      <w:rFonts w:ascii="Times New Roman" w:hAnsi="Times New Roman"/>
      <w:b/>
      <w:bCs/>
      <w:lang w:val="en-GB" w:eastAsia="en-US"/>
    </w:rPr>
  </w:style>
  <w:style w:type="paragraph" w:customStyle="1" w:styleId="23">
    <w:name w:val="修订2"/>
    <w:hidden/>
    <w:semiHidden/>
    <w:qFormat/>
    <w:rsid w:val="00271E26"/>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271E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71E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71E2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71E26"/>
    <w:rPr>
      <w:rFonts w:ascii="Arial" w:hAnsi="Arial"/>
      <w:sz w:val="36"/>
      <w:lang w:val="en-GB" w:eastAsia="en-US" w:bidi="ar-SA"/>
    </w:rPr>
  </w:style>
  <w:style w:type="character" w:customStyle="1" w:styleId="CharChar281">
    <w:name w:val="Char Char281"/>
    <w:qFormat/>
    <w:rsid w:val="00271E26"/>
    <w:rPr>
      <w:rFonts w:ascii="Arial" w:hAnsi="Arial"/>
      <w:sz w:val="32"/>
      <w:lang w:val="en-GB"/>
    </w:rPr>
  </w:style>
  <w:style w:type="paragraph" w:customStyle="1" w:styleId="CharChar241">
    <w:name w:val="Char Char241"/>
    <w:basedOn w:val="Normal"/>
    <w:semiHidden/>
    <w:qFormat/>
    <w:rsid w:val="00271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271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71E26"/>
  </w:style>
  <w:style w:type="numbering" w:customStyle="1" w:styleId="NoList3">
    <w:name w:val="No List3"/>
    <w:next w:val="NoList"/>
    <w:uiPriority w:val="99"/>
    <w:semiHidden/>
    <w:unhideWhenUsed/>
    <w:rsid w:val="00271E2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71E26"/>
    <w:rPr>
      <w:rFonts w:ascii="Arial" w:hAnsi="Arial"/>
      <w:sz w:val="32"/>
      <w:lang w:val="en-GB" w:eastAsia="en-US" w:bidi="ar-SA"/>
    </w:rPr>
  </w:style>
  <w:style w:type="numbering" w:customStyle="1" w:styleId="NoList11">
    <w:name w:val="No List11"/>
    <w:next w:val="NoList"/>
    <w:uiPriority w:val="99"/>
    <w:semiHidden/>
    <w:unhideWhenUsed/>
    <w:rsid w:val="00271E26"/>
  </w:style>
  <w:style w:type="numbering" w:customStyle="1" w:styleId="NoList4">
    <w:name w:val="No List4"/>
    <w:next w:val="NoList"/>
    <w:uiPriority w:val="99"/>
    <w:semiHidden/>
    <w:unhideWhenUsed/>
    <w:rsid w:val="00271E26"/>
  </w:style>
  <w:style w:type="numbering" w:customStyle="1" w:styleId="NoList5">
    <w:name w:val="No List5"/>
    <w:next w:val="NoList"/>
    <w:uiPriority w:val="99"/>
    <w:semiHidden/>
    <w:unhideWhenUsed/>
    <w:rsid w:val="00271E26"/>
  </w:style>
  <w:style w:type="numbering" w:customStyle="1" w:styleId="NoList111">
    <w:name w:val="No List111"/>
    <w:next w:val="NoList"/>
    <w:uiPriority w:val="99"/>
    <w:semiHidden/>
    <w:unhideWhenUsed/>
    <w:rsid w:val="00271E26"/>
  </w:style>
  <w:style w:type="numbering" w:customStyle="1" w:styleId="NoList21">
    <w:name w:val="No List21"/>
    <w:next w:val="NoList"/>
    <w:uiPriority w:val="99"/>
    <w:semiHidden/>
    <w:unhideWhenUsed/>
    <w:rsid w:val="00271E26"/>
  </w:style>
  <w:style w:type="numbering" w:customStyle="1" w:styleId="NoList31">
    <w:name w:val="No List31"/>
    <w:next w:val="NoList"/>
    <w:uiPriority w:val="99"/>
    <w:semiHidden/>
    <w:unhideWhenUsed/>
    <w:rsid w:val="00271E26"/>
  </w:style>
  <w:style w:type="numbering" w:customStyle="1" w:styleId="NoList41">
    <w:name w:val="No List41"/>
    <w:next w:val="NoList"/>
    <w:uiPriority w:val="99"/>
    <w:semiHidden/>
    <w:unhideWhenUsed/>
    <w:rsid w:val="00271E26"/>
  </w:style>
  <w:style w:type="numbering" w:customStyle="1" w:styleId="NoList6">
    <w:name w:val="No List6"/>
    <w:next w:val="NoList"/>
    <w:uiPriority w:val="99"/>
    <w:semiHidden/>
    <w:unhideWhenUsed/>
    <w:rsid w:val="00271E26"/>
  </w:style>
  <w:style w:type="character" w:styleId="Emphasis">
    <w:name w:val="Emphasis"/>
    <w:qFormat/>
    <w:rsid w:val="00271E26"/>
    <w:rPr>
      <w:i/>
      <w:iCs/>
    </w:rPr>
  </w:style>
  <w:style w:type="numbering" w:customStyle="1" w:styleId="NoList7">
    <w:name w:val="No List7"/>
    <w:next w:val="NoList"/>
    <w:uiPriority w:val="99"/>
    <w:semiHidden/>
    <w:unhideWhenUsed/>
    <w:rsid w:val="00271E26"/>
  </w:style>
  <w:style w:type="table" w:customStyle="1" w:styleId="TableGrid12">
    <w:name w:val="Table Grid12"/>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71E26"/>
  </w:style>
  <w:style w:type="table" w:customStyle="1" w:styleId="TableGrid111">
    <w:name w:val="Table Grid111"/>
    <w:basedOn w:val="TableNormal"/>
    <w:next w:val="TableGrid"/>
    <w:qFormat/>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71E26"/>
    <w:rPr>
      <w:color w:val="808080"/>
      <w:shd w:val="clear" w:color="auto" w:fill="E6E6E6"/>
    </w:rPr>
  </w:style>
  <w:style w:type="numbering" w:customStyle="1" w:styleId="NoList22">
    <w:name w:val="No List22"/>
    <w:next w:val="NoList"/>
    <w:uiPriority w:val="99"/>
    <w:semiHidden/>
    <w:unhideWhenUsed/>
    <w:rsid w:val="00271E26"/>
  </w:style>
  <w:style w:type="numbering" w:customStyle="1" w:styleId="NoList32">
    <w:name w:val="No List32"/>
    <w:next w:val="NoList"/>
    <w:uiPriority w:val="99"/>
    <w:semiHidden/>
    <w:unhideWhenUsed/>
    <w:rsid w:val="00271E26"/>
  </w:style>
  <w:style w:type="paragraph" w:customStyle="1" w:styleId="aria">
    <w:name w:val="aria"/>
    <w:basedOn w:val="Normal"/>
    <w:qFormat/>
    <w:rsid w:val="00271E26"/>
    <w:pPr>
      <w:keepNext/>
      <w:keepLines/>
      <w:spacing w:after="0"/>
      <w:jc w:val="both"/>
    </w:pPr>
    <w:rPr>
      <w:rFonts w:ascii="Arial" w:hAnsi="Arial"/>
      <w:sz w:val="18"/>
      <w:szCs w:val="18"/>
    </w:rPr>
  </w:style>
  <w:style w:type="paragraph" w:styleId="NoSpacing">
    <w:name w:val="No Spacing"/>
    <w:uiPriority w:val="1"/>
    <w:qFormat/>
    <w:rsid w:val="00271E26"/>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rsid w:val="00271E26"/>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271E2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71E26"/>
    <w:rPr>
      <w:rFonts w:ascii="Times New Roman" w:hAnsi="Times New Roman"/>
      <w:lang w:val="en-GB"/>
    </w:rPr>
  </w:style>
  <w:style w:type="paragraph" w:customStyle="1" w:styleId="CharChar5">
    <w:name w:val="Char Char5"/>
    <w:semiHidden/>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271E2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71E26"/>
    <w:pPr>
      <w:jc w:val="center"/>
    </w:pPr>
    <w:rPr>
      <w:rFonts w:ascii="Arial" w:hAnsi="Arial" w:cs="Arial"/>
      <w:b/>
    </w:rPr>
  </w:style>
  <w:style w:type="character" w:customStyle="1" w:styleId="Table1">
    <w:name w:val="Table (文字)"/>
    <w:link w:val="Table0"/>
    <w:rsid w:val="00271E26"/>
    <w:rPr>
      <w:rFonts w:ascii="Arial" w:eastAsia="SimSun" w:hAnsi="Arial" w:cs="Arial"/>
      <w:b/>
      <w:sz w:val="20"/>
      <w:szCs w:val="20"/>
      <w:lang w:val="en-GB"/>
    </w:rPr>
  </w:style>
  <w:style w:type="character" w:customStyle="1" w:styleId="PLChar">
    <w:name w:val="PL Char"/>
    <w:link w:val="PL"/>
    <w:qFormat/>
    <w:rsid w:val="00271E26"/>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271E2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71E26"/>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271E26"/>
    <w:rPr>
      <w:rFonts w:ascii="Arial" w:eastAsia="SimSun" w:hAnsi="Arial" w:cs="Arial"/>
      <w:color w:val="0000FF"/>
      <w:kern w:val="2"/>
      <w:lang w:val="en-US" w:eastAsia="zh-CN" w:bidi="ar-SA"/>
    </w:rPr>
  </w:style>
  <w:style w:type="paragraph" w:styleId="BlockText">
    <w:name w:val="Block Text"/>
    <w:basedOn w:val="Normal"/>
    <w:rsid w:val="00271E26"/>
    <w:pPr>
      <w:spacing w:after="120"/>
      <w:ind w:left="1440" w:right="1440"/>
    </w:pPr>
    <w:rPr>
      <w:rFonts w:eastAsia="MS Mincho"/>
    </w:rPr>
  </w:style>
  <w:style w:type="paragraph" w:customStyle="1" w:styleId="60">
    <w:name w:val="吹き出し6"/>
    <w:basedOn w:val="Normal"/>
    <w:semiHidden/>
    <w:rsid w:val="00271E26"/>
    <w:rPr>
      <w:rFonts w:ascii="Tahoma" w:eastAsia="MS Mincho" w:hAnsi="Tahoma" w:cs="Tahoma"/>
      <w:sz w:val="16"/>
      <w:szCs w:val="16"/>
      <w:lang w:eastAsia="ko-KR"/>
    </w:rPr>
  </w:style>
  <w:style w:type="character" w:styleId="HTMLCode">
    <w:name w:val="HTML Code"/>
    <w:semiHidden/>
    <w:unhideWhenUsed/>
    <w:rsid w:val="00271E2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271E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271E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71E26"/>
    <w:rPr>
      <w:rFonts w:ascii="Times New Roman" w:eastAsia="MS Mincho" w:hAnsi="Times New Roman" w:cs="Times New Roman"/>
      <w:sz w:val="20"/>
      <w:szCs w:val="20"/>
      <w:lang w:val="en-GB" w:eastAsia="zh-CN"/>
    </w:rPr>
  </w:style>
  <w:style w:type="character" w:customStyle="1" w:styleId="19">
    <w:name w:val="不明显参考1"/>
    <w:uiPriority w:val="31"/>
    <w:qFormat/>
    <w:rsid w:val="00271E26"/>
    <w:rPr>
      <w:smallCaps/>
      <w:color w:val="5A5A5A"/>
    </w:rPr>
  </w:style>
  <w:style w:type="paragraph" w:customStyle="1" w:styleId="114">
    <w:name w:val="修订11"/>
    <w:hidden/>
    <w:semiHidden/>
    <w:qFormat/>
    <w:rsid w:val="00271E26"/>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271E2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71E26"/>
    <w:rPr>
      <w:rFonts w:ascii="Times New Roman" w:hAnsi="Times New Roman"/>
      <w:lang w:val="en-GB"/>
    </w:rPr>
  </w:style>
  <w:style w:type="character" w:customStyle="1" w:styleId="EXCar">
    <w:name w:val="EX Car"/>
    <w:qFormat/>
    <w:rsid w:val="00271E26"/>
    <w:rPr>
      <w:lang w:val="en-GB" w:eastAsia="en-US"/>
    </w:rPr>
  </w:style>
  <w:style w:type="character" w:customStyle="1" w:styleId="B4Char">
    <w:name w:val="B4 Char"/>
    <w:link w:val="B4"/>
    <w:qFormat/>
    <w:rsid w:val="00271E26"/>
    <w:rPr>
      <w:rFonts w:ascii="Times New Roman" w:eastAsia="SimSun" w:hAnsi="Times New Roman" w:cs="Times New Roman"/>
      <w:sz w:val="20"/>
      <w:szCs w:val="20"/>
      <w:lang w:val="en-GB"/>
    </w:rPr>
  </w:style>
  <w:style w:type="character" w:customStyle="1" w:styleId="1a">
    <w:name w:val="明显强调1"/>
    <w:uiPriority w:val="21"/>
    <w:qFormat/>
    <w:rsid w:val="00271E26"/>
    <w:rPr>
      <w:b/>
      <w:bCs/>
      <w:i/>
      <w:iCs/>
      <w:color w:val="4F81BD"/>
    </w:rPr>
  </w:style>
  <w:style w:type="paragraph" w:customStyle="1" w:styleId="B6">
    <w:name w:val="B6"/>
    <w:basedOn w:val="B5"/>
    <w:link w:val="B6Char"/>
    <w:qFormat/>
    <w:rsid w:val="00271E2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71E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71E2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71E2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71E26"/>
    <w:rPr>
      <w:rFonts w:ascii="Times New Roman" w:eastAsia="SimSun" w:hAnsi="Times New Roman" w:cs="Times New Roman"/>
      <w:color w:val="FF0000"/>
      <w:sz w:val="20"/>
      <w:szCs w:val="20"/>
      <w:lang w:val="en-GB"/>
    </w:rPr>
  </w:style>
  <w:style w:type="character" w:customStyle="1" w:styleId="B5Char">
    <w:name w:val="B5 Char"/>
    <w:link w:val="B5"/>
    <w:qFormat/>
    <w:rsid w:val="00271E26"/>
    <w:rPr>
      <w:rFonts w:ascii="Times New Roman" w:eastAsia="SimSun" w:hAnsi="Times New Roman" w:cs="Times New Roman"/>
      <w:sz w:val="20"/>
      <w:szCs w:val="20"/>
      <w:lang w:val="en-GB"/>
    </w:rPr>
  </w:style>
  <w:style w:type="character" w:customStyle="1" w:styleId="HeadingChar">
    <w:name w:val="Heading Char"/>
    <w:qFormat/>
    <w:rsid w:val="00271E26"/>
    <w:rPr>
      <w:rFonts w:ascii="Arial" w:eastAsia="SimSun" w:hAnsi="Arial"/>
      <w:b/>
      <w:sz w:val="22"/>
    </w:rPr>
  </w:style>
  <w:style w:type="character" w:customStyle="1" w:styleId="B6Char">
    <w:name w:val="B6 Char"/>
    <w:link w:val="B6"/>
    <w:qFormat/>
    <w:rsid w:val="00271E26"/>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271E26"/>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271E26"/>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71E26"/>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271E26"/>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271E26"/>
    <w:pPr>
      <w:framePr w:wrap="notBeside"/>
    </w:pPr>
    <w:rPr>
      <w:rFonts w:eastAsia="Times New Roman"/>
      <w:noProof w:val="0"/>
      <w:lang w:val="en-US" w:eastAsia="ko-KR"/>
    </w:rPr>
  </w:style>
  <w:style w:type="paragraph" w:customStyle="1" w:styleId="tableentry">
    <w:name w:val="table entry"/>
    <w:basedOn w:val="Normal"/>
    <w:qFormat/>
    <w:rsid w:val="00271E26"/>
    <w:pPr>
      <w:keepNext/>
      <w:spacing w:before="60" w:after="60"/>
    </w:pPr>
    <w:rPr>
      <w:rFonts w:ascii="Bookman Old Style" w:hAnsi="Bookman Old Style"/>
      <w:lang w:val="en-US" w:eastAsia="ko-KR"/>
    </w:rPr>
  </w:style>
  <w:style w:type="character" w:customStyle="1" w:styleId="EditorsNoteChar">
    <w:name w:val="Editor's Note Char"/>
    <w:qFormat/>
    <w:rsid w:val="00271E26"/>
    <w:rPr>
      <w:rFonts w:ascii="Times New Roman" w:hAnsi="Times New Roman"/>
      <w:color w:val="FF0000"/>
      <w:lang w:val="en-GB" w:eastAsia="en-US"/>
    </w:rPr>
  </w:style>
  <w:style w:type="table" w:customStyle="1" w:styleId="TableGrid5">
    <w:name w:val="Table Grid5"/>
    <w:basedOn w:val="TableNormal"/>
    <w:uiPriority w:val="39"/>
    <w:qFormat/>
    <w:rsid w:val="00271E26"/>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71E26"/>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71E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71E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71E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71E2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71E26"/>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271E2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71E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71E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71E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71E2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71E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71E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71E2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71E2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71E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71E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71E2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71E2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71E2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71E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71E26"/>
  </w:style>
  <w:style w:type="numbering" w:customStyle="1" w:styleId="NoList42">
    <w:name w:val="No List42"/>
    <w:next w:val="NoList"/>
    <w:uiPriority w:val="99"/>
    <w:semiHidden/>
    <w:unhideWhenUsed/>
    <w:rsid w:val="00271E26"/>
  </w:style>
  <w:style w:type="numbering" w:customStyle="1" w:styleId="NoList51">
    <w:name w:val="No List51"/>
    <w:next w:val="NoList"/>
    <w:uiPriority w:val="99"/>
    <w:semiHidden/>
    <w:unhideWhenUsed/>
    <w:rsid w:val="00271E26"/>
  </w:style>
  <w:style w:type="numbering" w:customStyle="1" w:styleId="NoList211">
    <w:name w:val="No List211"/>
    <w:next w:val="NoList"/>
    <w:uiPriority w:val="99"/>
    <w:semiHidden/>
    <w:unhideWhenUsed/>
    <w:rsid w:val="00271E26"/>
  </w:style>
  <w:style w:type="numbering" w:customStyle="1" w:styleId="NoList311">
    <w:name w:val="No List311"/>
    <w:next w:val="NoList"/>
    <w:uiPriority w:val="99"/>
    <w:semiHidden/>
    <w:unhideWhenUsed/>
    <w:rsid w:val="00271E26"/>
  </w:style>
  <w:style w:type="numbering" w:customStyle="1" w:styleId="NoList411">
    <w:name w:val="No List411"/>
    <w:next w:val="NoList"/>
    <w:uiPriority w:val="99"/>
    <w:semiHidden/>
    <w:unhideWhenUsed/>
    <w:rsid w:val="00271E26"/>
  </w:style>
  <w:style w:type="numbering" w:customStyle="1" w:styleId="NoList61">
    <w:name w:val="No List61"/>
    <w:next w:val="NoList"/>
    <w:uiPriority w:val="99"/>
    <w:semiHidden/>
    <w:unhideWhenUsed/>
    <w:rsid w:val="00271E26"/>
  </w:style>
  <w:style w:type="table" w:customStyle="1" w:styleId="TableGrid41">
    <w:name w:val="Table Grid41"/>
    <w:basedOn w:val="TableNormal"/>
    <w:next w:val="TableGrid"/>
    <w:rsid w:val="00271E2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71E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71E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71E26"/>
  </w:style>
  <w:style w:type="numbering" w:customStyle="1" w:styleId="NoList1111">
    <w:name w:val="No List1111"/>
    <w:next w:val="NoList"/>
    <w:uiPriority w:val="99"/>
    <w:semiHidden/>
    <w:unhideWhenUsed/>
    <w:rsid w:val="00271E26"/>
  </w:style>
  <w:style w:type="numbering" w:customStyle="1" w:styleId="NoList71">
    <w:name w:val="No List71"/>
    <w:next w:val="NoList"/>
    <w:uiPriority w:val="99"/>
    <w:semiHidden/>
    <w:unhideWhenUsed/>
    <w:rsid w:val="00271E26"/>
  </w:style>
  <w:style w:type="table" w:customStyle="1" w:styleId="TableGrid121">
    <w:name w:val="Table Grid12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71E26"/>
  </w:style>
  <w:style w:type="table" w:customStyle="1" w:styleId="TableGrid1111">
    <w:name w:val="Table Grid1111"/>
    <w:basedOn w:val="TableNormal"/>
    <w:next w:val="TableGrid"/>
    <w:rsid w:val="00271E2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71E26"/>
  </w:style>
  <w:style w:type="numbering" w:customStyle="1" w:styleId="NoList321">
    <w:name w:val="No List321"/>
    <w:next w:val="NoList"/>
    <w:uiPriority w:val="99"/>
    <w:semiHidden/>
    <w:unhideWhenUsed/>
    <w:rsid w:val="00271E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187</TotalTime>
  <Pages>37</Pages>
  <Words>4744</Words>
  <Characters>27041</Characters>
  <Application>Microsoft Office Word</Application>
  <DocSecurity>0</DocSecurity>
  <Lines>225</Lines>
  <Paragraphs>63</Paragraphs>
  <ScaleCrop>false</ScaleCrop>
  <Company>Verizon</Company>
  <LinksUpToDate>false</LinksUpToDate>
  <CharactersWithSpaces>31722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116</cp:revision>
  <dcterms:created xsi:type="dcterms:W3CDTF">2021-04-28T15:52:00Z</dcterms:created>
  <dcterms:modified xsi:type="dcterms:W3CDTF">2021-05-11T00:33:00Z</dcterms:modified>
</cp:coreProperties>
</file>